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DA719" w14:textId="77777777" w:rsidR="00820058" w:rsidRPr="005C398C" w:rsidRDefault="00820058" w:rsidP="005C398C">
      <w:pPr>
        <w:pStyle w:val="Header"/>
        <w:jc w:val="center"/>
        <w:rPr>
          <w:rFonts w:ascii="Arial" w:hAnsi="Arial" w:cs="Arial"/>
          <w:color w:val="004440"/>
          <w:sz w:val="40"/>
          <w:szCs w:val="40"/>
          <w:lang w:val="en-GB"/>
        </w:rPr>
      </w:pPr>
    </w:p>
    <w:p w14:paraId="106DA721" w14:textId="77777777" w:rsidR="00820058" w:rsidRPr="005C398C" w:rsidRDefault="00820058" w:rsidP="005C398C">
      <w:pPr>
        <w:pStyle w:val="Header"/>
        <w:jc w:val="center"/>
        <w:rPr>
          <w:rFonts w:ascii="Arial" w:hAnsi="Arial" w:cs="Arial"/>
          <w:color w:val="004440"/>
          <w:sz w:val="40"/>
          <w:szCs w:val="40"/>
          <w:lang w:val="en-GB"/>
        </w:rPr>
      </w:pPr>
    </w:p>
    <w:p w14:paraId="106DA722" w14:textId="77777777" w:rsidR="00820058" w:rsidRPr="005C398C" w:rsidRDefault="00820058" w:rsidP="005C398C">
      <w:pPr>
        <w:pStyle w:val="Header"/>
        <w:jc w:val="center"/>
        <w:rPr>
          <w:rFonts w:ascii="Arial" w:hAnsi="Arial" w:cs="Arial"/>
          <w:color w:val="004440"/>
          <w:sz w:val="40"/>
          <w:szCs w:val="40"/>
          <w:lang w:val="en-GB"/>
        </w:rPr>
      </w:pPr>
    </w:p>
    <w:p w14:paraId="106DA723" w14:textId="77777777" w:rsidR="00820058" w:rsidRPr="005C398C" w:rsidRDefault="00820058" w:rsidP="005C398C">
      <w:pPr>
        <w:jc w:val="center"/>
        <w:rPr>
          <w:rFonts w:ascii="Arial" w:hAnsi="Arial" w:cs="Arial"/>
          <w:color w:val="004440"/>
          <w:sz w:val="40"/>
          <w:szCs w:val="40"/>
          <w:lang w:val="en-GB"/>
        </w:rPr>
      </w:pPr>
    </w:p>
    <w:p w14:paraId="106DA724" w14:textId="77777777" w:rsidR="00820058" w:rsidRPr="005C398C" w:rsidRDefault="00820058" w:rsidP="005C398C">
      <w:pPr>
        <w:jc w:val="center"/>
        <w:rPr>
          <w:rFonts w:ascii="Arial" w:hAnsi="Arial" w:cs="Arial"/>
          <w:color w:val="004440"/>
          <w:sz w:val="40"/>
          <w:szCs w:val="40"/>
          <w:lang w:val="en-GB"/>
        </w:rPr>
      </w:pPr>
    </w:p>
    <w:p w14:paraId="106DA725" w14:textId="77777777" w:rsidR="00820058" w:rsidRPr="005C398C" w:rsidRDefault="00820058" w:rsidP="005C398C">
      <w:pPr>
        <w:jc w:val="center"/>
        <w:rPr>
          <w:rFonts w:ascii="Arial" w:hAnsi="Arial" w:cs="Arial"/>
          <w:color w:val="004440"/>
          <w:sz w:val="40"/>
          <w:szCs w:val="40"/>
          <w:lang w:val="en-GB"/>
        </w:rPr>
      </w:pPr>
    </w:p>
    <w:p w14:paraId="106DA726" w14:textId="77777777" w:rsidR="00820058" w:rsidRPr="005C398C" w:rsidRDefault="00820058" w:rsidP="005C398C">
      <w:pPr>
        <w:jc w:val="center"/>
        <w:rPr>
          <w:rFonts w:ascii="Arial" w:hAnsi="Arial" w:cs="Arial"/>
          <w:color w:val="004440"/>
          <w:sz w:val="40"/>
          <w:szCs w:val="40"/>
          <w:lang w:val="en-GB"/>
        </w:rPr>
      </w:pPr>
    </w:p>
    <w:p w14:paraId="106DA727" w14:textId="77777777" w:rsidR="00820058" w:rsidRPr="005C398C" w:rsidRDefault="00820058" w:rsidP="005C398C">
      <w:pPr>
        <w:jc w:val="center"/>
        <w:rPr>
          <w:rFonts w:ascii="Arial" w:hAnsi="Arial" w:cs="Arial"/>
          <w:color w:val="004440"/>
          <w:sz w:val="40"/>
          <w:szCs w:val="40"/>
          <w:lang w:val="en-GB"/>
        </w:rPr>
      </w:pPr>
    </w:p>
    <w:p w14:paraId="106DA728" w14:textId="77777777" w:rsidR="00820058" w:rsidRPr="005C398C" w:rsidRDefault="00820058" w:rsidP="005C398C">
      <w:pPr>
        <w:jc w:val="center"/>
        <w:rPr>
          <w:rFonts w:ascii="Arial" w:hAnsi="Arial" w:cs="Arial"/>
          <w:color w:val="004440"/>
          <w:sz w:val="40"/>
          <w:szCs w:val="40"/>
          <w:lang w:val="en-GB"/>
        </w:rPr>
      </w:pPr>
    </w:p>
    <w:p w14:paraId="106DA729" w14:textId="77777777" w:rsidR="00820058" w:rsidRPr="005C398C" w:rsidRDefault="00820058" w:rsidP="005C398C">
      <w:pPr>
        <w:jc w:val="center"/>
        <w:rPr>
          <w:rFonts w:ascii="Arial" w:hAnsi="Arial" w:cs="Arial"/>
          <w:color w:val="004440"/>
          <w:sz w:val="40"/>
          <w:szCs w:val="40"/>
          <w:lang w:val="en-GB"/>
        </w:rPr>
      </w:pPr>
    </w:p>
    <w:p w14:paraId="106DA72A" w14:textId="77777777" w:rsidR="00820058" w:rsidRPr="005C398C" w:rsidRDefault="00820058" w:rsidP="005C398C">
      <w:pPr>
        <w:jc w:val="center"/>
        <w:rPr>
          <w:rFonts w:ascii="Arial" w:hAnsi="Arial" w:cs="Arial"/>
          <w:color w:val="004440"/>
          <w:sz w:val="40"/>
          <w:szCs w:val="40"/>
          <w:lang w:val="en-GB"/>
        </w:rPr>
      </w:pPr>
    </w:p>
    <w:p w14:paraId="106DA72B" w14:textId="77777777" w:rsidR="00820058" w:rsidRPr="009B6E65"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24753D06" w14:textId="77777777" w:rsidR="00F67073"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del w:id="0" w:author="Author">
        <w:r w:rsidRPr="009B6E65" w:rsidDel="00F67073">
          <w:rPr>
            <w:rFonts w:ascii="Arial" w:hAnsi="Arial" w:cs="Arial"/>
            <w:b/>
            <w:color w:val="004440"/>
            <w:sz w:val="52"/>
            <w:lang w:val="en-GB"/>
          </w:rPr>
          <w:delText xml:space="preserve">TLN </w:delText>
        </w:r>
      </w:del>
      <w:r w:rsidRPr="009B6E65">
        <w:rPr>
          <w:rFonts w:ascii="Arial" w:hAnsi="Arial" w:cs="Arial"/>
          <w:b/>
          <w:color w:val="004440"/>
          <w:sz w:val="52"/>
          <w:lang w:val="en-GB"/>
        </w:rPr>
        <w:t xml:space="preserve">WRO </w:t>
      </w:r>
      <w:r w:rsidR="004C1663" w:rsidRPr="009B6E65">
        <w:rPr>
          <w:rFonts w:ascii="Arial" w:hAnsi="Arial" w:cs="Arial"/>
          <w:b/>
          <w:color w:val="004440"/>
          <w:sz w:val="52"/>
          <w:lang w:val="en-GB"/>
        </w:rPr>
        <w:t>Specification</w:t>
      </w:r>
      <w:r w:rsidR="0040598C" w:rsidRPr="009B6E65">
        <w:rPr>
          <w:rFonts w:ascii="Arial" w:hAnsi="Arial" w:cs="Arial"/>
          <w:b/>
          <w:color w:val="004440"/>
          <w:sz w:val="52"/>
          <w:lang w:val="en-GB"/>
        </w:rPr>
        <w:t xml:space="preserve"> </w:t>
      </w:r>
      <w:r w:rsidR="00764254" w:rsidRPr="009B6E65">
        <w:rPr>
          <w:rFonts w:ascii="Arial" w:hAnsi="Arial" w:cs="Arial"/>
          <w:b/>
          <w:color w:val="004440"/>
          <w:sz w:val="52"/>
          <w:lang w:val="en-GB"/>
        </w:rPr>
        <w:t>type</w:t>
      </w:r>
    </w:p>
    <w:p w14:paraId="106DA72C" w14:textId="596B97C2" w:rsidR="00820058" w:rsidRPr="009B6E65"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r w:rsidRPr="009B6E65">
        <w:rPr>
          <w:rFonts w:ascii="Arial" w:hAnsi="Arial" w:cs="Arial"/>
          <w:b/>
          <w:color w:val="004440"/>
          <w:sz w:val="52"/>
          <w:lang w:val="en-GB"/>
        </w:rPr>
        <w:t>Document</w:t>
      </w:r>
    </w:p>
    <w:p w14:paraId="106DA72D" w14:textId="77777777" w:rsidR="00820058" w:rsidRPr="009B6E65"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106DA72E" w14:textId="77777777" w:rsidR="00820058" w:rsidRDefault="00820058">
      <w:pPr>
        <w:jc w:val="center"/>
        <w:rPr>
          <w:rFonts w:ascii="Arial" w:hAnsi="Arial" w:cs="Arial"/>
          <w:color w:val="004440"/>
          <w:sz w:val="40"/>
          <w:szCs w:val="40"/>
          <w:lang w:val="en-GB"/>
        </w:rPr>
      </w:pPr>
    </w:p>
    <w:p w14:paraId="65C07265" w14:textId="77777777" w:rsidR="009B6E65" w:rsidRPr="005C398C" w:rsidRDefault="009B6E65">
      <w:pPr>
        <w:jc w:val="center"/>
        <w:rPr>
          <w:rFonts w:ascii="Arial" w:hAnsi="Arial" w:cs="Arial"/>
          <w:color w:val="004440"/>
          <w:sz w:val="40"/>
          <w:szCs w:val="40"/>
          <w:lang w:val="en-GB"/>
        </w:rPr>
      </w:pPr>
    </w:p>
    <w:p w14:paraId="106DA72F" w14:textId="77777777" w:rsidR="00820058" w:rsidRPr="009B6E65" w:rsidRDefault="00D17E34">
      <w:pPr>
        <w:jc w:val="center"/>
        <w:rPr>
          <w:rFonts w:ascii="Arial" w:hAnsi="Arial" w:cs="Arial"/>
          <w:i/>
          <w:color w:val="004440"/>
          <w:sz w:val="40"/>
          <w:szCs w:val="40"/>
          <w:lang w:val="en-GB"/>
        </w:rPr>
      </w:pPr>
      <w:r w:rsidRPr="009B6E65">
        <w:rPr>
          <w:rFonts w:ascii="Arial" w:hAnsi="Arial" w:cs="Arial"/>
          <w:i/>
          <w:color w:val="004440"/>
          <w:sz w:val="40"/>
          <w:szCs w:val="40"/>
          <w:lang w:val="en-GB"/>
        </w:rPr>
        <w:t>&lt;</w:t>
      </w:r>
      <w:r w:rsidR="005F20B4" w:rsidRPr="009B6E65">
        <w:rPr>
          <w:rFonts w:ascii="Arial" w:hAnsi="Arial" w:cs="Arial"/>
          <w:i/>
          <w:color w:val="004440"/>
          <w:sz w:val="40"/>
          <w:szCs w:val="40"/>
          <w:lang w:val="en-GB"/>
        </w:rPr>
        <w:t xml:space="preserve"> </w:t>
      </w:r>
      <w:r w:rsidR="005F20B4" w:rsidRPr="009B6E65">
        <w:rPr>
          <w:rFonts w:ascii="Arial" w:hAnsi="Arial" w:cs="Arial"/>
          <w:color w:val="004440"/>
          <w:sz w:val="40"/>
          <w:szCs w:val="40"/>
          <w:lang w:val="en-US"/>
        </w:rPr>
        <w:t xml:space="preserve">Specification and Certification for AO Modem </w:t>
      </w:r>
      <w:r w:rsidR="007E33AA" w:rsidRPr="009B6E65">
        <w:rPr>
          <w:rFonts w:ascii="Arial" w:hAnsi="Arial" w:cs="Arial"/>
          <w:i/>
          <w:color w:val="004440"/>
          <w:sz w:val="40"/>
          <w:szCs w:val="40"/>
          <w:lang w:val="en-GB"/>
        </w:rPr>
        <w:t>&gt;</w:t>
      </w:r>
    </w:p>
    <w:p w14:paraId="106DA733" w14:textId="77777777" w:rsidR="00820058" w:rsidRPr="005C398C" w:rsidRDefault="00820058" w:rsidP="005C398C">
      <w:pPr>
        <w:jc w:val="center"/>
        <w:rPr>
          <w:rFonts w:ascii="Arial" w:hAnsi="Arial" w:cs="Arial"/>
          <w:color w:val="004440"/>
          <w:sz w:val="40"/>
          <w:szCs w:val="40"/>
          <w:lang w:val="en-GB"/>
        </w:rPr>
      </w:pPr>
    </w:p>
    <w:p w14:paraId="106DA734" w14:textId="77777777" w:rsidR="00820058" w:rsidRPr="005C398C" w:rsidRDefault="00820058">
      <w:pPr>
        <w:jc w:val="center"/>
        <w:rPr>
          <w:rFonts w:ascii="Arial" w:hAnsi="Arial" w:cs="Arial"/>
          <w:color w:val="004440"/>
          <w:sz w:val="40"/>
          <w:szCs w:val="40"/>
          <w:lang w:val="en-GB"/>
        </w:rPr>
      </w:pPr>
    </w:p>
    <w:p w14:paraId="106DA735" w14:textId="2F284396" w:rsidR="00820058" w:rsidRPr="005C398C" w:rsidRDefault="006C688B">
      <w:pPr>
        <w:jc w:val="center"/>
        <w:rPr>
          <w:rFonts w:ascii="Arial" w:hAnsi="Arial" w:cs="Arial"/>
          <w:color w:val="004440"/>
          <w:sz w:val="40"/>
          <w:szCs w:val="40"/>
          <w:lang w:val="en-GB"/>
        </w:rPr>
      </w:pPr>
      <w:ins w:id="1" w:author="Author">
        <w:r>
          <w:rPr>
            <w:noProof/>
          </w:rPr>
          <w:drawing>
            <wp:inline distT="0" distB="0" distL="0" distR="0" wp14:anchorId="42AB45C1" wp14:editId="3F9FDC7F">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106DA738" w14:textId="64F322FF" w:rsidR="00904512" w:rsidRDefault="00904512">
      <w:pPr>
        <w:rPr>
          <w:rFonts w:ascii="Arial" w:hAnsi="Arial" w:cs="Arial"/>
          <w:color w:val="004440"/>
          <w:sz w:val="40"/>
          <w:szCs w:val="40"/>
          <w:lang w:val="en-GB"/>
        </w:rPr>
      </w:pPr>
      <w:r>
        <w:rPr>
          <w:rFonts w:ascii="Arial" w:hAnsi="Arial" w:cs="Arial"/>
          <w:color w:val="004440"/>
          <w:sz w:val="40"/>
          <w:szCs w:val="40"/>
          <w:lang w:val="en-GB"/>
        </w:rPr>
        <w:br w:type="page"/>
      </w:r>
    </w:p>
    <w:p w14:paraId="106DA739" w14:textId="77777777" w:rsidR="00820058" w:rsidRPr="009B6E65" w:rsidRDefault="006E0E65" w:rsidP="0070482B">
      <w:pPr>
        <w:jc w:val="center"/>
        <w:rPr>
          <w:rFonts w:ascii="Arial" w:hAnsi="Arial" w:cs="Arial"/>
          <w:b/>
          <w:color w:val="004440"/>
          <w:sz w:val="32"/>
          <w:szCs w:val="32"/>
          <w:u w:val="single"/>
          <w:lang w:val="en-US"/>
        </w:rPr>
      </w:pPr>
      <w:r w:rsidRPr="009B6E65">
        <w:rPr>
          <w:rFonts w:ascii="Arial" w:hAnsi="Arial" w:cs="Arial"/>
          <w:b/>
          <w:color w:val="004440"/>
          <w:sz w:val="32"/>
          <w:szCs w:val="32"/>
          <w:u w:val="single"/>
          <w:lang w:val="en-US"/>
        </w:rPr>
        <w:lastRenderedPageBreak/>
        <w:t>Document Housekeeping</w:t>
      </w:r>
    </w:p>
    <w:p w14:paraId="106DA73A" w14:textId="77777777" w:rsidR="006E0E65" w:rsidRPr="009B6E65" w:rsidRDefault="006E0E65">
      <w:pPr>
        <w:rPr>
          <w:rFonts w:ascii="Arial" w:hAnsi="Arial" w:cs="Arial"/>
          <w:b/>
          <w:color w:val="004440"/>
          <w:u w:val="single"/>
          <w:lang w:val="en-US"/>
        </w:rPr>
      </w:pPr>
    </w:p>
    <w:p w14:paraId="106DA73B" w14:textId="77777777" w:rsidR="006E0E65" w:rsidRPr="009B6E65" w:rsidRDefault="006E0E65">
      <w:pPr>
        <w:rPr>
          <w:rFonts w:ascii="Arial" w:hAnsi="Arial" w:cs="Arial"/>
          <w:b/>
          <w:color w:val="004440"/>
          <w:u w:val="single"/>
          <w:lang w:val="en-US"/>
        </w:rPr>
      </w:pPr>
    </w:p>
    <w:p w14:paraId="106DA73C" w14:textId="77777777" w:rsidR="00372715" w:rsidRPr="009B6E65" w:rsidRDefault="00372715" w:rsidP="00372715">
      <w:pPr>
        <w:rPr>
          <w:rFonts w:ascii="Arial" w:hAnsi="Arial" w:cs="Arial"/>
          <w:color w:val="004440"/>
          <w:sz w:val="28"/>
          <w:szCs w:val="28"/>
          <w:u w:val="single"/>
          <w:lang w:val="en-US"/>
        </w:rPr>
      </w:pPr>
      <w:r w:rsidRPr="009B6E65">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347"/>
        <w:gridCol w:w="1134"/>
        <w:gridCol w:w="2693"/>
        <w:gridCol w:w="4253"/>
      </w:tblGrid>
      <w:tr w:rsidR="00530085" w:rsidRPr="00530085" w14:paraId="106DA741" w14:textId="77777777" w:rsidTr="006B4DFC">
        <w:trPr>
          <w:cantSplit/>
        </w:trPr>
        <w:tc>
          <w:tcPr>
            <w:tcW w:w="1347" w:type="dxa"/>
            <w:tcBorders>
              <w:top w:val="single" w:sz="6" w:space="0" w:color="auto"/>
              <w:left w:val="single" w:sz="6" w:space="0" w:color="auto"/>
              <w:bottom w:val="single" w:sz="6" w:space="0" w:color="auto"/>
              <w:right w:val="single" w:sz="6" w:space="0" w:color="auto"/>
            </w:tcBorders>
            <w:vAlign w:val="center"/>
          </w:tcPr>
          <w:p w14:paraId="106DA73D" w14:textId="77777777" w:rsidR="005E1FD8" w:rsidRPr="009B6E65" w:rsidRDefault="005E1FD8" w:rsidP="00BC1C59">
            <w:pPr>
              <w:pStyle w:val="bottomtitle"/>
              <w:framePr w:hSpace="0" w:wrap="auto" w:yAlign="inline"/>
              <w:spacing w:before="120" w:after="120"/>
              <w:rPr>
                <w:rFonts w:cs="Arial"/>
                <w:color w:val="004440"/>
              </w:rPr>
            </w:pPr>
            <w:r w:rsidRPr="009B6E65">
              <w:rPr>
                <w:rFonts w:cs="Arial"/>
                <w:color w:val="004440"/>
              </w:rPr>
              <w:t>CAT</w:t>
            </w:r>
          </w:p>
        </w:tc>
        <w:tc>
          <w:tcPr>
            <w:tcW w:w="1134" w:type="dxa"/>
            <w:tcBorders>
              <w:top w:val="single" w:sz="6" w:space="0" w:color="auto"/>
              <w:left w:val="single" w:sz="6" w:space="0" w:color="auto"/>
              <w:bottom w:val="single" w:sz="6" w:space="0" w:color="auto"/>
              <w:right w:val="single" w:sz="6" w:space="0" w:color="auto"/>
            </w:tcBorders>
            <w:vAlign w:val="center"/>
          </w:tcPr>
          <w:p w14:paraId="106DA73E" w14:textId="77777777" w:rsidR="005E1FD8" w:rsidRPr="009B6E65" w:rsidRDefault="005E1FD8" w:rsidP="00BC1C59">
            <w:pPr>
              <w:pStyle w:val="bottomtitle"/>
              <w:framePr w:hSpace="0" w:wrap="auto" w:yAlign="inline"/>
              <w:spacing w:before="120" w:after="120"/>
              <w:rPr>
                <w:rFonts w:cs="Arial"/>
                <w:color w:val="004440"/>
              </w:rPr>
            </w:pPr>
            <w:r w:rsidRPr="009B6E65">
              <w:rPr>
                <w:rFonts w:cs="Arial"/>
                <w:color w:val="004440"/>
              </w:rPr>
              <w:t>TYPE</w:t>
            </w:r>
          </w:p>
        </w:tc>
        <w:tc>
          <w:tcPr>
            <w:tcW w:w="2693" w:type="dxa"/>
            <w:tcBorders>
              <w:top w:val="single" w:sz="6" w:space="0" w:color="auto"/>
              <w:left w:val="single" w:sz="6" w:space="0" w:color="auto"/>
              <w:bottom w:val="single" w:sz="6" w:space="0" w:color="auto"/>
              <w:right w:val="single" w:sz="6" w:space="0" w:color="auto"/>
            </w:tcBorders>
            <w:vAlign w:val="center"/>
          </w:tcPr>
          <w:p w14:paraId="106DA73F" w14:textId="77777777" w:rsidR="005E1FD8" w:rsidRPr="009B6E65" w:rsidRDefault="005E1FD8" w:rsidP="00BC1C59">
            <w:pPr>
              <w:pStyle w:val="bottomtitle"/>
              <w:framePr w:hSpace="0" w:wrap="auto" w:yAlign="inline"/>
              <w:spacing w:before="120" w:after="120"/>
              <w:rPr>
                <w:rFonts w:cs="Arial"/>
                <w:color w:val="004440"/>
              </w:rPr>
            </w:pPr>
            <w:r w:rsidRPr="009B6E65">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106DA740" w14:textId="77777777" w:rsidR="005E1FD8" w:rsidRPr="009B6E65" w:rsidRDefault="005E1FD8" w:rsidP="00BC1C59">
            <w:pPr>
              <w:pStyle w:val="bottomtitle"/>
              <w:framePr w:hSpace="0" w:wrap="auto" w:yAlign="inline"/>
              <w:spacing w:before="120" w:after="120"/>
              <w:rPr>
                <w:rFonts w:cs="Arial"/>
                <w:color w:val="004440"/>
              </w:rPr>
            </w:pPr>
            <w:r w:rsidRPr="009B6E65">
              <w:rPr>
                <w:rFonts w:cs="Arial"/>
                <w:color w:val="004440"/>
              </w:rPr>
              <w:t>Comment</w:t>
            </w:r>
          </w:p>
        </w:tc>
      </w:tr>
      <w:tr w:rsidR="005E1FD8" w:rsidRPr="00530085" w14:paraId="106DA746" w14:textId="77777777" w:rsidTr="006B4DFC">
        <w:trPr>
          <w:cantSplit/>
        </w:trPr>
        <w:tc>
          <w:tcPr>
            <w:tcW w:w="1347" w:type="dxa"/>
            <w:tcBorders>
              <w:top w:val="single" w:sz="6" w:space="0" w:color="auto"/>
              <w:left w:val="single" w:sz="6" w:space="0" w:color="auto"/>
              <w:bottom w:val="single" w:sz="6" w:space="0" w:color="auto"/>
              <w:right w:val="single" w:sz="6" w:space="0" w:color="auto"/>
            </w:tcBorders>
            <w:vAlign w:val="center"/>
          </w:tcPr>
          <w:p w14:paraId="106DA742" w14:textId="77777777" w:rsidR="005E1FD8" w:rsidRPr="009B6E65" w:rsidRDefault="006B4DFC" w:rsidP="00BC1C59">
            <w:pPr>
              <w:pStyle w:val="bottomtitle"/>
              <w:framePr w:hSpace="0" w:wrap="auto" w:yAlign="inline"/>
              <w:spacing w:before="120" w:after="120"/>
              <w:rPr>
                <w:rFonts w:cs="Arial"/>
                <w:color w:val="004440"/>
                <w:lang w:val="pl-PL"/>
              </w:rPr>
            </w:pPr>
            <w:r w:rsidRPr="009B6E65">
              <w:rPr>
                <w:rFonts w:cs="Arial"/>
                <w:color w:val="004440"/>
                <w:lang w:val="pl-PL"/>
              </w:rPr>
              <w:t>Broadband</w:t>
            </w:r>
          </w:p>
        </w:tc>
        <w:tc>
          <w:tcPr>
            <w:tcW w:w="1134" w:type="dxa"/>
            <w:tcBorders>
              <w:top w:val="single" w:sz="6" w:space="0" w:color="auto"/>
              <w:left w:val="single" w:sz="6" w:space="0" w:color="auto"/>
              <w:bottom w:val="single" w:sz="6" w:space="0" w:color="auto"/>
              <w:right w:val="single" w:sz="6" w:space="0" w:color="auto"/>
            </w:tcBorders>
            <w:vAlign w:val="center"/>
          </w:tcPr>
          <w:p w14:paraId="106DA743" w14:textId="77777777" w:rsidR="005E1FD8" w:rsidRPr="009B6E65" w:rsidRDefault="004C1663" w:rsidP="00BC1C59">
            <w:pPr>
              <w:pStyle w:val="bottomtitle"/>
              <w:framePr w:hSpace="0" w:wrap="auto" w:yAlign="inline"/>
              <w:spacing w:before="120" w:after="120"/>
              <w:rPr>
                <w:rFonts w:cs="Arial"/>
                <w:color w:val="004440"/>
                <w:lang w:val="pl-PL"/>
              </w:rPr>
            </w:pPr>
            <w:r w:rsidRPr="009B6E65">
              <w:rPr>
                <w:rFonts w:cs="Arial"/>
                <w:color w:val="004440"/>
                <w:lang w:val="pl-PL"/>
              </w:rPr>
              <w:t>SPEC</w:t>
            </w:r>
          </w:p>
        </w:tc>
        <w:tc>
          <w:tcPr>
            <w:tcW w:w="2693" w:type="dxa"/>
            <w:tcBorders>
              <w:top w:val="single" w:sz="6" w:space="0" w:color="auto"/>
              <w:left w:val="single" w:sz="6" w:space="0" w:color="auto"/>
              <w:bottom w:val="single" w:sz="6" w:space="0" w:color="auto"/>
              <w:right w:val="single" w:sz="6" w:space="0" w:color="auto"/>
            </w:tcBorders>
            <w:vAlign w:val="center"/>
          </w:tcPr>
          <w:p w14:paraId="106DA744" w14:textId="042D8333" w:rsidR="005E1FD8" w:rsidRPr="009B6E65" w:rsidRDefault="00273ACB" w:rsidP="00BC1C59">
            <w:pPr>
              <w:pStyle w:val="bottomtitle"/>
              <w:framePr w:hSpace="0" w:wrap="auto" w:yAlign="inline"/>
              <w:spacing w:before="120" w:after="120"/>
              <w:rPr>
                <w:rFonts w:cs="Arial"/>
                <w:color w:val="004440"/>
                <w:lang w:val="pl-PL"/>
              </w:rPr>
            </w:pPr>
            <w:del w:id="2" w:author="Author">
              <w:r w:rsidRPr="009B6E65" w:rsidDel="00F67073">
                <w:rPr>
                  <w:rFonts w:cs="Arial"/>
                  <w:color w:val="004440"/>
                  <w:lang w:val="pl-PL"/>
                </w:rPr>
                <w:delText>TLN-</w:delText>
              </w:r>
            </w:del>
            <w:r w:rsidRPr="009B6E65">
              <w:rPr>
                <w:rFonts w:cs="Arial"/>
                <w:color w:val="004440"/>
                <w:lang w:val="pl-PL"/>
              </w:rPr>
              <w:t>WRO-TA-B</w:t>
            </w:r>
            <w:r w:rsidR="005E1FD8" w:rsidRPr="009B6E65">
              <w:rPr>
                <w:rFonts w:cs="Arial"/>
                <w:color w:val="004440"/>
                <w:lang w:val="pl-PL"/>
              </w:rPr>
              <w:t>-</w:t>
            </w:r>
            <w:r w:rsidR="004C1663" w:rsidRPr="009B6E65">
              <w:rPr>
                <w:rFonts w:cs="Arial"/>
                <w:color w:val="004440"/>
                <w:lang w:val="pl-PL"/>
              </w:rPr>
              <w:t>S</w:t>
            </w:r>
            <w:r w:rsidR="00883B2A" w:rsidRPr="009B6E65">
              <w:rPr>
                <w:rFonts w:cs="Arial"/>
                <w:color w:val="004440"/>
                <w:lang w:val="pl-PL"/>
              </w:rPr>
              <w:t>-P</w:t>
            </w:r>
            <w:r w:rsidR="00AE0125" w:rsidRPr="009B6E65">
              <w:rPr>
                <w:rFonts w:cs="Arial"/>
                <w:color w:val="004440"/>
                <w:lang w:val="pl-PL"/>
              </w:rPr>
              <w:t>AA</w:t>
            </w:r>
            <w:r w:rsidR="007407BE" w:rsidRPr="009B6E65">
              <w:rPr>
                <w:rFonts w:cs="Arial"/>
                <w:color w:val="004440"/>
                <w:lang w:val="pl-PL"/>
              </w:rPr>
              <w:t>A</w:t>
            </w:r>
          </w:p>
        </w:tc>
        <w:tc>
          <w:tcPr>
            <w:tcW w:w="4253" w:type="dxa"/>
            <w:tcBorders>
              <w:top w:val="single" w:sz="6" w:space="0" w:color="auto"/>
              <w:left w:val="single" w:sz="6" w:space="0" w:color="auto"/>
              <w:bottom w:val="single" w:sz="6" w:space="0" w:color="auto"/>
              <w:right w:val="single" w:sz="6" w:space="0" w:color="auto"/>
            </w:tcBorders>
            <w:vAlign w:val="center"/>
          </w:tcPr>
          <w:p w14:paraId="106DA745" w14:textId="77777777" w:rsidR="005E1FD8" w:rsidRPr="009B6E65" w:rsidRDefault="004C1663" w:rsidP="00361765">
            <w:pPr>
              <w:pStyle w:val="bottomtitle"/>
              <w:framePr w:hSpace="0" w:wrap="auto" w:yAlign="inline"/>
              <w:spacing w:before="120" w:after="120"/>
              <w:jc w:val="left"/>
              <w:rPr>
                <w:rFonts w:cs="Arial"/>
                <w:color w:val="004440"/>
                <w:lang w:val="en-US"/>
              </w:rPr>
            </w:pPr>
            <w:r w:rsidRPr="009B6E65">
              <w:rPr>
                <w:rFonts w:cs="Arial"/>
                <w:color w:val="004440"/>
                <w:lang w:val="en-US"/>
              </w:rPr>
              <w:t>Specification type documents (-SPEC) are documents specifying logical/physical interfaces/protocols, etc.., to which AO equipment/systems need to comply</w:t>
            </w:r>
          </w:p>
        </w:tc>
      </w:tr>
    </w:tbl>
    <w:p w14:paraId="106DA747" w14:textId="77777777" w:rsidR="000E6C59" w:rsidRPr="009B6E65" w:rsidRDefault="000E6C59">
      <w:pPr>
        <w:rPr>
          <w:rFonts w:ascii="Arial" w:hAnsi="Arial" w:cs="Arial"/>
          <w:b/>
          <w:color w:val="004440"/>
          <w:u w:val="single"/>
          <w:lang w:val="en-US"/>
        </w:rPr>
      </w:pPr>
    </w:p>
    <w:p w14:paraId="106DA748" w14:textId="77777777" w:rsidR="0070482B" w:rsidRPr="009B6E65" w:rsidRDefault="0070482B" w:rsidP="0070482B">
      <w:pPr>
        <w:rPr>
          <w:rFonts w:ascii="Arial" w:hAnsi="Arial" w:cs="Arial"/>
          <w:color w:val="004440"/>
          <w:lang w:val="en-GB"/>
        </w:rPr>
      </w:pPr>
    </w:p>
    <w:p w14:paraId="3B812817" w14:textId="77777777" w:rsidR="006A7719" w:rsidRPr="009B6E65" w:rsidRDefault="006A7719" w:rsidP="006A7719">
      <w:pPr>
        <w:rPr>
          <w:ins w:id="3" w:author="Author"/>
          <w:rFonts w:cs="Arial"/>
          <w:color w:val="004440"/>
          <w:sz w:val="28"/>
          <w:szCs w:val="28"/>
          <w:u w:val="single"/>
          <w:lang w:val="en-US"/>
        </w:rPr>
      </w:pPr>
      <w:ins w:id="4" w:author="Author">
        <w:r w:rsidRPr="009B6E65">
          <w:rPr>
            <w:rFonts w:cs="Arial"/>
            <w:color w:val="004440"/>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6A7719" w:rsidRPr="006A7719" w14:paraId="60ACC492" w14:textId="77777777" w:rsidTr="009755DA">
        <w:trPr>
          <w:cantSplit/>
          <w:ins w:id="5" w:author="Author"/>
        </w:trPr>
        <w:tc>
          <w:tcPr>
            <w:tcW w:w="1064" w:type="dxa"/>
            <w:tcBorders>
              <w:top w:val="single" w:sz="6" w:space="0" w:color="auto"/>
              <w:left w:val="single" w:sz="6" w:space="0" w:color="auto"/>
              <w:bottom w:val="single" w:sz="6" w:space="0" w:color="auto"/>
              <w:right w:val="single" w:sz="6" w:space="0" w:color="auto"/>
            </w:tcBorders>
            <w:vAlign w:val="center"/>
          </w:tcPr>
          <w:p w14:paraId="64EBCF66" w14:textId="77777777" w:rsidR="006A7719" w:rsidRPr="009B6E65" w:rsidRDefault="006A7719" w:rsidP="009755DA">
            <w:pPr>
              <w:pStyle w:val="bottomtitle"/>
              <w:framePr w:hSpace="0" w:wrap="auto" w:yAlign="inline"/>
              <w:spacing w:before="120" w:after="120"/>
              <w:rPr>
                <w:ins w:id="6" w:author="Author"/>
                <w:rFonts w:cs="Arial"/>
                <w:color w:val="004440"/>
              </w:rPr>
            </w:pPr>
            <w:ins w:id="7" w:author="Author">
              <w:r w:rsidRPr="009B6E65">
                <w:rPr>
                  <w:rFonts w:cs="Arial"/>
                  <w:color w:val="004440"/>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45805C1D" w14:textId="77777777" w:rsidR="006A7719" w:rsidRPr="009B6E65" w:rsidRDefault="006A7719" w:rsidP="009755DA">
            <w:pPr>
              <w:pStyle w:val="bottomtitle"/>
              <w:framePr w:hSpace="0" w:wrap="auto" w:yAlign="inline"/>
              <w:spacing w:before="120" w:after="120"/>
              <w:rPr>
                <w:ins w:id="8" w:author="Author"/>
                <w:rFonts w:cs="Arial"/>
                <w:color w:val="004440"/>
              </w:rPr>
            </w:pPr>
            <w:ins w:id="9" w:author="Author">
              <w:r w:rsidRPr="009B6E65">
                <w:rPr>
                  <w:rFonts w:cs="Arial"/>
                  <w:color w:val="004440"/>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685A9921" w14:textId="77777777" w:rsidR="006A7719" w:rsidRPr="009B6E65" w:rsidRDefault="006A7719" w:rsidP="009755DA">
            <w:pPr>
              <w:pStyle w:val="bottomtitle"/>
              <w:framePr w:hSpace="0" w:wrap="auto" w:yAlign="inline"/>
              <w:spacing w:before="120" w:after="120"/>
              <w:rPr>
                <w:ins w:id="10" w:author="Author"/>
                <w:rFonts w:cs="Arial"/>
                <w:color w:val="004440"/>
              </w:rPr>
            </w:pPr>
            <w:ins w:id="11" w:author="Author">
              <w:r w:rsidRPr="009B6E65">
                <w:rPr>
                  <w:rFonts w:cs="Arial"/>
                  <w:color w:val="004440"/>
                </w:rPr>
                <w:t>STATUS</w:t>
              </w:r>
            </w:ins>
          </w:p>
        </w:tc>
      </w:tr>
      <w:tr w:rsidR="006A7719" w:rsidRPr="006A7719" w14:paraId="4E70AAC0" w14:textId="77777777" w:rsidTr="009755DA">
        <w:trPr>
          <w:cantSplit/>
          <w:ins w:id="12" w:author="Author"/>
        </w:trPr>
        <w:tc>
          <w:tcPr>
            <w:tcW w:w="1064" w:type="dxa"/>
            <w:tcBorders>
              <w:top w:val="single" w:sz="6" w:space="0" w:color="auto"/>
              <w:left w:val="single" w:sz="6" w:space="0" w:color="auto"/>
              <w:bottom w:val="single" w:sz="6" w:space="0" w:color="auto"/>
              <w:right w:val="single" w:sz="6" w:space="0" w:color="auto"/>
            </w:tcBorders>
            <w:vAlign w:val="center"/>
          </w:tcPr>
          <w:p w14:paraId="0E46D1E8" w14:textId="77777777" w:rsidR="006A7719" w:rsidRPr="009B6E65" w:rsidRDefault="006A7719" w:rsidP="009755DA">
            <w:pPr>
              <w:pStyle w:val="bottomtitle"/>
              <w:framePr w:hSpace="0" w:wrap="auto" w:yAlign="inline"/>
              <w:spacing w:before="120" w:after="120"/>
              <w:rPr>
                <w:ins w:id="13" w:author="Author"/>
                <w:rFonts w:cs="Arial"/>
                <w:color w:val="004440"/>
                <w:lang w:val="pl-PL"/>
              </w:rPr>
            </w:pPr>
            <w:ins w:id="14" w:author="Author">
              <w:r w:rsidRPr="009B6E65">
                <w:rPr>
                  <w:rFonts w:cs="Arial"/>
                  <w:color w:val="004440"/>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4DEF655B" w14:textId="08B4B923" w:rsidR="006A7719" w:rsidRPr="009B6E65" w:rsidRDefault="007B2183" w:rsidP="009755DA">
            <w:pPr>
              <w:pStyle w:val="bottomtitle"/>
              <w:framePr w:hSpace="0" w:wrap="auto" w:yAlign="inline"/>
              <w:spacing w:before="120" w:after="120"/>
              <w:rPr>
                <w:ins w:id="15" w:author="Author"/>
                <w:rFonts w:cs="Arial"/>
                <w:color w:val="004440"/>
                <w:lang w:val="pl-PL"/>
              </w:rPr>
            </w:pPr>
            <w:ins w:id="16" w:author="Author">
              <w:r>
                <w:rPr>
                  <w:rFonts w:cs="Arial"/>
                  <w:color w:val="004440"/>
                  <w:lang w:val="pl-PL"/>
                </w:rPr>
                <w:t>14</w:t>
              </w:r>
              <w:r w:rsidR="006A7719" w:rsidRPr="009B6E65">
                <w:rPr>
                  <w:rFonts w:cs="Arial"/>
                  <w:color w:val="004440"/>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7410371C" w14:textId="77777777" w:rsidR="006A7719" w:rsidRPr="009B6E65" w:rsidRDefault="006A7719" w:rsidP="009755DA">
            <w:pPr>
              <w:pStyle w:val="bottomtitle"/>
              <w:framePr w:hSpace="0" w:wrap="auto" w:yAlign="inline"/>
              <w:spacing w:before="120" w:after="120"/>
              <w:rPr>
                <w:ins w:id="17" w:author="Author"/>
                <w:rFonts w:cs="Arial"/>
                <w:color w:val="004440"/>
                <w:lang w:val="en-US"/>
              </w:rPr>
            </w:pPr>
            <w:ins w:id="18" w:author="Author">
              <w:r w:rsidRPr="009B6E65">
                <w:rPr>
                  <w:rFonts w:cs="Arial"/>
                  <w:color w:val="004440"/>
                  <w:lang w:val="en-US"/>
                </w:rPr>
                <w:t>Final</w:t>
              </w:r>
            </w:ins>
          </w:p>
        </w:tc>
      </w:tr>
    </w:tbl>
    <w:p w14:paraId="106DA753" w14:textId="77777777" w:rsidR="000E6C59" w:rsidRDefault="000E6C59">
      <w:pPr>
        <w:rPr>
          <w:rFonts w:ascii="Arial" w:hAnsi="Arial" w:cs="Arial"/>
          <w:b/>
          <w:color w:val="004440"/>
          <w:u w:val="single"/>
          <w:lang w:val="en-US"/>
        </w:rPr>
      </w:pPr>
    </w:p>
    <w:p w14:paraId="511F8652" w14:textId="77777777" w:rsidR="006A7719" w:rsidRDefault="006A7719">
      <w:pPr>
        <w:rPr>
          <w:rFonts w:ascii="Arial" w:hAnsi="Arial" w:cs="Arial"/>
          <w:b/>
          <w:color w:val="004440"/>
          <w:u w:val="single"/>
          <w:lang w:val="en-US"/>
        </w:rPr>
      </w:pPr>
    </w:p>
    <w:p w14:paraId="41EF53FC" w14:textId="77777777" w:rsidR="006A7719" w:rsidRDefault="006A7719">
      <w:pPr>
        <w:rPr>
          <w:rFonts w:ascii="Arial" w:hAnsi="Arial" w:cs="Arial"/>
          <w:b/>
          <w:color w:val="004440"/>
          <w:u w:val="single"/>
          <w:lang w:val="en-US"/>
        </w:rPr>
      </w:pPr>
    </w:p>
    <w:p w14:paraId="65D9C920" w14:textId="77777777" w:rsidR="006A7719" w:rsidRDefault="006A7719">
      <w:pPr>
        <w:rPr>
          <w:rFonts w:ascii="Arial" w:hAnsi="Arial" w:cs="Arial"/>
          <w:b/>
          <w:color w:val="004440"/>
          <w:u w:val="single"/>
          <w:lang w:val="en-US"/>
        </w:rPr>
      </w:pPr>
    </w:p>
    <w:p w14:paraId="3629E617" w14:textId="77777777" w:rsidR="006A7719" w:rsidRDefault="006A7719">
      <w:pPr>
        <w:rPr>
          <w:rFonts w:ascii="Arial" w:hAnsi="Arial" w:cs="Arial"/>
          <w:b/>
          <w:color w:val="004440"/>
          <w:u w:val="single"/>
          <w:lang w:val="en-US"/>
        </w:rPr>
      </w:pPr>
    </w:p>
    <w:p w14:paraId="10F5B0C1" w14:textId="77777777" w:rsidR="006A7719" w:rsidRDefault="006A7719">
      <w:pPr>
        <w:rPr>
          <w:rFonts w:ascii="Arial" w:hAnsi="Arial" w:cs="Arial"/>
          <w:b/>
          <w:color w:val="004440"/>
          <w:u w:val="single"/>
          <w:lang w:val="en-US"/>
        </w:rPr>
      </w:pPr>
    </w:p>
    <w:p w14:paraId="68840AF3" w14:textId="77777777" w:rsidR="006A7719" w:rsidRDefault="006A7719">
      <w:pPr>
        <w:rPr>
          <w:rFonts w:ascii="Arial" w:hAnsi="Arial" w:cs="Arial"/>
          <w:b/>
          <w:color w:val="004440"/>
          <w:u w:val="single"/>
          <w:lang w:val="en-US"/>
        </w:rPr>
      </w:pPr>
    </w:p>
    <w:p w14:paraId="57C548A8" w14:textId="77777777" w:rsidR="006A7719" w:rsidRDefault="006A7719">
      <w:pPr>
        <w:rPr>
          <w:rFonts w:ascii="Arial" w:hAnsi="Arial" w:cs="Arial"/>
          <w:b/>
          <w:color w:val="004440"/>
          <w:u w:val="single"/>
          <w:lang w:val="en-US"/>
        </w:rPr>
      </w:pPr>
    </w:p>
    <w:p w14:paraId="2F4BFFB9" w14:textId="77777777" w:rsidR="006A7719" w:rsidRDefault="006A7719">
      <w:pPr>
        <w:rPr>
          <w:rFonts w:ascii="Arial" w:hAnsi="Arial" w:cs="Arial"/>
          <w:b/>
          <w:color w:val="004440"/>
          <w:u w:val="single"/>
          <w:lang w:val="en-US"/>
        </w:rPr>
      </w:pPr>
    </w:p>
    <w:p w14:paraId="7F197AF7" w14:textId="77777777" w:rsidR="006A7719" w:rsidRDefault="006A7719">
      <w:pPr>
        <w:rPr>
          <w:rFonts w:ascii="Arial" w:hAnsi="Arial" w:cs="Arial"/>
          <w:b/>
          <w:color w:val="004440"/>
          <w:u w:val="single"/>
          <w:lang w:val="en-US"/>
        </w:rPr>
      </w:pPr>
    </w:p>
    <w:p w14:paraId="620C9C1A" w14:textId="77777777" w:rsidR="006A7719" w:rsidRDefault="006A7719">
      <w:pPr>
        <w:rPr>
          <w:rFonts w:ascii="Arial" w:hAnsi="Arial" w:cs="Arial"/>
          <w:b/>
          <w:color w:val="004440"/>
          <w:u w:val="single"/>
          <w:lang w:val="en-US"/>
        </w:rPr>
      </w:pPr>
    </w:p>
    <w:p w14:paraId="0CFB28F7" w14:textId="77777777" w:rsidR="006A7719" w:rsidRDefault="006A7719">
      <w:pPr>
        <w:rPr>
          <w:rFonts w:ascii="Arial" w:hAnsi="Arial" w:cs="Arial"/>
          <w:b/>
          <w:color w:val="004440"/>
          <w:u w:val="single"/>
          <w:lang w:val="en-US"/>
        </w:rPr>
      </w:pPr>
    </w:p>
    <w:p w14:paraId="47F8F39D" w14:textId="77777777" w:rsidR="006A7719" w:rsidRDefault="006A7719">
      <w:pPr>
        <w:rPr>
          <w:rFonts w:ascii="Arial" w:hAnsi="Arial" w:cs="Arial"/>
          <w:b/>
          <w:color w:val="004440"/>
          <w:u w:val="single"/>
          <w:lang w:val="en-US"/>
        </w:rPr>
      </w:pPr>
    </w:p>
    <w:p w14:paraId="7B5BE450" w14:textId="77777777" w:rsidR="006A7719" w:rsidRDefault="006A7719">
      <w:pPr>
        <w:rPr>
          <w:rFonts w:ascii="Arial" w:hAnsi="Arial" w:cs="Arial"/>
          <w:b/>
          <w:color w:val="004440"/>
          <w:u w:val="single"/>
          <w:lang w:val="en-US"/>
        </w:rPr>
      </w:pPr>
    </w:p>
    <w:p w14:paraId="56C4C69E" w14:textId="77777777" w:rsidR="006A7719" w:rsidRDefault="006A7719">
      <w:pPr>
        <w:rPr>
          <w:rFonts w:ascii="Arial" w:hAnsi="Arial" w:cs="Arial"/>
          <w:b/>
          <w:color w:val="004440"/>
          <w:u w:val="single"/>
          <w:lang w:val="en-US"/>
        </w:rPr>
      </w:pPr>
    </w:p>
    <w:p w14:paraId="607B3098" w14:textId="77777777" w:rsidR="006C688B" w:rsidRDefault="006C688B">
      <w:pPr>
        <w:rPr>
          <w:rFonts w:ascii="Arial" w:hAnsi="Arial" w:cs="Arial"/>
          <w:b/>
          <w:color w:val="004440"/>
          <w:u w:val="single"/>
          <w:lang w:val="en-US"/>
        </w:rPr>
      </w:pPr>
    </w:p>
    <w:p w14:paraId="00AEC947" w14:textId="77777777" w:rsidR="006A7719" w:rsidRDefault="006A7719">
      <w:pPr>
        <w:rPr>
          <w:rFonts w:ascii="Arial" w:hAnsi="Arial" w:cs="Arial"/>
          <w:b/>
          <w:color w:val="004440"/>
          <w:u w:val="single"/>
          <w:lang w:val="en-US"/>
        </w:rPr>
      </w:pPr>
    </w:p>
    <w:p w14:paraId="2A961EA0" w14:textId="77777777" w:rsidR="006A7719" w:rsidRDefault="006A7719">
      <w:pPr>
        <w:rPr>
          <w:rFonts w:ascii="Arial" w:hAnsi="Arial" w:cs="Arial"/>
          <w:b/>
          <w:color w:val="004440"/>
          <w:u w:val="single"/>
          <w:lang w:val="en-US"/>
        </w:rPr>
      </w:pPr>
    </w:p>
    <w:p w14:paraId="33B7F6A2" w14:textId="77777777" w:rsidR="006A7719" w:rsidRDefault="006A7719">
      <w:pPr>
        <w:rPr>
          <w:rFonts w:ascii="Arial" w:hAnsi="Arial" w:cs="Arial"/>
          <w:b/>
          <w:color w:val="004440"/>
          <w:u w:val="single"/>
          <w:lang w:val="en-US"/>
        </w:rPr>
      </w:pPr>
    </w:p>
    <w:p w14:paraId="309B3A24" w14:textId="77777777" w:rsidR="006A7719" w:rsidRDefault="006A7719">
      <w:pPr>
        <w:rPr>
          <w:rFonts w:ascii="Arial" w:hAnsi="Arial" w:cs="Arial"/>
          <w:b/>
          <w:color w:val="004440"/>
          <w:u w:val="single"/>
          <w:lang w:val="en-US"/>
        </w:rPr>
      </w:pPr>
    </w:p>
    <w:p w14:paraId="36A4646C" w14:textId="77777777" w:rsidR="006A7719" w:rsidRDefault="006A7719">
      <w:pPr>
        <w:rPr>
          <w:rFonts w:ascii="Arial" w:hAnsi="Arial" w:cs="Arial"/>
          <w:b/>
          <w:color w:val="004440"/>
          <w:u w:val="single"/>
          <w:lang w:val="en-US"/>
        </w:rPr>
      </w:pPr>
    </w:p>
    <w:p w14:paraId="18E80387" w14:textId="77777777" w:rsidR="006A7719" w:rsidRDefault="006A7719">
      <w:pPr>
        <w:rPr>
          <w:rFonts w:ascii="Arial" w:hAnsi="Arial" w:cs="Arial"/>
          <w:b/>
          <w:color w:val="004440"/>
          <w:u w:val="single"/>
          <w:lang w:val="en-US"/>
        </w:rPr>
      </w:pPr>
    </w:p>
    <w:p w14:paraId="37708629" w14:textId="77777777" w:rsidR="006A7719" w:rsidRDefault="006A7719">
      <w:pPr>
        <w:rPr>
          <w:rFonts w:ascii="Arial" w:hAnsi="Arial" w:cs="Arial"/>
          <w:b/>
          <w:color w:val="004440"/>
          <w:u w:val="single"/>
          <w:lang w:val="en-US"/>
        </w:rPr>
      </w:pPr>
    </w:p>
    <w:p w14:paraId="7D0A1BDE" w14:textId="77777777" w:rsidR="006A7719" w:rsidRDefault="006A7719">
      <w:pPr>
        <w:rPr>
          <w:rFonts w:ascii="Arial" w:hAnsi="Arial" w:cs="Arial"/>
          <w:b/>
          <w:color w:val="004440"/>
          <w:u w:val="single"/>
          <w:lang w:val="en-US"/>
        </w:rPr>
      </w:pPr>
    </w:p>
    <w:p w14:paraId="455149B4" w14:textId="77777777" w:rsidR="006A7719" w:rsidRDefault="006A7719">
      <w:pPr>
        <w:rPr>
          <w:rFonts w:ascii="Arial" w:hAnsi="Arial" w:cs="Arial"/>
          <w:b/>
          <w:color w:val="004440"/>
          <w:u w:val="single"/>
          <w:lang w:val="en-US"/>
        </w:rPr>
      </w:pPr>
    </w:p>
    <w:p w14:paraId="6EB0403F" w14:textId="77777777" w:rsidR="006A7719" w:rsidRDefault="006A7719">
      <w:pPr>
        <w:rPr>
          <w:rFonts w:ascii="Arial" w:hAnsi="Arial" w:cs="Arial"/>
          <w:b/>
          <w:color w:val="004440"/>
          <w:u w:val="single"/>
          <w:lang w:val="en-US"/>
        </w:rPr>
      </w:pPr>
    </w:p>
    <w:p w14:paraId="1D9EE324" w14:textId="77777777" w:rsidR="006A7719" w:rsidRDefault="006A7719">
      <w:pPr>
        <w:rPr>
          <w:rFonts w:ascii="Arial" w:hAnsi="Arial" w:cs="Arial"/>
          <w:b/>
          <w:color w:val="004440"/>
          <w:u w:val="single"/>
          <w:lang w:val="en-US"/>
        </w:rPr>
      </w:pPr>
    </w:p>
    <w:p w14:paraId="5D0E0A5E" w14:textId="77777777" w:rsidR="006A7719" w:rsidRDefault="006A7719">
      <w:pPr>
        <w:rPr>
          <w:rFonts w:ascii="Arial" w:hAnsi="Arial" w:cs="Arial"/>
          <w:b/>
          <w:color w:val="004440"/>
          <w:u w:val="single"/>
          <w:lang w:val="en-US"/>
        </w:rPr>
      </w:pPr>
    </w:p>
    <w:p w14:paraId="28C69594" w14:textId="77777777" w:rsidR="006A7719" w:rsidRDefault="006A7719">
      <w:pPr>
        <w:rPr>
          <w:rFonts w:ascii="Arial" w:hAnsi="Arial" w:cs="Arial"/>
          <w:b/>
          <w:color w:val="004440"/>
          <w:u w:val="single"/>
          <w:lang w:val="en-US"/>
        </w:rPr>
      </w:pPr>
    </w:p>
    <w:p w14:paraId="48319064" w14:textId="77777777" w:rsidR="006A7719" w:rsidRDefault="006A7719">
      <w:pPr>
        <w:rPr>
          <w:rFonts w:ascii="Arial" w:hAnsi="Arial" w:cs="Arial"/>
          <w:b/>
          <w:color w:val="004440"/>
          <w:u w:val="single"/>
          <w:lang w:val="en-US"/>
        </w:rPr>
      </w:pPr>
    </w:p>
    <w:p w14:paraId="592FB73A" w14:textId="77777777" w:rsidR="006A7719" w:rsidRPr="009B6E65" w:rsidRDefault="006A7719">
      <w:pPr>
        <w:rPr>
          <w:rFonts w:ascii="Arial" w:hAnsi="Arial" w:cs="Arial"/>
          <w:b/>
          <w:color w:val="004440"/>
          <w:u w:val="single"/>
          <w:lang w:val="en-US"/>
        </w:rPr>
      </w:pPr>
    </w:p>
    <w:p w14:paraId="106DA754" w14:textId="77777777" w:rsidR="006E0E65" w:rsidRPr="009B6E65" w:rsidRDefault="006E0E65">
      <w:pPr>
        <w:rPr>
          <w:rFonts w:ascii="Arial" w:hAnsi="Arial" w:cs="Arial"/>
          <w:color w:val="004440"/>
          <w:lang w:val="en-US"/>
        </w:rPr>
      </w:pPr>
    </w:p>
    <w:p w14:paraId="106DA755" w14:textId="77777777" w:rsidR="00CB55FE" w:rsidRPr="009B6E65" w:rsidRDefault="00681A25" w:rsidP="00CB55FE">
      <w:pPr>
        <w:rPr>
          <w:rFonts w:ascii="Arial" w:hAnsi="Arial" w:cs="Arial"/>
          <w:color w:val="004440"/>
          <w:sz w:val="28"/>
          <w:szCs w:val="28"/>
          <w:u w:val="single"/>
          <w:lang w:val="en-US"/>
        </w:rPr>
      </w:pPr>
      <w:r w:rsidRPr="009B6E65">
        <w:rPr>
          <w:rFonts w:ascii="Arial" w:hAnsi="Arial" w:cs="Arial"/>
          <w:color w:val="004440"/>
          <w:sz w:val="28"/>
          <w:szCs w:val="28"/>
          <w:u w:val="single"/>
          <w:lang w:val="en-US"/>
        </w:rPr>
        <w:t>Legal Disclaimer</w:t>
      </w:r>
    </w:p>
    <w:p w14:paraId="40673EDC" w14:textId="23DFBF1F" w:rsidR="00304742" w:rsidRPr="009B6E65" w:rsidRDefault="00304742" w:rsidP="00304742">
      <w:pPr>
        <w:autoSpaceDE w:val="0"/>
        <w:autoSpaceDN w:val="0"/>
        <w:jc w:val="both"/>
        <w:rPr>
          <w:rFonts w:ascii="Arial" w:hAnsi="Arial" w:cs="Arial"/>
          <w:color w:val="004440"/>
          <w:sz w:val="16"/>
          <w:szCs w:val="16"/>
          <w:lang w:val="en-US"/>
        </w:rPr>
      </w:pPr>
      <w:r w:rsidRPr="009B6E65">
        <w:rPr>
          <w:rFonts w:ascii="Arial" w:hAnsi="Arial" w:cs="Arial"/>
          <w:color w:val="004440"/>
          <w:sz w:val="16"/>
          <w:szCs w:val="16"/>
          <w:lang w:val="en-US"/>
        </w:rPr>
        <w:t xml:space="preserve">“This document constitutes an integral part of the </w:t>
      </w:r>
      <w:ins w:id="19" w:author="Author">
        <w:r w:rsidR="00ED6712">
          <w:rPr>
            <w:rFonts w:ascii="Arial" w:hAnsi="Arial" w:cs="Arial"/>
            <w:color w:val="004440"/>
            <w:sz w:val="16"/>
            <w:szCs w:val="16"/>
            <w:lang w:val="en-US"/>
          </w:rPr>
          <w:t>Wyre</w:t>
        </w:r>
      </w:ins>
      <w:r w:rsidRPr="009B6E65">
        <w:rPr>
          <w:rFonts w:ascii="Arial" w:hAnsi="Arial" w:cs="Arial"/>
          <w:color w:val="004440"/>
          <w:sz w:val="16"/>
          <w:szCs w:val="16"/>
          <w:lang w:val="en-US"/>
        </w:rPr>
        <w:t xml:space="preserve"> Reference Offer for Basic TV / IDTV / BB and should be fully </w:t>
      </w:r>
      <w:proofErr w:type="gramStart"/>
      <w:r w:rsidRPr="009B6E65">
        <w:rPr>
          <w:rFonts w:ascii="Arial" w:hAnsi="Arial" w:cs="Arial"/>
          <w:color w:val="004440"/>
          <w:sz w:val="16"/>
          <w:szCs w:val="16"/>
          <w:lang w:val="en-US"/>
        </w:rPr>
        <w:t>complied with by the Beneficiary at all times</w:t>
      </w:r>
      <w:proofErr w:type="gramEnd"/>
      <w:r w:rsidRPr="009B6E65">
        <w:rPr>
          <w:rFonts w:ascii="Arial" w:hAnsi="Arial" w:cs="Arial"/>
          <w:color w:val="004440"/>
          <w:sz w:val="16"/>
          <w:szCs w:val="16"/>
          <w:lang w:val="en-US"/>
        </w:rPr>
        <w:t xml:space="preserve">. </w:t>
      </w:r>
      <w:proofErr w:type="spellStart"/>
      <w:proofErr w:type="gramStart"/>
      <w:r w:rsidRPr="009B6E65">
        <w:rPr>
          <w:rFonts w:ascii="Arial" w:hAnsi="Arial" w:cs="Arial"/>
          <w:color w:val="004440"/>
          <w:sz w:val="16"/>
          <w:szCs w:val="16"/>
          <w:lang w:val="en-US"/>
        </w:rPr>
        <w:t>Non compliance</w:t>
      </w:r>
      <w:proofErr w:type="spellEnd"/>
      <w:proofErr w:type="gramEnd"/>
      <w:r w:rsidRPr="009B6E65">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20" w:author="Author">
        <w:r w:rsidR="00ED6712">
          <w:rPr>
            <w:rFonts w:ascii="Arial" w:hAnsi="Arial" w:cs="Arial"/>
            <w:color w:val="004440"/>
            <w:sz w:val="16"/>
            <w:szCs w:val="16"/>
            <w:lang w:val="en-US"/>
          </w:rPr>
          <w:t>Wyre</w:t>
        </w:r>
      </w:ins>
      <w:r w:rsidRPr="009B6E65">
        <w:rPr>
          <w:rFonts w:ascii="Arial" w:hAnsi="Arial" w:cs="Arial"/>
          <w:color w:val="004440"/>
          <w:sz w:val="16"/>
          <w:szCs w:val="16"/>
          <w:lang w:val="en-US"/>
        </w:rPr>
        <w:t xml:space="preserve"> and the Beneficiary. </w:t>
      </w:r>
    </w:p>
    <w:p w14:paraId="53E3560A" w14:textId="1BF2B864" w:rsidR="00304742" w:rsidRPr="009B6E65" w:rsidRDefault="00304742" w:rsidP="00304742">
      <w:pPr>
        <w:autoSpaceDE w:val="0"/>
        <w:autoSpaceDN w:val="0"/>
        <w:jc w:val="both"/>
        <w:rPr>
          <w:rFonts w:ascii="Arial" w:hAnsi="Arial" w:cs="Arial"/>
          <w:color w:val="004440"/>
          <w:sz w:val="16"/>
          <w:szCs w:val="16"/>
          <w:lang w:val="en-US"/>
        </w:rPr>
      </w:pPr>
      <w:r w:rsidRPr="009B6E65">
        <w:rPr>
          <w:rFonts w:ascii="Arial" w:hAnsi="Arial" w:cs="Arial"/>
          <w:color w:val="004440"/>
          <w:sz w:val="16"/>
          <w:szCs w:val="16"/>
          <w:lang w:val="en-US"/>
        </w:rPr>
        <w:t xml:space="preserve"> At any </w:t>
      </w:r>
      <w:proofErr w:type="gramStart"/>
      <w:r w:rsidRPr="009B6E65">
        <w:rPr>
          <w:rFonts w:ascii="Arial" w:hAnsi="Arial" w:cs="Arial"/>
          <w:color w:val="004440"/>
          <w:sz w:val="16"/>
          <w:szCs w:val="16"/>
          <w:lang w:val="en-US"/>
        </w:rPr>
        <w:t>time</w:t>
      </w:r>
      <w:proofErr w:type="gramEnd"/>
      <w:r w:rsidRPr="009B6E65">
        <w:rPr>
          <w:rFonts w:ascii="Arial" w:hAnsi="Arial" w:cs="Arial"/>
          <w:color w:val="004440"/>
          <w:sz w:val="16"/>
          <w:szCs w:val="16"/>
          <w:lang w:val="en-US"/>
        </w:rPr>
        <w:t xml:space="preserve"> this document is susceptible to change by </w:t>
      </w:r>
      <w:ins w:id="21" w:author="Author">
        <w:r w:rsidR="00ED6712">
          <w:rPr>
            <w:rFonts w:ascii="Arial" w:hAnsi="Arial" w:cs="Arial"/>
            <w:color w:val="004440"/>
            <w:sz w:val="16"/>
            <w:szCs w:val="16"/>
            <w:lang w:val="en-US"/>
          </w:rPr>
          <w:t>Wyre</w:t>
        </w:r>
      </w:ins>
      <w:r w:rsidRPr="009B6E65">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22" w:author="Author">
        <w:r w:rsidR="00ED6712">
          <w:rPr>
            <w:rFonts w:ascii="Arial" w:hAnsi="Arial" w:cs="Arial"/>
            <w:color w:val="004440"/>
            <w:sz w:val="16"/>
            <w:szCs w:val="16"/>
            <w:lang w:val="en-US"/>
          </w:rPr>
          <w:t>Wyre</w:t>
        </w:r>
      </w:ins>
      <w:r w:rsidRPr="009B6E65">
        <w:rPr>
          <w:rFonts w:ascii="Arial" w:hAnsi="Arial" w:cs="Arial"/>
          <w:color w:val="004440"/>
          <w:sz w:val="16"/>
          <w:szCs w:val="16"/>
          <w:lang w:val="en-US"/>
        </w:rPr>
        <w:t xml:space="preserve"> website. </w:t>
      </w:r>
    </w:p>
    <w:sdt>
      <w:sdtPr>
        <w:rPr>
          <w:rFonts w:ascii="Arial" w:hAnsi="Arial" w:cs="Arial"/>
          <w:color w:val="004440"/>
        </w:rPr>
        <w:id w:val="-1867360171"/>
        <w:docPartObj>
          <w:docPartGallery w:val="Table of Contents"/>
          <w:docPartUnique/>
        </w:docPartObj>
      </w:sdtPr>
      <w:sdtEndPr>
        <w:rPr>
          <w:rFonts w:eastAsia="Times New Roman"/>
          <w:b/>
          <w:bCs/>
          <w:noProof/>
          <w:sz w:val="20"/>
          <w:szCs w:val="20"/>
          <w:lang w:val="fr-FR"/>
        </w:rPr>
      </w:sdtEndPr>
      <w:sdtContent>
        <w:p w14:paraId="67C3B0BE" w14:textId="77B3D0AD" w:rsidR="00097916" w:rsidRPr="00097916" w:rsidRDefault="00097916">
          <w:pPr>
            <w:pStyle w:val="TOCHeading"/>
            <w:rPr>
              <w:rFonts w:ascii="Arial" w:eastAsia="Times New Roman" w:hAnsi="Arial" w:cs="Arial"/>
              <w:b/>
              <w:bCs/>
              <w:color w:val="004440"/>
              <w:sz w:val="36"/>
              <w:szCs w:val="36"/>
              <w:u w:val="single"/>
              <w:lang w:val="fr-FR"/>
            </w:rPr>
          </w:pPr>
          <w:r w:rsidRPr="00097916">
            <w:rPr>
              <w:rFonts w:ascii="Arial" w:eastAsia="Times New Roman" w:hAnsi="Arial" w:cs="Arial"/>
              <w:b/>
              <w:bCs/>
              <w:color w:val="004440"/>
              <w:sz w:val="36"/>
              <w:szCs w:val="36"/>
              <w:u w:val="single"/>
              <w:lang w:val="fr-FR"/>
            </w:rPr>
            <w:t>Table of Contents</w:t>
          </w:r>
        </w:p>
        <w:p w14:paraId="19E45723" w14:textId="746A1770"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r w:rsidRPr="00097916">
            <w:rPr>
              <w:rFonts w:ascii="Arial" w:hAnsi="Arial" w:cs="Arial"/>
              <w:color w:val="004440"/>
            </w:rPr>
            <w:fldChar w:fldCharType="begin"/>
          </w:r>
          <w:r w:rsidRPr="00097916">
            <w:rPr>
              <w:rFonts w:ascii="Arial" w:hAnsi="Arial" w:cs="Arial"/>
              <w:color w:val="004440"/>
            </w:rPr>
            <w:instrText xml:space="preserve"> TOC \o "1-3" \h \z \u </w:instrText>
          </w:r>
          <w:r w:rsidRPr="00097916">
            <w:rPr>
              <w:rFonts w:ascii="Arial" w:hAnsi="Arial" w:cs="Arial"/>
              <w:color w:val="004440"/>
            </w:rPr>
            <w:fldChar w:fldCharType="separate"/>
          </w:r>
          <w:hyperlink w:anchor="_Toc140166859" w:history="1">
            <w:r w:rsidRPr="00097916">
              <w:rPr>
                <w:rStyle w:val="Hyperlink"/>
                <w:rFonts w:ascii="Arial" w:hAnsi="Arial" w:cs="Arial"/>
                <w:noProof/>
                <w:color w:val="004440"/>
              </w:rPr>
              <w:t>1</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Abstract</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_Toc140166859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6</w:t>
            </w:r>
            <w:r w:rsidRPr="00097916">
              <w:rPr>
                <w:rFonts w:ascii="Arial" w:hAnsi="Arial" w:cs="Arial"/>
                <w:noProof/>
                <w:webHidden/>
                <w:color w:val="004440"/>
              </w:rPr>
              <w:fldChar w:fldCharType="end"/>
            </w:r>
          </w:hyperlink>
        </w:p>
        <w:p w14:paraId="67EF96B4" w14:textId="6BEF9024"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860" w:history="1">
            <w:r w:rsidRPr="00097916">
              <w:rPr>
                <w:rStyle w:val="Hyperlink"/>
                <w:rFonts w:ascii="Arial" w:hAnsi="Arial" w:cs="Arial"/>
                <w:noProof/>
                <w:color w:val="004440"/>
                <w:lang w:val="en-US"/>
              </w:rPr>
              <w:t>2</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 General Functional Description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7</w:t>
            </w:r>
            <w:r w:rsidRPr="00097916">
              <w:rPr>
                <w:rFonts w:ascii="Arial" w:hAnsi="Arial" w:cs="Arial"/>
                <w:noProof/>
                <w:webHidden/>
                <w:color w:val="004440"/>
              </w:rPr>
              <w:fldChar w:fldCharType="end"/>
            </w:r>
          </w:hyperlink>
        </w:p>
        <w:p w14:paraId="6D75720C" w14:textId="4315AB8B"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861" w:history="1">
            <w:r w:rsidRPr="00097916">
              <w:rPr>
                <w:rStyle w:val="Hyperlink"/>
                <w:rFonts w:ascii="Arial" w:hAnsi="Arial" w:cs="Arial"/>
                <w:noProof/>
                <w:color w:val="004440"/>
              </w:rPr>
              <w:t>3</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 General Functional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8</w:t>
            </w:r>
            <w:r w:rsidRPr="00097916">
              <w:rPr>
                <w:rFonts w:ascii="Arial" w:hAnsi="Arial" w:cs="Arial"/>
                <w:noProof/>
                <w:webHidden/>
                <w:color w:val="004440"/>
              </w:rPr>
              <w:fldChar w:fldCharType="end"/>
            </w:r>
          </w:hyperlink>
        </w:p>
        <w:p w14:paraId="4DA51D76" w14:textId="7F5A4CC3"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62" w:history="1">
            <w:r w:rsidRPr="00097916">
              <w:rPr>
                <w:rStyle w:val="Hyperlink"/>
                <w:rFonts w:ascii="Arial" w:hAnsi="Arial" w:cs="Arial"/>
                <w:noProof/>
                <w:color w:val="004440"/>
              </w:rPr>
              <w:t>3.1</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AO Euro-Docsis 3.0 CPE Hardware and OS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8</w:t>
            </w:r>
            <w:r w:rsidRPr="00097916">
              <w:rPr>
                <w:rFonts w:ascii="Arial" w:hAnsi="Arial" w:cs="Arial"/>
                <w:noProof/>
                <w:webHidden/>
                <w:color w:val="004440"/>
              </w:rPr>
              <w:fldChar w:fldCharType="end"/>
            </w:r>
          </w:hyperlink>
        </w:p>
        <w:p w14:paraId="52680F4F" w14:textId="6E669353"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63" w:history="1">
            <w:r w:rsidRPr="00097916">
              <w:rPr>
                <w:rStyle w:val="Hyperlink"/>
                <w:rFonts w:ascii="Arial" w:hAnsi="Arial" w:cs="Arial"/>
                <w:noProof/>
                <w:color w:val="004440"/>
              </w:rPr>
              <w:t>3.2</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Euro-Docsis MAC and IP layer</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8</w:t>
            </w:r>
            <w:r w:rsidRPr="00097916">
              <w:rPr>
                <w:rFonts w:ascii="Arial" w:hAnsi="Arial" w:cs="Arial"/>
                <w:noProof/>
                <w:webHidden/>
                <w:color w:val="004440"/>
              </w:rPr>
              <w:fldChar w:fldCharType="end"/>
            </w:r>
          </w:hyperlink>
        </w:p>
        <w:p w14:paraId="7D202290" w14:textId="1327165D"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64" w:history="1">
            <w:r w:rsidRPr="00097916">
              <w:rPr>
                <w:rStyle w:val="Hyperlink"/>
                <w:rFonts w:ascii="Arial" w:hAnsi="Arial" w:cs="Arial"/>
                <w:noProof/>
                <w:color w:val="004440"/>
              </w:rPr>
              <w:t>3.2.1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MAC layer</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8</w:t>
            </w:r>
            <w:r w:rsidRPr="00097916">
              <w:rPr>
                <w:rFonts w:ascii="Arial" w:hAnsi="Arial" w:cs="Arial"/>
                <w:noProof/>
                <w:webHidden/>
                <w:color w:val="004440"/>
              </w:rPr>
              <w:fldChar w:fldCharType="end"/>
            </w:r>
          </w:hyperlink>
        </w:p>
        <w:p w14:paraId="54DAD87C" w14:textId="3617F8BF"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65" w:history="1">
            <w:r w:rsidRPr="00097916">
              <w:rPr>
                <w:rStyle w:val="Hyperlink"/>
                <w:rFonts w:ascii="Arial" w:hAnsi="Arial" w:cs="Arial"/>
                <w:noProof/>
                <w:color w:val="004440"/>
              </w:rPr>
              <w:t>3.2.2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IP layer</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8</w:t>
            </w:r>
            <w:r w:rsidRPr="00097916">
              <w:rPr>
                <w:rFonts w:ascii="Arial" w:hAnsi="Arial" w:cs="Arial"/>
                <w:noProof/>
                <w:webHidden/>
                <w:color w:val="004440"/>
              </w:rPr>
              <w:fldChar w:fldCharType="end"/>
            </w:r>
          </w:hyperlink>
        </w:p>
        <w:p w14:paraId="6AAFF5B8" w14:textId="2021FCB2"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66" w:history="1">
            <w:r w:rsidRPr="00097916">
              <w:rPr>
                <w:rStyle w:val="Hyperlink"/>
                <w:rFonts w:ascii="Arial" w:hAnsi="Arial" w:cs="Arial"/>
                <w:noProof/>
                <w:color w:val="004440"/>
              </w:rPr>
              <w:t>3.2.3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Control plane</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8</w:t>
            </w:r>
            <w:r w:rsidRPr="00097916">
              <w:rPr>
                <w:rFonts w:ascii="Arial" w:hAnsi="Arial" w:cs="Arial"/>
                <w:noProof/>
                <w:webHidden/>
                <w:color w:val="004440"/>
              </w:rPr>
              <w:fldChar w:fldCharType="end"/>
            </w:r>
          </w:hyperlink>
        </w:p>
        <w:p w14:paraId="7B728A87" w14:textId="350F2882"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867" w:history="1">
            <w:r w:rsidRPr="00097916">
              <w:rPr>
                <w:rStyle w:val="Hyperlink"/>
                <w:rFonts w:ascii="Arial" w:hAnsi="Arial" w:cs="Arial"/>
                <w:noProof/>
                <w:color w:val="004440"/>
              </w:rPr>
              <w:t>4</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 HFC and Euro-Docsis 3.0 Physical Layer Functional Description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10</w:t>
            </w:r>
            <w:r w:rsidRPr="00097916">
              <w:rPr>
                <w:rFonts w:ascii="Arial" w:hAnsi="Arial" w:cs="Arial"/>
                <w:noProof/>
                <w:webHidden/>
                <w:color w:val="004440"/>
              </w:rPr>
              <w:fldChar w:fldCharType="end"/>
            </w:r>
          </w:hyperlink>
        </w:p>
        <w:p w14:paraId="74395274" w14:textId="1EA41BF8"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868" w:history="1">
            <w:r w:rsidRPr="00097916">
              <w:rPr>
                <w:rStyle w:val="Hyperlink"/>
                <w:rFonts w:ascii="Arial" w:hAnsi="Arial" w:cs="Arial"/>
                <w:noProof/>
                <w:color w:val="004440"/>
              </w:rPr>
              <w:t>5</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 HFC and Euro-Docsis 3.0 Physical Layer Functional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561D1E41" w14:textId="570CE11B"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69" w:history="1">
            <w:r w:rsidRPr="00097916">
              <w:rPr>
                <w:rStyle w:val="Hyperlink"/>
                <w:rFonts w:ascii="Arial" w:hAnsi="Arial" w:cs="Arial"/>
                <w:noProof/>
                <w:color w:val="004440"/>
              </w:rPr>
              <w:t>5.1</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Euro-Docsis 3.0 Physical Layer</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_Toc140166869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361E9608" w14:textId="1B5B2423"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0" w:history="1">
            <w:r w:rsidRPr="00097916">
              <w:rPr>
                <w:rStyle w:val="Hyperlink"/>
                <w:rFonts w:ascii="Arial" w:hAnsi="Arial" w:cs="Arial"/>
                <w:noProof/>
                <w:color w:val="004440"/>
              </w:rPr>
              <w:t>5.1.1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physical layer general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4E6E7265" w14:textId="66B421EB"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1" w:history="1">
            <w:r w:rsidRPr="00097916">
              <w:rPr>
                <w:rStyle w:val="Hyperlink"/>
                <w:rFonts w:ascii="Arial" w:hAnsi="Arial" w:cs="Arial"/>
                <w:noProof/>
                <w:color w:val="004440"/>
              </w:rPr>
              <w:t>5.1.2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physical layer Wyre specific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7E275D16" w14:textId="1E25A00B"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72" w:history="1">
            <w:r w:rsidRPr="00097916">
              <w:rPr>
                <w:rStyle w:val="Hyperlink"/>
                <w:rFonts w:ascii="Arial" w:hAnsi="Arial" w:cs="Arial"/>
                <w:noProof/>
                <w:color w:val="004440"/>
              </w:rPr>
              <w:t>5.2</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Older Docsis versions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472B115F" w14:textId="7DF064AC"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73" w:history="1">
            <w:r w:rsidRPr="00097916">
              <w:rPr>
                <w:rStyle w:val="Hyperlink"/>
                <w:rFonts w:ascii="Arial" w:hAnsi="Arial" w:cs="Arial"/>
                <w:noProof/>
                <w:color w:val="004440"/>
              </w:rPr>
              <w:t>5.3</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Wyre Docsis spectrum plan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5A46576E" w14:textId="640BA1A9"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4" w:history="1">
            <w:r w:rsidRPr="00097916">
              <w:rPr>
                <w:rStyle w:val="Hyperlink"/>
                <w:rFonts w:ascii="Arial" w:hAnsi="Arial" w:cs="Arial"/>
                <w:noProof/>
                <w:color w:val="004440"/>
              </w:rPr>
              <w:t>5.3.1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Docsis downstream carriers frequency plan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579502B5" w14:textId="1F8CE149"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5" w:history="1">
            <w:r w:rsidRPr="00097916">
              <w:rPr>
                <w:rStyle w:val="Hyperlink"/>
                <w:rFonts w:ascii="Arial" w:hAnsi="Arial" w:cs="Arial"/>
                <w:noProof/>
                <w:color w:val="004440"/>
              </w:rPr>
              <w:t>5.3.2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Docsis downstream RF signal coding and signal levels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0A95BB3D" w14:textId="31309788"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6" w:history="1">
            <w:r w:rsidRPr="00097916">
              <w:rPr>
                <w:rStyle w:val="Hyperlink"/>
                <w:rFonts w:ascii="Arial" w:hAnsi="Arial" w:cs="Arial"/>
                <w:noProof/>
                <w:color w:val="004440"/>
              </w:rPr>
              <w:t>5.3.3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Docsis upstream carrier low and high band plan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11</w:t>
            </w:r>
            <w:r w:rsidRPr="00097916">
              <w:rPr>
                <w:rFonts w:ascii="Arial" w:hAnsi="Arial" w:cs="Arial"/>
                <w:noProof/>
                <w:webHidden/>
                <w:color w:val="004440"/>
              </w:rPr>
              <w:fldChar w:fldCharType="end"/>
            </w:r>
          </w:hyperlink>
        </w:p>
        <w:p w14:paraId="2D3CD2B3" w14:textId="038E6EEB"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7" w:history="1">
            <w:r w:rsidRPr="00097916">
              <w:rPr>
                <w:rStyle w:val="Hyperlink"/>
                <w:rFonts w:ascii="Arial" w:hAnsi="Arial" w:cs="Arial"/>
                <w:noProof/>
                <w:color w:val="004440"/>
              </w:rPr>
              <w:t>5.3.4</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Docsis upstream carriers frequency plan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12</w:t>
            </w:r>
            <w:r w:rsidRPr="00097916">
              <w:rPr>
                <w:rFonts w:ascii="Arial" w:hAnsi="Arial" w:cs="Arial"/>
                <w:noProof/>
                <w:webHidden/>
                <w:color w:val="004440"/>
              </w:rPr>
              <w:fldChar w:fldCharType="end"/>
            </w:r>
          </w:hyperlink>
        </w:p>
        <w:p w14:paraId="116BF812" w14:textId="75837D19"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8" w:history="1">
            <w:r w:rsidRPr="00097916">
              <w:rPr>
                <w:rStyle w:val="Hyperlink"/>
                <w:rFonts w:ascii="Arial" w:hAnsi="Arial" w:cs="Arial"/>
                <w:noProof/>
                <w:color w:val="004440"/>
              </w:rPr>
              <w:t>5.3.5</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Docsis upstream RF signal coding and signal levels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12</w:t>
            </w:r>
            <w:r w:rsidRPr="00097916">
              <w:rPr>
                <w:rFonts w:ascii="Arial" w:hAnsi="Arial" w:cs="Arial"/>
                <w:noProof/>
                <w:webHidden/>
                <w:color w:val="004440"/>
              </w:rPr>
              <w:fldChar w:fldCharType="end"/>
            </w:r>
          </w:hyperlink>
        </w:p>
        <w:p w14:paraId="76187240" w14:textId="02BAE21A"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79" w:history="1">
            <w:r w:rsidRPr="00097916">
              <w:rPr>
                <w:rStyle w:val="Hyperlink"/>
                <w:rFonts w:ascii="Arial" w:hAnsi="Arial" w:cs="Arial"/>
                <w:noProof/>
                <w:color w:val="004440"/>
              </w:rPr>
              <w:t>5.3.6</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Docsis upstream hopping channel concept</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_Toc140166879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12</w:t>
            </w:r>
            <w:r w:rsidRPr="00097916">
              <w:rPr>
                <w:rFonts w:ascii="Arial" w:hAnsi="Arial" w:cs="Arial"/>
                <w:noProof/>
                <w:webHidden/>
                <w:color w:val="004440"/>
              </w:rPr>
              <w:fldChar w:fldCharType="end"/>
            </w:r>
          </w:hyperlink>
        </w:p>
        <w:p w14:paraId="22E3E56E" w14:textId="2BE69A05"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80" w:history="1">
            <w:r w:rsidRPr="00097916">
              <w:rPr>
                <w:rStyle w:val="Hyperlink"/>
                <w:rFonts w:ascii="Arial" w:hAnsi="Arial" w:cs="Arial"/>
                <w:noProof/>
                <w:color w:val="004440"/>
              </w:rPr>
              <w:t>5.4</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Wyre Docsis ranging and carrier signalling procedures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12</w:t>
            </w:r>
            <w:r w:rsidRPr="00097916">
              <w:rPr>
                <w:rFonts w:ascii="Arial" w:hAnsi="Arial" w:cs="Arial"/>
                <w:noProof/>
                <w:webHidden/>
                <w:color w:val="004440"/>
              </w:rPr>
              <w:fldChar w:fldCharType="end"/>
            </w:r>
          </w:hyperlink>
        </w:p>
        <w:p w14:paraId="1BE58142" w14:textId="18704C2C"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81" w:history="1">
            <w:r w:rsidRPr="00097916">
              <w:rPr>
                <w:rStyle w:val="Hyperlink"/>
                <w:rFonts w:ascii="Arial" w:hAnsi="Arial" w:cs="Arial"/>
                <w:noProof/>
                <w:color w:val="004440"/>
              </w:rPr>
              <w:t>5.5</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Wyre Docsis carrier spectrum plan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13</w:t>
            </w:r>
            <w:r w:rsidRPr="00097916">
              <w:rPr>
                <w:rFonts w:ascii="Arial" w:hAnsi="Arial" w:cs="Arial"/>
                <w:noProof/>
                <w:webHidden/>
                <w:color w:val="004440"/>
              </w:rPr>
              <w:fldChar w:fldCharType="end"/>
            </w:r>
          </w:hyperlink>
        </w:p>
        <w:p w14:paraId="4E9C81B7" w14:textId="54718385"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882" w:history="1">
            <w:r w:rsidRPr="00097916">
              <w:rPr>
                <w:rStyle w:val="Hyperlink"/>
                <w:rFonts w:ascii="Arial" w:hAnsi="Arial" w:cs="Arial"/>
                <w:noProof/>
                <w:color w:val="004440"/>
              </w:rPr>
              <w:t>6</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 MAC and Upper Layer Functional Description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14</w:t>
            </w:r>
            <w:r w:rsidRPr="00097916">
              <w:rPr>
                <w:rFonts w:ascii="Arial" w:hAnsi="Arial" w:cs="Arial"/>
                <w:noProof/>
                <w:webHidden/>
                <w:color w:val="004440"/>
              </w:rPr>
              <w:fldChar w:fldCharType="end"/>
            </w:r>
          </w:hyperlink>
        </w:p>
        <w:p w14:paraId="652920EB" w14:textId="045AE72B"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883" w:history="1">
            <w:r w:rsidRPr="00097916">
              <w:rPr>
                <w:rStyle w:val="Hyperlink"/>
                <w:rFonts w:ascii="Arial" w:hAnsi="Arial" w:cs="Arial"/>
                <w:noProof/>
                <w:color w:val="004440"/>
              </w:rPr>
              <w:t>7</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 MAC and Upper Layer Functional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75E0D699" w14:textId="52E883D2"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84" w:history="1">
            <w:r w:rsidRPr="00097916">
              <w:rPr>
                <w:rStyle w:val="Hyperlink"/>
                <w:rFonts w:ascii="Arial" w:hAnsi="Arial" w:cs="Arial"/>
                <w:noProof/>
                <w:color w:val="004440"/>
              </w:rPr>
              <w:t>7.1</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Euro-Docsis 3.0 MAC and upper Layer</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4D9595C1" w14:textId="196C8762"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85" w:history="1">
            <w:r w:rsidRPr="00097916">
              <w:rPr>
                <w:rStyle w:val="Hyperlink"/>
                <w:rFonts w:ascii="Arial" w:hAnsi="Arial" w:cs="Arial"/>
                <w:noProof/>
                <w:color w:val="004440"/>
              </w:rPr>
              <w:t>7.1.1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Mac and upper layer general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7E9EF5C9" w14:textId="29A17E96"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86" w:history="1">
            <w:r w:rsidRPr="00097916">
              <w:rPr>
                <w:rStyle w:val="Hyperlink"/>
                <w:rFonts w:ascii="Arial" w:hAnsi="Arial" w:cs="Arial"/>
                <w:noProof/>
                <w:color w:val="004440"/>
              </w:rPr>
              <w:t>7.1.2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Mac and upper layer Wyre specific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334816B5" w14:textId="1380BCFF"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87" w:history="1">
            <w:r w:rsidRPr="00097916">
              <w:rPr>
                <w:rStyle w:val="Hyperlink"/>
                <w:rFonts w:ascii="Arial" w:hAnsi="Arial" w:cs="Arial"/>
                <w:noProof/>
                <w:color w:val="004440"/>
              </w:rPr>
              <w:t>7.2</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Euro-Docsis 3.0 Security</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6F9BECCD" w14:textId="01D67990"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88" w:history="1">
            <w:r w:rsidRPr="00097916">
              <w:rPr>
                <w:rStyle w:val="Hyperlink"/>
                <w:rFonts w:ascii="Arial" w:hAnsi="Arial" w:cs="Arial"/>
                <w:noProof/>
                <w:color w:val="004440"/>
              </w:rPr>
              <w:t>7.2.1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Security layer general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4BD86683" w14:textId="52B5F5F8"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89" w:history="1">
            <w:r w:rsidRPr="00097916">
              <w:rPr>
                <w:rStyle w:val="Hyperlink"/>
                <w:rFonts w:ascii="Arial" w:hAnsi="Arial" w:cs="Arial"/>
                <w:noProof/>
                <w:color w:val="004440"/>
              </w:rPr>
              <w:t>7.2.2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Security layer Wyre specific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_Toc140166889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15</w:t>
            </w:r>
            <w:r w:rsidRPr="00097916">
              <w:rPr>
                <w:rFonts w:ascii="Arial" w:hAnsi="Arial" w:cs="Arial"/>
                <w:noProof/>
                <w:webHidden/>
                <w:color w:val="004440"/>
              </w:rPr>
              <w:fldChar w:fldCharType="end"/>
            </w:r>
          </w:hyperlink>
        </w:p>
        <w:p w14:paraId="47E19B1D" w14:textId="34343923"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90" w:history="1">
            <w:r w:rsidRPr="00097916">
              <w:rPr>
                <w:rStyle w:val="Hyperlink"/>
                <w:rFonts w:ascii="Arial" w:hAnsi="Arial" w:cs="Arial"/>
                <w:noProof/>
                <w:color w:val="004440"/>
              </w:rPr>
              <w:t>7.3</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Euro-Docsis 3.0 OSSI</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3508741D" w14:textId="7FA56A5A"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91" w:history="1">
            <w:r w:rsidRPr="00097916">
              <w:rPr>
                <w:rStyle w:val="Hyperlink"/>
                <w:rFonts w:ascii="Arial" w:hAnsi="Arial" w:cs="Arial"/>
                <w:noProof/>
                <w:color w:val="004440"/>
              </w:rPr>
              <w:t>7.3.1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OSSI general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205B4871" w14:textId="1A3EE768"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92" w:history="1">
            <w:r w:rsidRPr="00097916">
              <w:rPr>
                <w:rStyle w:val="Hyperlink"/>
                <w:rFonts w:ascii="Arial" w:hAnsi="Arial" w:cs="Arial"/>
                <w:noProof/>
                <w:color w:val="004440"/>
              </w:rPr>
              <w:t>7.3.2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OSSI Wyre specific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68F6CA99" w14:textId="32BA9B6D"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93" w:history="1">
            <w:r w:rsidRPr="00097916">
              <w:rPr>
                <w:rStyle w:val="Hyperlink"/>
                <w:rFonts w:ascii="Arial" w:hAnsi="Arial" w:cs="Arial"/>
                <w:noProof/>
                <w:color w:val="004440"/>
              </w:rPr>
              <w:t>7.4</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Euro-Docsis 3.0 BSOD: L2VPN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5EC74E95" w14:textId="5A478D59"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94" w:history="1">
            <w:r w:rsidRPr="00097916">
              <w:rPr>
                <w:rStyle w:val="Hyperlink"/>
                <w:rFonts w:ascii="Arial" w:hAnsi="Arial" w:cs="Arial"/>
                <w:noProof/>
                <w:color w:val="004440"/>
              </w:rPr>
              <w:t>7.4.1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Euro-Docsis 3.0 BSOD: L2VPN general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1F1EA5C3" w14:textId="5D3E0C1C"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95" w:history="1">
            <w:r w:rsidRPr="00097916">
              <w:rPr>
                <w:rStyle w:val="Hyperlink"/>
                <w:rFonts w:ascii="Arial" w:hAnsi="Arial" w:cs="Arial"/>
                <w:noProof/>
                <w:color w:val="004440"/>
              </w:rPr>
              <w:t>7.5</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Older Docsis versions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75C9F870" w14:textId="4CCB7FA1"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96" w:history="1">
            <w:r w:rsidRPr="00097916">
              <w:rPr>
                <w:rStyle w:val="Hyperlink"/>
                <w:rFonts w:ascii="Arial" w:hAnsi="Arial" w:cs="Arial"/>
                <w:noProof/>
                <w:color w:val="004440"/>
              </w:rPr>
              <w:t>7.6</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AO CPE MAC and IP layer provisioning: “Off-line” stage</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604CCF48" w14:textId="1D3D1584"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97" w:history="1">
            <w:r w:rsidRPr="00097916">
              <w:rPr>
                <w:rStyle w:val="Hyperlink"/>
                <w:rFonts w:ascii="Arial" w:hAnsi="Arial" w:cs="Arial"/>
                <w:noProof/>
                <w:color w:val="004440"/>
              </w:rPr>
              <w:t>7.6.1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AO Docsis CPE asset white list upload</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16</w:t>
            </w:r>
            <w:r w:rsidRPr="00097916">
              <w:rPr>
                <w:rFonts w:ascii="Arial" w:hAnsi="Arial" w:cs="Arial"/>
                <w:noProof/>
                <w:webHidden/>
                <w:color w:val="004440"/>
              </w:rPr>
              <w:fldChar w:fldCharType="end"/>
            </w:r>
          </w:hyperlink>
        </w:p>
        <w:p w14:paraId="7DB8DAE3" w14:textId="3CCF34A3"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898" w:history="1">
            <w:r w:rsidRPr="00097916">
              <w:rPr>
                <w:rStyle w:val="Hyperlink"/>
                <w:rFonts w:ascii="Arial" w:hAnsi="Arial" w:cs="Arial"/>
                <w:noProof/>
                <w:color w:val="004440"/>
              </w:rPr>
              <w:t>7.6.2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AO Docsis CPE modem configuration template upload</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17</w:t>
            </w:r>
            <w:r w:rsidRPr="00097916">
              <w:rPr>
                <w:rFonts w:ascii="Arial" w:hAnsi="Arial" w:cs="Arial"/>
                <w:noProof/>
                <w:webHidden/>
                <w:color w:val="004440"/>
              </w:rPr>
              <w:fldChar w:fldCharType="end"/>
            </w:r>
          </w:hyperlink>
        </w:p>
        <w:p w14:paraId="37B23F96" w14:textId="7F0FE122"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899" w:history="1">
            <w:r w:rsidRPr="00097916">
              <w:rPr>
                <w:rStyle w:val="Hyperlink"/>
                <w:rFonts w:ascii="Arial" w:hAnsi="Arial" w:cs="Arial"/>
                <w:noProof/>
                <w:color w:val="004440"/>
              </w:rPr>
              <w:t>7.7</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AO CPE MAC and IP Layer provisioning: “On-line” stage</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_Toc140166899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18</w:t>
            </w:r>
            <w:r w:rsidRPr="00097916">
              <w:rPr>
                <w:rFonts w:ascii="Arial" w:hAnsi="Arial" w:cs="Arial"/>
                <w:noProof/>
                <w:webHidden/>
                <w:color w:val="004440"/>
              </w:rPr>
              <w:fldChar w:fldCharType="end"/>
            </w:r>
          </w:hyperlink>
        </w:p>
        <w:p w14:paraId="4C3E208D" w14:textId="07FD76A6"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00" w:history="1">
            <w:r w:rsidRPr="00097916">
              <w:rPr>
                <w:rStyle w:val="Hyperlink"/>
                <w:rFonts w:ascii="Arial" w:hAnsi="Arial" w:cs="Arial"/>
                <w:noProof/>
                <w:color w:val="004440"/>
              </w:rPr>
              <w:t>7.7.1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AO Modem activation flow</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18</w:t>
            </w:r>
            <w:r w:rsidRPr="00097916">
              <w:rPr>
                <w:rFonts w:ascii="Arial" w:hAnsi="Arial" w:cs="Arial"/>
                <w:noProof/>
                <w:webHidden/>
                <w:color w:val="004440"/>
              </w:rPr>
              <w:fldChar w:fldCharType="end"/>
            </w:r>
          </w:hyperlink>
        </w:p>
        <w:p w14:paraId="0673B0DF" w14:textId="74B38638"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01" w:history="1">
            <w:r w:rsidRPr="00097916">
              <w:rPr>
                <w:rStyle w:val="Hyperlink"/>
                <w:rFonts w:ascii="Arial" w:hAnsi="Arial" w:cs="Arial"/>
                <w:noProof/>
                <w:color w:val="004440"/>
              </w:rPr>
              <w:t>7.7.2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AO Docsis CPE “Management” IP address Assignment</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18</w:t>
            </w:r>
            <w:r w:rsidRPr="00097916">
              <w:rPr>
                <w:rFonts w:ascii="Arial" w:hAnsi="Arial" w:cs="Arial"/>
                <w:noProof/>
                <w:webHidden/>
                <w:color w:val="004440"/>
              </w:rPr>
              <w:fldChar w:fldCharType="end"/>
            </w:r>
          </w:hyperlink>
        </w:p>
        <w:p w14:paraId="1F5500DA" w14:textId="13DCC613"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02" w:history="1">
            <w:r w:rsidRPr="00097916">
              <w:rPr>
                <w:rStyle w:val="Hyperlink"/>
                <w:rFonts w:ascii="Arial" w:hAnsi="Arial" w:cs="Arial"/>
                <w:noProof/>
                <w:color w:val="004440"/>
              </w:rPr>
              <w:t>7.7.3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AO Modem configuration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18</w:t>
            </w:r>
            <w:r w:rsidRPr="00097916">
              <w:rPr>
                <w:rFonts w:ascii="Arial" w:hAnsi="Arial" w:cs="Arial"/>
                <w:noProof/>
                <w:webHidden/>
                <w:color w:val="004440"/>
              </w:rPr>
              <w:fldChar w:fldCharType="end"/>
            </w:r>
          </w:hyperlink>
        </w:p>
        <w:p w14:paraId="1B0E7A9F" w14:textId="1DD74E08"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03" w:history="1">
            <w:r w:rsidRPr="00097916">
              <w:rPr>
                <w:rStyle w:val="Hyperlink"/>
                <w:rFonts w:ascii="Arial" w:hAnsi="Arial" w:cs="Arial"/>
                <w:noProof/>
                <w:color w:val="004440"/>
              </w:rPr>
              <w:t>7.8</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IP Layer Connectivity for AO Docsis CPE</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19</w:t>
            </w:r>
            <w:r w:rsidRPr="00097916">
              <w:rPr>
                <w:rFonts w:ascii="Arial" w:hAnsi="Arial" w:cs="Arial"/>
                <w:noProof/>
                <w:webHidden/>
                <w:color w:val="004440"/>
              </w:rPr>
              <w:fldChar w:fldCharType="end"/>
            </w:r>
          </w:hyperlink>
        </w:p>
        <w:p w14:paraId="1582EDEC" w14:textId="5D1408C8"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04" w:history="1">
            <w:r w:rsidRPr="00097916">
              <w:rPr>
                <w:rStyle w:val="Hyperlink"/>
                <w:rFonts w:ascii="Arial" w:hAnsi="Arial" w:cs="Arial"/>
                <w:noProof/>
                <w:color w:val="004440"/>
              </w:rPr>
              <w:t>7.8.1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BSoD</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19</w:t>
            </w:r>
            <w:r w:rsidRPr="00097916">
              <w:rPr>
                <w:rFonts w:ascii="Arial" w:hAnsi="Arial" w:cs="Arial"/>
                <w:noProof/>
                <w:webHidden/>
                <w:color w:val="004440"/>
              </w:rPr>
              <w:fldChar w:fldCharType="end"/>
            </w:r>
          </w:hyperlink>
        </w:p>
        <w:p w14:paraId="5AEE2723" w14:textId="39E6AD4F"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05" w:history="1">
            <w:r w:rsidRPr="00097916">
              <w:rPr>
                <w:rStyle w:val="Hyperlink"/>
                <w:rFonts w:ascii="Arial" w:hAnsi="Arial" w:cs="Arial"/>
                <w:noProof/>
                <w:color w:val="004440"/>
              </w:rPr>
              <w:t>7.8.2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Access Authentication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19</w:t>
            </w:r>
            <w:r w:rsidRPr="00097916">
              <w:rPr>
                <w:rFonts w:ascii="Arial" w:hAnsi="Arial" w:cs="Arial"/>
                <w:noProof/>
                <w:webHidden/>
                <w:color w:val="004440"/>
              </w:rPr>
              <w:fldChar w:fldCharType="end"/>
            </w:r>
          </w:hyperlink>
        </w:p>
        <w:p w14:paraId="7D605097" w14:textId="2FC7FDC3"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06" w:history="1">
            <w:r w:rsidRPr="00097916">
              <w:rPr>
                <w:rStyle w:val="Hyperlink"/>
                <w:rFonts w:ascii="Arial" w:hAnsi="Arial" w:cs="Arial"/>
                <w:noProof/>
                <w:color w:val="004440"/>
              </w:rPr>
              <w:t>7.8.3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IP Address assignment</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20</w:t>
            </w:r>
            <w:r w:rsidRPr="00097916">
              <w:rPr>
                <w:rFonts w:ascii="Arial" w:hAnsi="Arial" w:cs="Arial"/>
                <w:noProof/>
                <w:webHidden/>
                <w:color w:val="004440"/>
              </w:rPr>
              <w:fldChar w:fldCharType="end"/>
            </w:r>
          </w:hyperlink>
        </w:p>
        <w:p w14:paraId="730099C1" w14:textId="27ECB12C"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907" w:history="1">
            <w:r w:rsidRPr="00097916">
              <w:rPr>
                <w:rStyle w:val="Hyperlink"/>
                <w:rFonts w:ascii="Arial" w:hAnsi="Arial" w:cs="Arial"/>
                <w:noProof/>
                <w:color w:val="004440"/>
              </w:rPr>
              <w:t>8</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Device Management by Wyre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21</w:t>
            </w:r>
            <w:r w:rsidRPr="00097916">
              <w:rPr>
                <w:rFonts w:ascii="Arial" w:hAnsi="Arial" w:cs="Arial"/>
                <w:noProof/>
                <w:webHidden/>
                <w:color w:val="004440"/>
              </w:rPr>
              <w:fldChar w:fldCharType="end"/>
            </w:r>
          </w:hyperlink>
        </w:p>
        <w:p w14:paraId="79176657" w14:textId="60EAF7EB"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08" w:history="1">
            <w:r w:rsidRPr="00097916">
              <w:rPr>
                <w:rStyle w:val="Hyperlink"/>
                <w:rFonts w:ascii="Arial" w:hAnsi="Arial" w:cs="Arial"/>
                <w:noProof/>
                <w:color w:val="004440"/>
              </w:rPr>
              <w:t>8.1</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Concept and purpose</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21</w:t>
            </w:r>
            <w:r w:rsidRPr="00097916">
              <w:rPr>
                <w:rFonts w:ascii="Arial" w:hAnsi="Arial" w:cs="Arial"/>
                <w:noProof/>
                <w:webHidden/>
                <w:color w:val="004440"/>
              </w:rPr>
              <w:fldChar w:fldCharType="end"/>
            </w:r>
          </w:hyperlink>
        </w:p>
        <w:p w14:paraId="11BE00BC" w14:textId="69A1A9F7"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09" w:history="1">
            <w:r w:rsidRPr="00097916">
              <w:rPr>
                <w:rStyle w:val="Hyperlink"/>
                <w:rFonts w:ascii="Arial" w:hAnsi="Arial" w:cs="Arial"/>
                <w:noProof/>
                <w:color w:val="004440"/>
              </w:rPr>
              <w:t>8.2</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Device management Functions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_Toc140166909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21</w:t>
            </w:r>
            <w:r w:rsidRPr="00097916">
              <w:rPr>
                <w:rFonts w:ascii="Arial" w:hAnsi="Arial" w:cs="Arial"/>
                <w:noProof/>
                <w:webHidden/>
                <w:color w:val="004440"/>
              </w:rPr>
              <w:fldChar w:fldCharType="end"/>
            </w:r>
          </w:hyperlink>
        </w:p>
        <w:p w14:paraId="412ED9C7" w14:textId="7708ABC9"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10" w:history="1">
            <w:r w:rsidRPr="00097916">
              <w:rPr>
                <w:rStyle w:val="Hyperlink"/>
                <w:rFonts w:ascii="Arial" w:hAnsi="Arial" w:cs="Arial"/>
                <w:noProof/>
                <w:color w:val="004440"/>
              </w:rPr>
              <w:t>8.3</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SNMP MIB specifications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21</w:t>
            </w:r>
            <w:r w:rsidRPr="00097916">
              <w:rPr>
                <w:rFonts w:ascii="Arial" w:hAnsi="Arial" w:cs="Arial"/>
                <w:noProof/>
                <w:webHidden/>
                <w:color w:val="004440"/>
              </w:rPr>
              <w:fldChar w:fldCharType="end"/>
            </w:r>
          </w:hyperlink>
        </w:p>
        <w:p w14:paraId="3D658AF3" w14:textId="692D70BA"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11" w:history="1">
            <w:r w:rsidRPr="00097916">
              <w:rPr>
                <w:rStyle w:val="Hyperlink"/>
                <w:rFonts w:ascii="Arial" w:hAnsi="Arial" w:cs="Arial"/>
                <w:noProof/>
                <w:color w:val="004440"/>
              </w:rPr>
              <w:t>8.4</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Reset and Factory Reset specifications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22</w:t>
            </w:r>
            <w:r w:rsidRPr="00097916">
              <w:rPr>
                <w:rFonts w:ascii="Arial" w:hAnsi="Arial" w:cs="Arial"/>
                <w:noProof/>
                <w:webHidden/>
                <w:color w:val="004440"/>
              </w:rPr>
              <w:fldChar w:fldCharType="end"/>
            </w:r>
          </w:hyperlink>
        </w:p>
        <w:p w14:paraId="7B905614" w14:textId="2DFC061C" w:rsidR="00097916" w:rsidRPr="00097916" w:rsidRDefault="00097916">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6912" w:history="1">
            <w:r w:rsidRPr="00097916">
              <w:rPr>
                <w:rStyle w:val="Hyperlink"/>
                <w:rFonts w:ascii="Arial" w:hAnsi="Arial" w:cs="Arial"/>
                <w:noProof/>
                <w:color w:val="004440"/>
              </w:rPr>
              <w:t>9</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AO Euro-Docsis 3.0 CPE–Non Functional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23</w:t>
            </w:r>
            <w:r w:rsidRPr="00097916">
              <w:rPr>
                <w:rFonts w:ascii="Arial" w:hAnsi="Arial" w:cs="Arial"/>
                <w:noProof/>
                <w:webHidden/>
                <w:color w:val="004440"/>
              </w:rPr>
              <w:fldChar w:fldCharType="end"/>
            </w:r>
          </w:hyperlink>
        </w:p>
        <w:p w14:paraId="6B433A3E" w14:textId="09A6CF17"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13" w:history="1">
            <w:r w:rsidRPr="00097916">
              <w:rPr>
                <w:rStyle w:val="Hyperlink"/>
                <w:rFonts w:ascii="Arial" w:hAnsi="Arial" w:cs="Arial"/>
                <w:noProof/>
                <w:color w:val="004440"/>
              </w:rPr>
              <w:t>9.1</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Mechanical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23</w:t>
            </w:r>
            <w:r w:rsidRPr="00097916">
              <w:rPr>
                <w:rFonts w:ascii="Arial" w:hAnsi="Arial" w:cs="Arial"/>
                <w:noProof/>
                <w:webHidden/>
                <w:color w:val="004440"/>
              </w:rPr>
              <w:fldChar w:fldCharType="end"/>
            </w:r>
          </w:hyperlink>
        </w:p>
        <w:p w14:paraId="0D1E5BD4" w14:textId="5621B25C"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14" w:history="1">
            <w:r w:rsidRPr="00097916">
              <w:rPr>
                <w:rStyle w:val="Hyperlink"/>
                <w:rFonts w:ascii="Arial" w:hAnsi="Arial" w:cs="Arial"/>
                <w:noProof/>
                <w:color w:val="004440"/>
              </w:rPr>
              <w:t>9.1.1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Housing</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23</w:t>
            </w:r>
            <w:r w:rsidRPr="00097916">
              <w:rPr>
                <w:rFonts w:ascii="Arial" w:hAnsi="Arial" w:cs="Arial"/>
                <w:noProof/>
                <w:webHidden/>
                <w:color w:val="004440"/>
              </w:rPr>
              <w:fldChar w:fldCharType="end"/>
            </w:r>
          </w:hyperlink>
        </w:p>
        <w:p w14:paraId="60B59EDE" w14:textId="05E2DEE7"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15" w:history="1">
            <w:r w:rsidRPr="00097916">
              <w:rPr>
                <w:rStyle w:val="Hyperlink"/>
                <w:rFonts w:ascii="Arial" w:hAnsi="Arial" w:cs="Arial"/>
                <w:noProof/>
                <w:color w:val="004440"/>
              </w:rPr>
              <w:t>9.1.2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Diagnostic Leds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23</w:t>
            </w:r>
            <w:r w:rsidRPr="00097916">
              <w:rPr>
                <w:rFonts w:ascii="Arial" w:hAnsi="Arial" w:cs="Arial"/>
                <w:noProof/>
                <w:webHidden/>
                <w:color w:val="004440"/>
              </w:rPr>
              <w:fldChar w:fldCharType="end"/>
            </w:r>
          </w:hyperlink>
        </w:p>
        <w:p w14:paraId="329C9619" w14:textId="503BFB9E"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16" w:history="1">
            <w:r w:rsidRPr="00097916">
              <w:rPr>
                <w:rStyle w:val="Hyperlink"/>
                <w:rFonts w:ascii="Arial" w:hAnsi="Arial" w:cs="Arial"/>
                <w:noProof/>
                <w:color w:val="004440"/>
              </w:rPr>
              <w:t>9.1.3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Labels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23</w:t>
            </w:r>
            <w:r w:rsidRPr="00097916">
              <w:rPr>
                <w:rFonts w:ascii="Arial" w:hAnsi="Arial" w:cs="Arial"/>
                <w:noProof/>
                <w:webHidden/>
                <w:color w:val="004440"/>
              </w:rPr>
              <w:fldChar w:fldCharType="end"/>
            </w:r>
          </w:hyperlink>
        </w:p>
        <w:p w14:paraId="3C3702B1" w14:textId="0B1A9359"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17" w:history="1">
            <w:r w:rsidRPr="00097916">
              <w:rPr>
                <w:rStyle w:val="Hyperlink"/>
                <w:rFonts w:ascii="Arial" w:hAnsi="Arial" w:cs="Arial"/>
                <w:noProof/>
                <w:color w:val="004440"/>
              </w:rPr>
              <w:t>9.1.4</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Connectors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23</w:t>
            </w:r>
            <w:r w:rsidRPr="00097916">
              <w:rPr>
                <w:rFonts w:ascii="Arial" w:hAnsi="Arial" w:cs="Arial"/>
                <w:noProof/>
                <w:webHidden/>
                <w:color w:val="004440"/>
              </w:rPr>
              <w:fldChar w:fldCharType="end"/>
            </w:r>
          </w:hyperlink>
        </w:p>
        <w:p w14:paraId="256F1053" w14:textId="22ECF708"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18" w:history="1">
            <w:r w:rsidRPr="00097916">
              <w:rPr>
                <w:rStyle w:val="Hyperlink"/>
                <w:rFonts w:ascii="Arial" w:hAnsi="Arial" w:cs="Arial"/>
                <w:noProof/>
                <w:color w:val="004440"/>
              </w:rPr>
              <w:t>9.2</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Environmental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30D219B1" w14:textId="42F096FC"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19" w:history="1">
            <w:r w:rsidRPr="00097916">
              <w:rPr>
                <w:rStyle w:val="Hyperlink"/>
                <w:rFonts w:ascii="Arial" w:hAnsi="Arial" w:cs="Arial"/>
                <w:noProof/>
                <w:color w:val="004440"/>
              </w:rPr>
              <w:t>9.2.1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Packaging</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_Toc140166919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07307777" w14:textId="18F409CA"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20" w:history="1">
            <w:r w:rsidRPr="00097916">
              <w:rPr>
                <w:rStyle w:val="Hyperlink"/>
                <w:rFonts w:ascii="Arial" w:hAnsi="Arial" w:cs="Arial"/>
                <w:noProof/>
                <w:color w:val="004440"/>
              </w:rPr>
              <w:t>9.2.2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RoHS and WEEE compliancy</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6963D3BD" w14:textId="7722576A"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21" w:history="1">
            <w:r w:rsidRPr="00097916">
              <w:rPr>
                <w:rStyle w:val="Hyperlink"/>
                <w:rFonts w:ascii="Arial" w:hAnsi="Arial" w:cs="Arial"/>
                <w:noProof/>
                <w:color w:val="004440"/>
              </w:rPr>
              <w:t>9.2.3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EU CoC compliancy</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_Toc140166921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35BEECC0" w14:textId="06FF49DF"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22" w:history="1">
            <w:r w:rsidRPr="00097916">
              <w:rPr>
                <w:rStyle w:val="Hyperlink"/>
                <w:rFonts w:ascii="Arial" w:hAnsi="Arial" w:cs="Arial"/>
                <w:noProof/>
                <w:color w:val="004440"/>
              </w:rPr>
              <w:t>9.3</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Safety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_Toc140166922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788D5B96" w14:textId="795C1CE1"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23" w:history="1">
            <w:r w:rsidRPr="00097916">
              <w:rPr>
                <w:rStyle w:val="Hyperlink"/>
                <w:rFonts w:ascii="Arial" w:hAnsi="Arial" w:cs="Arial"/>
                <w:noProof/>
                <w:color w:val="004440"/>
              </w:rPr>
              <w:t>9.3.1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Surge and Lightening protection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_Toc140166923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61FF8187" w14:textId="46FFFE36"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24" w:history="1">
            <w:r w:rsidRPr="00097916">
              <w:rPr>
                <w:rStyle w:val="Hyperlink"/>
                <w:rFonts w:ascii="Arial" w:hAnsi="Arial" w:cs="Arial"/>
                <w:noProof/>
                <w:color w:val="004440"/>
              </w:rPr>
              <w:t>9.3.2</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Temperature and Humidity</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_Toc140166924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2218F196" w14:textId="242188F8"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25" w:history="1">
            <w:r w:rsidRPr="00097916">
              <w:rPr>
                <w:rStyle w:val="Hyperlink"/>
                <w:rFonts w:ascii="Arial" w:hAnsi="Arial" w:cs="Arial"/>
                <w:noProof/>
                <w:color w:val="004440"/>
              </w:rPr>
              <w:t>9.3.3</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Fire resistance</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_Toc140166925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24</w:t>
            </w:r>
            <w:r w:rsidRPr="00097916">
              <w:rPr>
                <w:rFonts w:ascii="Arial" w:hAnsi="Arial" w:cs="Arial"/>
                <w:noProof/>
                <w:webHidden/>
                <w:color w:val="004440"/>
              </w:rPr>
              <w:fldChar w:fldCharType="end"/>
            </w:r>
          </w:hyperlink>
        </w:p>
        <w:p w14:paraId="31F8BD4B" w14:textId="5C6D9A8E" w:rsidR="00097916" w:rsidRPr="00097916" w:rsidRDefault="00097916">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26" w:history="1">
            <w:r w:rsidRPr="00097916">
              <w:rPr>
                <w:rStyle w:val="Hyperlink"/>
                <w:rFonts w:ascii="Arial" w:hAnsi="Arial" w:cs="Arial"/>
                <w:noProof/>
                <w:color w:val="004440"/>
              </w:rPr>
              <w:t>9.4</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EU Consumer Goods label Requirements</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_Toc140166926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25</w:t>
            </w:r>
            <w:r w:rsidRPr="00097916">
              <w:rPr>
                <w:rFonts w:ascii="Arial" w:hAnsi="Arial" w:cs="Arial"/>
                <w:noProof/>
                <w:webHidden/>
                <w:color w:val="004440"/>
              </w:rPr>
              <w:fldChar w:fldCharType="end"/>
            </w:r>
          </w:hyperlink>
        </w:p>
        <w:p w14:paraId="2E82A9C2" w14:textId="7E995DCD" w:rsidR="00097916" w:rsidRPr="00097916" w:rsidRDefault="00097916">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6927" w:history="1">
            <w:r w:rsidRPr="00097916">
              <w:rPr>
                <w:rStyle w:val="Hyperlink"/>
                <w:rFonts w:ascii="Arial" w:hAnsi="Arial" w:cs="Arial"/>
                <w:noProof/>
                <w:color w:val="004440"/>
              </w:rPr>
              <w:t>9.4.1</w:t>
            </w:r>
            <w:r w:rsidRPr="00097916">
              <w:rPr>
                <w:rFonts w:ascii="Arial" w:eastAsiaTheme="minorEastAsia" w:hAnsi="Arial" w:cs="Arial"/>
                <w:i w:val="0"/>
                <w:iCs w:val="0"/>
                <w:noProof/>
                <w:color w:val="004440"/>
                <w:kern w:val="2"/>
                <w:sz w:val="22"/>
                <w:szCs w:val="22"/>
                <w:lang w:val="en-US"/>
                <w14:ligatures w14:val="standardContextual"/>
              </w:rPr>
              <w:tab/>
            </w:r>
            <w:r w:rsidRPr="00097916">
              <w:rPr>
                <w:rStyle w:val="Hyperlink"/>
                <w:rFonts w:ascii="Arial" w:hAnsi="Arial" w:cs="Arial"/>
                <w:noProof/>
                <w:color w:val="004440"/>
              </w:rPr>
              <w:t>CE - mark</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_Toc140166927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25</w:t>
            </w:r>
            <w:r w:rsidRPr="00097916">
              <w:rPr>
                <w:rFonts w:ascii="Arial" w:hAnsi="Arial" w:cs="Arial"/>
                <w:noProof/>
                <w:webHidden/>
                <w:color w:val="004440"/>
              </w:rPr>
              <w:fldChar w:fldCharType="end"/>
            </w:r>
          </w:hyperlink>
        </w:p>
        <w:p w14:paraId="65B74433" w14:textId="54234F03" w:rsidR="00097916" w:rsidRPr="00097916" w:rsidRDefault="00097916">
          <w:pPr>
            <w:pStyle w:val="TOC1"/>
            <w:tabs>
              <w:tab w:val="left" w:pos="600"/>
              <w:tab w:val="right" w:leader="dot" w:pos="9060"/>
            </w:tabs>
            <w:rPr>
              <w:rFonts w:ascii="Arial" w:eastAsiaTheme="minorEastAsia" w:hAnsi="Arial" w:cs="Arial"/>
              <w:noProof/>
              <w:color w:val="004440"/>
              <w:kern w:val="2"/>
              <w:sz w:val="22"/>
              <w:szCs w:val="22"/>
              <w:lang w:val="en-US"/>
              <w14:ligatures w14:val="standardContextual"/>
            </w:rPr>
          </w:pPr>
          <w:hyperlink w:anchor="_Toc140166928" w:history="1">
            <w:r w:rsidRPr="00097916">
              <w:rPr>
                <w:rStyle w:val="Hyperlink"/>
                <w:rFonts w:ascii="Arial" w:hAnsi="Arial" w:cs="Arial"/>
                <w:noProof/>
                <w:color w:val="004440"/>
              </w:rPr>
              <w:t>10</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lang w:val="en-US"/>
              </w:rPr>
              <w:t>Certification procedures for AO Euro Docsis 3.0 CPE to enable usage of Wyre ROBB</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_Toc140166928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26</w:t>
            </w:r>
            <w:r w:rsidRPr="00097916">
              <w:rPr>
                <w:rFonts w:ascii="Arial" w:hAnsi="Arial" w:cs="Arial"/>
                <w:noProof/>
                <w:webHidden/>
                <w:color w:val="004440"/>
              </w:rPr>
              <w:fldChar w:fldCharType="end"/>
            </w:r>
          </w:hyperlink>
        </w:p>
        <w:p w14:paraId="42C058BB" w14:textId="1E29ADB1" w:rsidR="00097916" w:rsidRPr="00097916" w:rsidRDefault="00097916">
          <w:pPr>
            <w:pStyle w:val="TOC2"/>
            <w:tabs>
              <w:tab w:val="left" w:pos="10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6929" w:history="1">
            <w:r w:rsidRPr="00097916">
              <w:rPr>
                <w:rStyle w:val="Hyperlink"/>
                <w:rFonts w:ascii="Arial" w:hAnsi="Arial" w:cs="Arial"/>
                <w:noProof/>
                <w:color w:val="004440"/>
              </w:rPr>
              <w:t>10.1</w:t>
            </w:r>
            <w:r w:rsidRPr="00097916">
              <w:rPr>
                <w:rFonts w:ascii="Arial" w:eastAsiaTheme="minorEastAsia" w:hAnsi="Arial" w:cs="Arial"/>
                <w:smallCaps w:val="0"/>
                <w:noProof/>
                <w:color w:val="004440"/>
                <w:kern w:val="2"/>
                <w:sz w:val="22"/>
                <w:szCs w:val="22"/>
                <w:lang w:val="en-US"/>
                <w14:ligatures w14:val="standardContextual"/>
              </w:rPr>
              <w:tab/>
            </w:r>
            <w:r w:rsidRPr="00097916">
              <w:rPr>
                <w:rStyle w:val="Hyperlink"/>
                <w:rFonts w:ascii="Arial" w:hAnsi="Arial" w:cs="Arial"/>
                <w:noProof/>
                <w:color w:val="004440"/>
              </w:rPr>
              <w:t>Introduction</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_Toc140166929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26</w:t>
            </w:r>
            <w:r w:rsidRPr="00097916">
              <w:rPr>
                <w:rFonts w:ascii="Arial" w:hAnsi="Arial" w:cs="Arial"/>
                <w:noProof/>
                <w:webHidden/>
                <w:color w:val="004440"/>
              </w:rPr>
              <w:fldChar w:fldCharType="end"/>
            </w:r>
          </w:hyperlink>
        </w:p>
        <w:p w14:paraId="6818CF9A" w14:textId="174A4FAA" w:rsidR="00097916" w:rsidRPr="00097916" w:rsidRDefault="00097916">
          <w:pPr>
            <w:pStyle w:val="TOC1"/>
            <w:tabs>
              <w:tab w:val="left" w:pos="600"/>
              <w:tab w:val="right" w:leader="dot" w:pos="9060"/>
            </w:tabs>
            <w:rPr>
              <w:rFonts w:ascii="Arial" w:eastAsiaTheme="minorEastAsia" w:hAnsi="Arial" w:cs="Arial"/>
              <w:noProof/>
              <w:color w:val="004440"/>
              <w:kern w:val="2"/>
              <w:sz w:val="22"/>
              <w:szCs w:val="22"/>
              <w:lang w:val="en-US"/>
              <w14:ligatures w14:val="standardContextual"/>
            </w:rPr>
          </w:pPr>
          <w:hyperlink w:anchor="_Toc140166930" w:history="1">
            <w:r w:rsidRPr="00097916">
              <w:rPr>
                <w:rStyle w:val="Hyperlink"/>
                <w:rFonts w:ascii="Arial" w:hAnsi="Arial" w:cs="Arial"/>
                <w:noProof/>
                <w:color w:val="004440"/>
              </w:rPr>
              <w:t>11</w:t>
            </w:r>
            <w:r w:rsidRPr="00097916">
              <w:rPr>
                <w:rFonts w:ascii="Arial" w:eastAsiaTheme="minorEastAsia" w:hAnsi="Arial" w:cs="Arial"/>
                <w:noProof/>
                <w:color w:val="004440"/>
                <w:kern w:val="2"/>
                <w:sz w:val="22"/>
                <w:szCs w:val="22"/>
                <w:lang w:val="en-US"/>
                <w14:ligatures w14:val="standardContextual"/>
              </w:rPr>
              <w:tab/>
            </w:r>
            <w:r w:rsidRPr="00097916">
              <w:rPr>
                <w:rStyle w:val="Hyperlink"/>
                <w:rFonts w:ascii="Arial" w:hAnsi="Arial" w:cs="Arial"/>
                <w:noProof/>
                <w:color w:val="004440"/>
              </w:rPr>
              <w:t>Test score card</w:t>
            </w:r>
            <w:r w:rsidRPr="00097916">
              <w:rPr>
                <w:rFonts w:ascii="Arial" w:hAnsi="Arial" w:cs="Arial"/>
                <w:noProof/>
                <w:webHidden/>
                <w:color w:val="004440"/>
              </w:rPr>
              <w:tab/>
            </w:r>
            <w:r w:rsidRPr="00097916">
              <w:rPr>
                <w:rFonts w:ascii="Arial" w:hAnsi="Arial" w:cs="Arial"/>
                <w:noProof/>
                <w:webHidden/>
                <w:color w:val="004440"/>
              </w:rPr>
              <w:fldChar w:fldCharType="begin"/>
            </w:r>
            <w:r w:rsidRPr="00097916">
              <w:rPr>
                <w:rFonts w:ascii="Arial" w:hAnsi="Arial" w:cs="Arial"/>
                <w:noProof/>
                <w:webHidden/>
                <w:color w:val="004440"/>
              </w:rPr>
              <w:instrText xml:space="preserve"> PAGEREF _Toc140166930 \h </w:instrText>
            </w:r>
            <w:r w:rsidRPr="00097916">
              <w:rPr>
                <w:rFonts w:ascii="Arial" w:hAnsi="Arial" w:cs="Arial"/>
                <w:noProof/>
                <w:webHidden/>
                <w:color w:val="004440"/>
              </w:rPr>
            </w:r>
            <w:r w:rsidRPr="00097916">
              <w:rPr>
                <w:rFonts w:ascii="Arial" w:hAnsi="Arial" w:cs="Arial"/>
                <w:noProof/>
                <w:webHidden/>
                <w:color w:val="004440"/>
              </w:rPr>
              <w:fldChar w:fldCharType="separate"/>
            </w:r>
            <w:r w:rsidRPr="00097916">
              <w:rPr>
                <w:rFonts w:ascii="Arial" w:hAnsi="Arial" w:cs="Arial"/>
                <w:noProof/>
                <w:webHidden/>
                <w:color w:val="004440"/>
              </w:rPr>
              <w:t>26</w:t>
            </w:r>
            <w:r w:rsidRPr="00097916">
              <w:rPr>
                <w:rFonts w:ascii="Arial" w:hAnsi="Arial" w:cs="Arial"/>
                <w:noProof/>
                <w:webHidden/>
                <w:color w:val="004440"/>
              </w:rPr>
              <w:fldChar w:fldCharType="end"/>
            </w:r>
          </w:hyperlink>
        </w:p>
        <w:p w14:paraId="59604915" w14:textId="6AC737C8" w:rsidR="00097916" w:rsidRPr="00097916" w:rsidRDefault="00097916">
          <w:pPr>
            <w:rPr>
              <w:rFonts w:ascii="Arial" w:hAnsi="Arial" w:cs="Arial"/>
              <w:color w:val="004440"/>
            </w:rPr>
          </w:pPr>
          <w:r w:rsidRPr="00097916">
            <w:rPr>
              <w:rFonts w:ascii="Arial" w:hAnsi="Arial" w:cs="Arial"/>
              <w:b/>
              <w:bCs/>
              <w:noProof/>
              <w:color w:val="004440"/>
            </w:rPr>
            <w:fldChar w:fldCharType="end"/>
          </w:r>
        </w:p>
      </w:sdtContent>
    </w:sdt>
    <w:p w14:paraId="40DE1248" w14:textId="77777777" w:rsidR="00097916" w:rsidRPr="00097916" w:rsidRDefault="00097916" w:rsidP="00097916">
      <w:pPr>
        <w:rPr>
          <w:rFonts w:ascii="Arial" w:hAnsi="Arial" w:cs="Arial"/>
          <w:color w:val="004440"/>
          <w:lang w:val="en-US"/>
        </w:rPr>
      </w:pPr>
    </w:p>
    <w:p w14:paraId="106DA7A6" w14:textId="77777777" w:rsidR="00EB30B3" w:rsidRPr="00097916" w:rsidRDefault="00EB30B3" w:rsidP="00097916">
      <w:pPr>
        <w:rPr>
          <w:rFonts w:ascii="Arial" w:hAnsi="Arial" w:cs="Arial"/>
          <w:b/>
          <w:bCs/>
          <w:color w:val="004440"/>
          <w:sz w:val="36"/>
          <w:szCs w:val="36"/>
          <w:u w:val="single"/>
        </w:rPr>
      </w:pPr>
      <w:r w:rsidRPr="00097916">
        <w:rPr>
          <w:rFonts w:ascii="Arial" w:hAnsi="Arial" w:cs="Arial"/>
          <w:b/>
          <w:bCs/>
          <w:color w:val="004440"/>
          <w:sz w:val="36"/>
          <w:szCs w:val="36"/>
          <w:u w:val="single"/>
        </w:rPr>
        <w:t>Table of Figures</w:t>
      </w:r>
    </w:p>
    <w:p w14:paraId="106DA7A7" w14:textId="78870515" w:rsidR="00D9446D" w:rsidRPr="009B6E65" w:rsidRDefault="0024770E">
      <w:pPr>
        <w:pStyle w:val="TableofFigures"/>
        <w:tabs>
          <w:tab w:val="right" w:leader="dot" w:pos="9060"/>
        </w:tabs>
        <w:rPr>
          <w:rFonts w:ascii="Arial" w:eastAsiaTheme="minorEastAsia" w:hAnsi="Arial" w:cs="Arial"/>
          <w:noProof/>
          <w:color w:val="004440"/>
          <w:sz w:val="22"/>
          <w:szCs w:val="22"/>
          <w:lang w:val="nl-BE" w:eastAsia="nl-BE"/>
        </w:rPr>
      </w:pPr>
      <w:r w:rsidRPr="009B6E65">
        <w:rPr>
          <w:rFonts w:ascii="Arial" w:hAnsi="Arial" w:cs="Arial"/>
          <w:b/>
          <w:color w:val="004440"/>
        </w:rPr>
        <w:fldChar w:fldCharType="begin"/>
      </w:r>
      <w:r w:rsidR="0015010A" w:rsidRPr="009B6E65">
        <w:rPr>
          <w:rFonts w:ascii="Arial" w:hAnsi="Arial" w:cs="Arial"/>
          <w:b/>
          <w:color w:val="004440"/>
        </w:rPr>
        <w:instrText xml:space="preserve"> TOC \h \z \c "Figure" </w:instrText>
      </w:r>
      <w:r w:rsidRPr="009B6E65">
        <w:rPr>
          <w:rFonts w:ascii="Arial" w:hAnsi="Arial" w:cs="Arial"/>
          <w:b/>
          <w:color w:val="004440"/>
        </w:rPr>
        <w:fldChar w:fldCharType="separate"/>
      </w:r>
      <w:hyperlink w:anchor="_Toc369083013" w:history="1">
        <w:r w:rsidR="00D9446D" w:rsidRPr="009B6E65">
          <w:rPr>
            <w:rStyle w:val="Hyperlink"/>
            <w:rFonts w:ascii="Arial" w:hAnsi="Arial" w:cs="Arial"/>
            <w:noProof/>
            <w:color w:val="004440"/>
          </w:rPr>
          <w:t>Figure 2</w:t>
        </w:r>
        <w:r w:rsidR="00D9446D" w:rsidRPr="009B6E65">
          <w:rPr>
            <w:rStyle w:val="Hyperlink"/>
            <w:rFonts w:ascii="Arial" w:hAnsi="Arial" w:cs="Arial"/>
            <w:noProof/>
            <w:color w:val="004440"/>
          </w:rPr>
          <w:noBreakHyphen/>
          <w:t>1: AO Euro-Docsis General Overview</w:t>
        </w:r>
        <w:r w:rsidR="00D9446D" w:rsidRPr="009B6E65">
          <w:rPr>
            <w:rFonts w:ascii="Arial" w:hAnsi="Arial" w:cs="Arial"/>
            <w:noProof/>
            <w:webHidden/>
            <w:color w:val="004440"/>
          </w:rPr>
          <w:tab/>
        </w:r>
        <w:r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_Toc369083013 \h </w:instrText>
        </w:r>
        <w:r w:rsidRPr="009B6E65">
          <w:rPr>
            <w:rFonts w:ascii="Arial" w:hAnsi="Arial" w:cs="Arial"/>
            <w:noProof/>
            <w:webHidden/>
            <w:color w:val="004440"/>
          </w:rPr>
        </w:r>
        <w:r w:rsidRPr="009B6E65">
          <w:rPr>
            <w:rFonts w:ascii="Arial" w:hAnsi="Arial" w:cs="Arial"/>
            <w:noProof/>
            <w:webHidden/>
            <w:color w:val="004440"/>
          </w:rPr>
          <w:fldChar w:fldCharType="separate"/>
        </w:r>
        <w:r w:rsidR="005F200B" w:rsidRPr="009B6E65">
          <w:rPr>
            <w:rFonts w:ascii="Arial" w:hAnsi="Arial" w:cs="Arial"/>
            <w:noProof/>
            <w:webHidden/>
            <w:color w:val="004440"/>
          </w:rPr>
          <w:t>7</w:t>
        </w:r>
        <w:r w:rsidRPr="009B6E65">
          <w:rPr>
            <w:rFonts w:ascii="Arial" w:hAnsi="Arial" w:cs="Arial"/>
            <w:noProof/>
            <w:webHidden/>
            <w:color w:val="004440"/>
          </w:rPr>
          <w:fldChar w:fldCharType="end"/>
        </w:r>
      </w:hyperlink>
    </w:p>
    <w:p w14:paraId="106DA7A8" w14:textId="5F1CD3A4" w:rsidR="00D9446D" w:rsidRPr="009B6E65" w:rsidRDefault="00000000">
      <w:pPr>
        <w:pStyle w:val="TableofFigures"/>
        <w:tabs>
          <w:tab w:val="right" w:leader="dot" w:pos="9060"/>
        </w:tabs>
        <w:rPr>
          <w:rFonts w:ascii="Arial" w:eastAsiaTheme="minorEastAsia" w:hAnsi="Arial" w:cs="Arial"/>
          <w:noProof/>
          <w:color w:val="004440"/>
          <w:sz w:val="22"/>
          <w:szCs w:val="22"/>
          <w:lang w:val="nl-BE" w:eastAsia="nl-BE"/>
        </w:rPr>
      </w:pPr>
      <w:hyperlink w:anchor="_Toc369083014" w:history="1">
        <w:r w:rsidR="00D9446D" w:rsidRPr="009B6E65">
          <w:rPr>
            <w:rStyle w:val="Hyperlink"/>
            <w:rFonts w:ascii="Arial" w:hAnsi="Arial" w:cs="Arial"/>
            <w:noProof/>
            <w:color w:val="004440"/>
          </w:rPr>
          <w:t>Figure 3</w:t>
        </w:r>
        <w:r w:rsidR="00D9446D" w:rsidRPr="009B6E65">
          <w:rPr>
            <w:rStyle w:val="Hyperlink"/>
            <w:rFonts w:ascii="Arial" w:hAnsi="Arial" w:cs="Arial"/>
            <w:noProof/>
            <w:color w:val="004440"/>
          </w:rPr>
          <w:noBreakHyphen/>
          <w:t xml:space="preserve">1: </w:t>
        </w:r>
        <w:r w:rsidR="00D9446D" w:rsidRPr="009B6E65">
          <w:rPr>
            <w:rStyle w:val="Hyperlink"/>
            <w:rFonts w:ascii="Arial" w:hAnsi="Arial" w:cs="Arial"/>
            <w:noProof/>
            <w:color w:val="004440"/>
            <w:lang w:val="en-US"/>
          </w:rPr>
          <w:t>CM initialization</w:t>
        </w:r>
        <w:r w:rsidR="00D9446D" w:rsidRPr="009B6E65">
          <w:rPr>
            <w:rFonts w:ascii="Arial" w:hAnsi="Arial" w:cs="Arial"/>
            <w:noProof/>
            <w:webHidden/>
            <w:color w:val="004440"/>
          </w:rPr>
          <w:tab/>
        </w:r>
        <w:r w:rsidR="0024770E"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_Toc369083014 \h </w:instrText>
        </w:r>
        <w:r w:rsidR="0024770E" w:rsidRPr="009B6E65">
          <w:rPr>
            <w:rFonts w:ascii="Arial" w:hAnsi="Arial" w:cs="Arial"/>
            <w:noProof/>
            <w:webHidden/>
            <w:color w:val="004440"/>
          </w:rPr>
        </w:r>
        <w:r w:rsidR="0024770E" w:rsidRPr="009B6E65">
          <w:rPr>
            <w:rFonts w:ascii="Arial" w:hAnsi="Arial" w:cs="Arial"/>
            <w:noProof/>
            <w:webHidden/>
            <w:color w:val="004440"/>
          </w:rPr>
          <w:fldChar w:fldCharType="separate"/>
        </w:r>
        <w:r w:rsidR="005F200B" w:rsidRPr="009B6E65">
          <w:rPr>
            <w:rFonts w:ascii="Arial" w:hAnsi="Arial" w:cs="Arial"/>
            <w:noProof/>
            <w:webHidden/>
            <w:color w:val="004440"/>
          </w:rPr>
          <w:t>9</w:t>
        </w:r>
        <w:r w:rsidR="0024770E" w:rsidRPr="009B6E65">
          <w:rPr>
            <w:rFonts w:ascii="Arial" w:hAnsi="Arial" w:cs="Arial"/>
            <w:noProof/>
            <w:webHidden/>
            <w:color w:val="004440"/>
          </w:rPr>
          <w:fldChar w:fldCharType="end"/>
        </w:r>
      </w:hyperlink>
    </w:p>
    <w:p w14:paraId="106DA7A9" w14:textId="6C11F316" w:rsidR="00D9446D" w:rsidRPr="009B6E65" w:rsidRDefault="00000000">
      <w:pPr>
        <w:pStyle w:val="TableofFigures"/>
        <w:tabs>
          <w:tab w:val="right" w:leader="dot" w:pos="9060"/>
        </w:tabs>
        <w:rPr>
          <w:rFonts w:ascii="Arial" w:eastAsiaTheme="minorEastAsia" w:hAnsi="Arial" w:cs="Arial"/>
          <w:noProof/>
          <w:color w:val="004440"/>
          <w:sz w:val="22"/>
          <w:szCs w:val="22"/>
          <w:lang w:val="nl-BE" w:eastAsia="nl-BE"/>
        </w:rPr>
      </w:pPr>
      <w:hyperlink w:anchor="_Toc369083015" w:history="1">
        <w:r w:rsidR="00D9446D" w:rsidRPr="009B6E65">
          <w:rPr>
            <w:rStyle w:val="Hyperlink"/>
            <w:rFonts w:ascii="Arial" w:hAnsi="Arial" w:cs="Arial"/>
            <w:noProof/>
            <w:color w:val="004440"/>
            <w:lang w:val="en-GB"/>
          </w:rPr>
          <w:t>Figure 7</w:t>
        </w:r>
        <w:r w:rsidR="00D9446D" w:rsidRPr="009B6E65">
          <w:rPr>
            <w:rStyle w:val="Hyperlink"/>
            <w:rFonts w:ascii="Arial" w:hAnsi="Arial" w:cs="Arial"/>
            <w:noProof/>
            <w:color w:val="004440"/>
            <w:lang w:val="en-GB"/>
          </w:rPr>
          <w:noBreakHyphen/>
          <w:t>1: AO Docsis CPE modem configuration</w:t>
        </w:r>
        <w:r w:rsidR="00D9446D" w:rsidRPr="009B6E65">
          <w:rPr>
            <w:rFonts w:ascii="Arial" w:hAnsi="Arial" w:cs="Arial"/>
            <w:noProof/>
            <w:webHidden/>
            <w:color w:val="004440"/>
          </w:rPr>
          <w:tab/>
        </w:r>
        <w:r w:rsidR="0024770E"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_Toc369083015 \h </w:instrText>
        </w:r>
        <w:r w:rsidR="0024770E" w:rsidRPr="009B6E65">
          <w:rPr>
            <w:rFonts w:ascii="Arial" w:hAnsi="Arial" w:cs="Arial"/>
            <w:noProof/>
            <w:webHidden/>
            <w:color w:val="004440"/>
          </w:rPr>
        </w:r>
        <w:r w:rsidR="0024770E" w:rsidRPr="009B6E65">
          <w:rPr>
            <w:rFonts w:ascii="Arial" w:hAnsi="Arial" w:cs="Arial"/>
            <w:noProof/>
            <w:webHidden/>
            <w:color w:val="004440"/>
          </w:rPr>
          <w:fldChar w:fldCharType="separate"/>
        </w:r>
        <w:r w:rsidR="005F200B" w:rsidRPr="009B6E65">
          <w:rPr>
            <w:rFonts w:ascii="Arial" w:hAnsi="Arial" w:cs="Arial"/>
            <w:noProof/>
            <w:webHidden/>
            <w:color w:val="004440"/>
          </w:rPr>
          <w:t>17</w:t>
        </w:r>
        <w:r w:rsidR="0024770E" w:rsidRPr="009B6E65">
          <w:rPr>
            <w:rFonts w:ascii="Arial" w:hAnsi="Arial" w:cs="Arial"/>
            <w:noProof/>
            <w:webHidden/>
            <w:color w:val="004440"/>
          </w:rPr>
          <w:fldChar w:fldCharType="end"/>
        </w:r>
      </w:hyperlink>
    </w:p>
    <w:p w14:paraId="106DA7AA" w14:textId="42313DA3" w:rsidR="00D9446D" w:rsidRPr="009B6E65" w:rsidRDefault="00000000">
      <w:pPr>
        <w:pStyle w:val="TableofFigures"/>
        <w:tabs>
          <w:tab w:val="right" w:leader="dot" w:pos="9060"/>
        </w:tabs>
        <w:rPr>
          <w:rFonts w:ascii="Arial" w:eastAsiaTheme="minorEastAsia" w:hAnsi="Arial" w:cs="Arial"/>
          <w:noProof/>
          <w:color w:val="004440"/>
          <w:sz w:val="22"/>
          <w:szCs w:val="22"/>
          <w:lang w:val="nl-BE" w:eastAsia="nl-BE"/>
        </w:rPr>
      </w:pPr>
      <w:hyperlink w:anchor="_Toc369083016" w:history="1">
        <w:r w:rsidR="00D9446D" w:rsidRPr="009B6E65">
          <w:rPr>
            <w:rStyle w:val="Hyperlink"/>
            <w:rFonts w:ascii="Arial" w:hAnsi="Arial" w:cs="Arial"/>
            <w:noProof/>
            <w:color w:val="004440"/>
            <w:lang w:val="en-US"/>
          </w:rPr>
          <w:t>Figure 7</w:t>
        </w:r>
        <w:r w:rsidR="00D9446D" w:rsidRPr="009B6E65">
          <w:rPr>
            <w:rStyle w:val="Hyperlink"/>
            <w:rFonts w:ascii="Arial" w:hAnsi="Arial" w:cs="Arial"/>
            <w:noProof/>
            <w:color w:val="004440"/>
            <w:lang w:val="en-US"/>
          </w:rPr>
          <w:noBreakHyphen/>
          <w:t>2 : AO Modem Activation Flow</w:t>
        </w:r>
        <w:r w:rsidR="00D9446D" w:rsidRPr="009B6E65">
          <w:rPr>
            <w:rFonts w:ascii="Arial" w:hAnsi="Arial" w:cs="Arial"/>
            <w:noProof/>
            <w:webHidden/>
            <w:color w:val="004440"/>
          </w:rPr>
          <w:tab/>
        </w:r>
        <w:r w:rsidR="0024770E"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_Toc369083016 \h </w:instrText>
        </w:r>
        <w:r w:rsidR="0024770E" w:rsidRPr="009B6E65">
          <w:rPr>
            <w:rFonts w:ascii="Arial" w:hAnsi="Arial" w:cs="Arial"/>
            <w:noProof/>
            <w:webHidden/>
            <w:color w:val="004440"/>
          </w:rPr>
        </w:r>
        <w:r w:rsidR="0024770E" w:rsidRPr="009B6E65">
          <w:rPr>
            <w:rFonts w:ascii="Arial" w:hAnsi="Arial" w:cs="Arial"/>
            <w:noProof/>
            <w:webHidden/>
            <w:color w:val="004440"/>
          </w:rPr>
          <w:fldChar w:fldCharType="separate"/>
        </w:r>
        <w:r w:rsidR="005F200B" w:rsidRPr="009B6E65">
          <w:rPr>
            <w:rFonts w:ascii="Arial" w:hAnsi="Arial" w:cs="Arial"/>
            <w:noProof/>
            <w:webHidden/>
            <w:color w:val="004440"/>
          </w:rPr>
          <w:t>18</w:t>
        </w:r>
        <w:r w:rsidR="0024770E" w:rsidRPr="009B6E65">
          <w:rPr>
            <w:rFonts w:ascii="Arial" w:hAnsi="Arial" w:cs="Arial"/>
            <w:noProof/>
            <w:webHidden/>
            <w:color w:val="004440"/>
          </w:rPr>
          <w:fldChar w:fldCharType="end"/>
        </w:r>
      </w:hyperlink>
    </w:p>
    <w:p w14:paraId="106DA7AB" w14:textId="546E4AEC" w:rsidR="00D9446D" w:rsidRPr="009B6E65" w:rsidRDefault="00000000">
      <w:pPr>
        <w:pStyle w:val="TableofFigures"/>
        <w:tabs>
          <w:tab w:val="right" w:leader="dot" w:pos="9060"/>
        </w:tabs>
        <w:rPr>
          <w:rFonts w:ascii="Arial" w:eastAsiaTheme="minorEastAsia" w:hAnsi="Arial" w:cs="Arial"/>
          <w:noProof/>
          <w:color w:val="004440"/>
          <w:sz w:val="22"/>
          <w:szCs w:val="22"/>
          <w:lang w:val="nl-BE" w:eastAsia="nl-BE"/>
        </w:rPr>
      </w:pPr>
      <w:hyperlink w:anchor="_Toc369083017" w:history="1">
        <w:r w:rsidR="00D9446D" w:rsidRPr="009B6E65">
          <w:rPr>
            <w:rStyle w:val="Hyperlink"/>
            <w:rFonts w:ascii="Arial" w:hAnsi="Arial" w:cs="Arial"/>
            <w:noProof/>
            <w:color w:val="004440"/>
            <w:lang w:val="en-US"/>
          </w:rPr>
          <w:t>Figure 7</w:t>
        </w:r>
        <w:r w:rsidR="00D9446D" w:rsidRPr="009B6E65">
          <w:rPr>
            <w:rStyle w:val="Hyperlink"/>
            <w:rFonts w:ascii="Arial" w:hAnsi="Arial" w:cs="Arial"/>
            <w:noProof/>
            <w:color w:val="004440"/>
            <w:lang w:val="en-US"/>
          </w:rPr>
          <w:noBreakHyphen/>
          <w:t>3</w:t>
        </w:r>
        <w:r w:rsidR="00D9446D" w:rsidRPr="009B6E65">
          <w:rPr>
            <w:rStyle w:val="Hyperlink"/>
            <w:rFonts w:ascii="Arial" w:hAnsi="Arial" w:cs="Arial"/>
            <w:noProof/>
            <w:color w:val="004440"/>
          </w:rPr>
          <w:t> : BSoD Tunneling</w:t>
        </w:r>
        <w:r w:rsidR="00D9446D" w:rsidRPr="009B6E65">
          <w:rPr>
            <w:rFonts w:ascii="Arial" w:hAnsi="Arial" w:cs="Arial"/>
            <w:noProof/>
            <w:webHidden/>
            <w:color w:val="004440"/>
          </w:rPr>
          <w:tab/>
        </w:r>
        <w:r w:rsidR="0024770E"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_Toc369083017 \h </w:instrText>
        </w:r>
        <w:r w:rsidR="0024770E" w:rsidRPr="009B6E65">
          <w:rPr>
            <w:rFonts w:ascii="Arial" w:hAnsi="Arial" w:cs="Arial"/>
            <w:noProof/>
            <w:webHidden/>
            <w:color w:val="004440"/>
          </w:rPr>
        </w:r>
        <w:r w:rsidR="0024770E" w:rsidRPr="009B6E65">
          <w:rPr>
            <w:rFonts w:ascii="Arial" w:hAnsi="Arial" w:cs="Arial"/>
            <w:noProof/>
            <w:webHidden/>
            <w:color w:val="004440"/>
          </w:rPr>
          <w:fldChar w:fldCharType="separate"/>
        </w:r>
        <w:r w:rsidR="005F200B" w:rsidRPr="009B6E65">
          <w:rPr>
            <w:rFonts w:ascii="Arial" w:hAnsi="Arial" w:cs="Arial"/>
            <w:noProof/>
            <w:webHidden/>
            <w:color w:val="004440"/>
          </w:rPr>
          <w:t>19</w:t>
        </w:r>
        <w:r w:rsidR="0024770E" w:rsidRPr="009B6E65">
          <w:rPr>
            <w:rFonts w:ascii="Arial" w:hAnsi="Arial" w:cs="Arial"/>
            <w:noProof/>
            <w:webHidden/>
            <w:color w:val="004440"/>
          </w:rPr>
          <w:fldChar w:fldCharType="end"/>
        </w:r>
      </w:hyperlink>
    </w:p>
    <w:p w14:paraId="106DA7AC" w14:textId="13721267" w:rsidR="00D9446D" w:rsidRPr="009B6E65" w:rsidRDefault="00000000">
      <w:pPr>
        <w:pStyle w:val="TableofFigures"/>
        <w:tabs>
          <w:tab w:val="right" w:leader="dot" w:pos="9060"/>
        </w:tabs>
        <w:rPr>
          <w:rFonts w:ascii="Arial" w:eastAsiaTheme="minorEastAsia" w:hAnsi="Arial" w:cs="Arial"/>
          <w:noProof/>
          <w:color w:val="004440"/>
          <w:sz w:val="22"/>
          <w:szCs w:val="22"/>
          <w:lang w:val="nl-BE" w:eastAsia="nl-BE"/>
        </w:rPr>
      </w:pPr>
      <w:hyperlink w:anchor="_Toc369083018" w:history="1">
        <w:r w:rsidR="00D9446D" w:rsidRPr="009B6E65">
          <w:rPr>
            <w:rStyle w:val="Hyperlink"/>
            <w:rFonts w:ascii="Arial" w:hAnsi="Arial" w:cs="Arial"/>
            <w:noProof/>
            <w:color w:val="004440"/>
          </w:rPr>
          <w:t>Figure 7</w:t>
        </w:r>
        <w:r w:rsidR="00D9446D" w:rsidRPr="009B6E65">
          <w:rPr>
            <w:rStyle w:val="Hyperlink"/>
            <w:rFonts w:ascii="Arial" w:hAnsi="Arial" w:cs="Arial"/>
            <w:noProof/>
            <w:color w:val="004440"/>
          </w:rPr>
          <w:noBreakHyphen/>
          <w:t>4 : Access Authentication</w:t>
        </w:r>
        <w:r w:rsidR="00D9446D" w:rsidRPr="009B6E65">
          <w:rPr>
            <w:rFonts w:ascii="Arial" w:hAnsi="Arial" w:cs="Arial"/>
            <w:noProof/>
            <w:webHidden/>
            <w:color w:val="004440"/>
          </w:rPr>
          <w:tab/>
        </w:r>
        <w:r w:rsidR="0024770E"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_Toc369083018 \h </w:instrText>
        </w:r>
        <w:r w:rsidR="0024770E" w:rsidRPr="009B6E65">
          <w:rPr>
            <w:rFonts w:ascii="Arial" w:hAnsi="Arial" w:cs="Arial"/>
            <w:noProof/>
            <w:webHidden/>
            <w:color w:val="004440"/>
          </w:rPr>
        </w:r>
        <w:r w:rsidR="0024770E" w:rsidRPr="009B6E65">
          <w:rPr>
            <w:rFonts w:ascii="Arial" w:hAnsi="Arial" w:cs="Arial"/>
            <w:noProof/>
            <w:webHidden/>
            <w:color w:val="004440"/>
          </w:rPr>
          <w:fldChar w:fldCharType="separate"/>
        </w:r>
        <w:r w:rsidR="005F200B" w:rsidRPr="009B6E65">
          <w:rPr>
            <w:rFonts w:ascii="Arial" w:hAnsi="Arial" w:cs="Arial"/>
            <w:noProof/>
            <w:webHidden/>
            <w:color w:val="004440"/>
          </w:rPr>
          <w:t>20</w:t>
        </w:r>
        <w:r w:rsidR="0024770E" w:rsidRPr="009B6E65">
          <w:rPr>
            <w:rFonts w:ascii="Arial" w:hAnsi="Arial" w:cs="Arial"/>
            <w:noProof/>
            <w:webHidden/>
            <w:color w:val="004440"/>
          </w:rPr>
          <w:fldChar w:fldCharType="end"/>
        </w:r>
      </w:hyperlink>
    </w:p>
    <w:p w14:paraId="106DA7AD" w14:textId="0B4D9EDE" w:rsidR="00D9446D" w:rsidRPr="009B6E65" w:rsidRDefault="00000000">
      <w:pPr>
        <w:pStyle w:val="TableofFigures"/>
        <w:tabs>
          <w:tab w:val="right" w:leader="dot" w:pos="9060"/>
        </w:tabs>
        <w:rPr>
          <w:rFonts w:ascii="Arial" w:eastAsiaTheme="minorEastAsia" w:hAnsi="Arial" w:cs="Arial"/>
          <w:noProof/>
          <w:color w:val="004440"/>
          <w:sz w:val="22"/>
          <w:szCs w:val="22"/>
          <w:lang w:val="nl-BE" w:eastAsia="nl-BE"/>
        </w:rPr>
      </w:pPr>
      <w:hyperlink w:anchor="_Toc369083019" w:history="1">
        <w:r w:rsidR="00D9446D" w:rsidRPr="009B6E65">
          <w:rPr>
            <w:rStyle w:val="Hyperlink"/>
            <w:rFonts w:ascii="Arial" w:hAnsi="Arial" w:cs="Arial"/>
            <w:noProof/>
            <w:color w:val="004440"/>
          </w:rPr>
          <w:t>Figure 9</w:t>
        </w:r>
        <w:r w:rsidR="00D9446D" w:rsidRPr="009B6E65">
          <w:rPr>
            <w:rStyle w:val="Hyperlink"/>
            <w:rFonts w:ascii="Arial" w:hAnsi="Arial" w:cs="Arial"/>
            <w:noProof/>
            <w:color w:val="004440"/>
          </w:rPr>
          <w:noBreakHyphen/>
          <w:t>1: Safety Requirements Standards</w:t>
        </w:r>
        <w:r w:rsidR="00D9446D" w:rsidRPr="009B6E65">
          <w:rPr>
            <w:rFonts w:ascii="Arial" w:hAnsi="Arial" w:cs="Arial"/>
            <w:noProof/>
            <w:webHidden/>
            <w:color w:val="004440"/>
          </w:rPr>
          <w:tab/>
        </w:r>
        <w:r w:rsidR="0024770E" w:rsidRPr="009B6E65">
          <w:rPr>
            <w:rFonts w:ascii="Arial" w:hAnsi="Arial" w:cs="Arial"/>
            <w:noProof/>
            <w:webHidden/>
            <w:color w:val="004440"/>
          </w:rPr>
          <w:fldChar w:fldCharType="begin"/>
        </w:r>
        <w:r w:rsidR="00D9446D" w:rsidRPr="009B6E65">
          <w:rPr>
            <w:rFonts w:ascii="Arial" w:hAnsi="Arial" w:cs="Arial"/>
            <w:noProof/>
            <w:webHidden/>
            <w:color w:val="004440"/>
          </w:rPr>
          <w:instrText xml:space="preserve"> PAGEREF _Toc369083019 \h </w:instrText>
        </w:r>
        <w:r w:rsidR="0024770E" w:rsidRPr="009B6E65">
          <w:rPr>
            <w:rFonts w:ascii="Arial" w:hAnsi="Arial" w:cs="Arial"/>
            <w:noProof/>
            <w:webHidden/>
            <w:color w:val="004440"/>
          </w:rPr>
        </w:r>
        <w:r w:rsidR="0024770E" w:rsidRPr="009B6E65">
          <w:rPr>
            <w:rFonts w:ascii="Arial" w:hAnsi="Arial" w:cs="Arial"/>
            <w:noProof/>
            <w:webHidden/>
            <w:color w:val="004440"/>
          </w:rPr>
          <w:fldChar w:fldCharType="separate"/>
        </w:r>
        <w:r w:rsidR="005F200B" w:rsidRPr="009B6E65">
          <w:rPr>
            <w:rFonts w:ascii="Arial" w:hAnsi="Arial" w:cs="Arial"/>
            <w:noProof/>
            <w:webHidden/>
            <w:color w:val="004440"/>
          </w:rPr>
          <w:t>25</w:t>
        </w:r>
        <w:r w:rsidR="0024770E" w:rsidRPr="009B6E65">
          <w:rPr>
            <w:rFonts w:ascii="Arial" w:hAnsi="Arial" w:cs="Arial"/>
            <w:noProof/>
            <w:webHidden/>
            <w:color w:val="004440"/>
          </w:rPr>
          <w:fldChar w:fldCharType="end"/>
        </w:r>
      </w:hyperlink>
    </w:p>
    <w:p w14:paraId="106DA7AE" w14:textId="77777777" w:rsidR="00820058" w:rsidRPr="00097916" w:rsidRDefault="0024770E" w:rsidP="00097916">
      <w:pPr>
        <w:rPr>
          <w:rFonts w:ascii="Arial" w:hAnsi="Arial" w:cs="Arial"/>
          <w:b/>
          <w:bCs/>
          <w:color w:val="004440"/>
          <w:sz w:val="36"/>
          <w:szCs w:val="36"/>
          <w:u w:val="single"/>
        </w:rPr>
      </w:pPr>
      <w:r w:rsidRPr="009B6E65">
        <w:rPr>
          <w:rFonts w:ascii="Arial" w:hAnsi="Arial" w:cs="Arial"/>
          <w:b/>
          <w:color w:val="004440"/>
        </w:rPr>
        <w:fldChar w:fldCharType="end"/>
      </w:r>
      <w:r w:rsidR="00820058" w:rsidRPr="009B6E65">
        <w:rPr>
          <w:rFonts w:ascii="Arial" w:hAnsi="Arial" w:cs="Arial"/>
          <w:color w:val="004440"/>
        </w:rPr>
        <w:br w:type="page"/>
      </w:r>
      <w:bookmarkStart w:id="23" w:name="_Toc135452187"/>
      <w:r w:rsidR="00820058" w:rsidRPr="00097916">
        <w:rPr>
          <w:rFonts w:ascii="Arial" w:hAnsi="Arial" w:cs="Arial"/>
          <w:b/>
          <w:bCs/>
          <w:color w:val="004440"/>
          <w:sz w:val="36"/>
          <w:szCs w:val="36"/>
          <w:u w:val="single"/>
        </w:rPr>
        <w:lastRenderedPageBreak/>
        <w:t xml:space="preserve">List of </w:t>
      </w:r>
      <w:proofErr w:type="spellStart"/>
      <w:r w:rsidR="00820058" w:rsidRPr="00097916">
        <w:rPr>
          <w:rFonts w:ascii="Arial" w:hAnsi="Arial" w:cs="Arial"/>
          <w:b/>
          <w:bCs/>
          <w:color w:val="004440"/>
          <w:sz w:val="36"/>
          <w:szCs w:val="36"/>
          <w:u w:val="single"/>
        </w:rPr>
        <w:t>Appendixes</w:t>
      </w:r>
      <w:bookmarkEnd w:id="23"/>
      <w:proofErr w:type="spellEnd"/>
    </w:p>
    <w:p w14:paraId="106DA7AF" w14:textId="77777777" w:rsidR="00D33768" w:rsidRPr="009B6E65" w:rsidRDefault="00D639DC">
      <w:pPr>
        <w:jc w:val="both"/>
        <w:rPr>
          <w:rFonts w:ascii="Arial" w:hAnsi="Arial" w:cs="Arial"/>
          <w:color w:val="004440"/>
          <w:lang w:val="en-US"/>
        </w:rPr>
      </w:pPr>
      <w:r w:rsidRPr="009B6E65">
        <w:rPr>
          <w:rFonts w:ascii="Arial" w:hAnsi="Arial" w:cs="Arial"/>
          <w:color w:val="004440"/>
          <w:lang w:val="en-US"/>
        </w:rPr>
        <w:t>This document may refer</w:t>
      </w:r>
      <w:r w:rsidR="00820058" w:rsidRPr="009B6E65">
        <w:rPr>
          <w:rFonts w:ascii="Arial" w:hAnsi="Arial" w:cs="Arial"/>
          <w:color w:val="004440"/>
          <w:lang w:val="en-US"/>
        </w:rPr>
        <w:t xml:space="preserve"> to further detailed docum</w:t>
      </w:r>
      <w:r w:rsidRPr="009B6E65">
        <w:rPr>
          <w:rFonts w:ascii="Arial" w:hAnsi="Arial" w:cs="Arial"/>
          <w:color w:val="004440"/>
          <w:lang w:val="en-US"/>
        </w:rPr>
        <w:t>ents that are added in Appendixes to this document.</w:t>
      </w:r>
    </w:p>
    <w:p w14:paraId="106DA7B0" w14:textId="77777777" w:rsidR="00820058" w:rsidRPr="009B6E65" w:rsidRDefault="00D639DC">
      <w:pPr>
        <w:rPr>
          <w:rFonts w:ascii="Arial" w:hAnsi="Arial" w:cs="Arial"/>
          <w:color w:val="004440"/>
          <w:lang w:val="en-US"/>
        </w:rPr>
      </w:pPr>
      <w:r w:rsidRPr="009B6E65">
        <w:rPr>
          <w:rFonts w:ascii="Arial" w:hAnsi="Arial" w:cs="Arial"/>
          <w:color w:val="004440"/>
          <w:highlight w:val="lightGray"/>
          <w:lang w:val="en-US"/>
        </w:rPr>
        <w:t>A reference to an appendix is in this document</w:t>
      </w:r>
      <w:r w:rsidR="00820058" w:rsidRPr="009B6E65">
        <w:rPr>
          <w:rFonts w:ascii="Arial" w:hAnsi="Arial" w:cs="Arial"/>
          <w:color w:val="004440"/>
          <w:highlight w:val="lightGray"/>
          <w:lang w:val="en-US"/>
        </w:rPr>
        <w:t xml:space="preserve"> highlighted with grey background.</w:t>
      </w:r>
    </w:p>
    <w:p w14:paraId="106DA7B1" w14:textId="77777777" w:rsidR="00B07CDF" w:rsidRPr="009B6E65" w:rsidRDefault="00B07CDF">
      <w:pPr>
        <w:rPr>
          <w:rFonts w:ascii="Arial" w:hAnsi="Arial" w:cs="Arial"/>
          <w:color w:val="004440"/>
          <w:lang w:val="en-US"/>
        </w:rPr>
      </w:pPr>
      <w:r w:rsidRPr="009B6E65">
        <w:rPr>
          <w:rFonts w:ascii="Arial" w:hAnsi="Arial" w:cs="Arial"/>
          <w:color w:val="004440"/>
          <w:lang w:val="en-US"/>
        </w:rPr>
        <w:t xml:space="preserve">The list of appendixes </w:t>
      </w:r>
      <w:r w:rsidR="00624679" w:rsidRPr="009B6E65">
        <w:rPr>
          <w:rFonts w:ascii="Arial" w:hAnsi="Arial" w:cs="Arial"/>
          <w:color w:val="004440"/>
          <w:lang w:val="en-US"/>
        </w:rPr>
        <w:t>to</w:t>
      </w:r>
      <w:r w:rsidRPr="009B6E65">
        <w:rPr>
          <w:rFonts w:ascii="Arial" w:hAnsi="Arial" w:cs="Arial"/>
          <w:color w:val="004440"/>
          <w:lang w:val="en-US"/>
        </w:rPr>
        <w:t xml:space="preserve"> this document:</w:t>
      </w:r>
    </w:p>
    <w:p w14:paraId="106DA7B2" w14:textId="606C984A" w:rsidR="00B07CDF" w:rsidRPr="009B6E65" w:rsidRDefault="00B07CDF">
      <w:pPr>
        <w:rPr>
          <w:rFonts w:ascii="Arial" w:hAnsi="Arial" w:cs="Arial"/>
          <w:color w:val="004440"/>
          <w:lang w:val="en-US"/>
        </w:rPr>
      </w:pPr>
      <w:r w:rsidRPr="009B6E65">
        <w:rPr>
          <w:rFonts w:ascii="Arial" w:hAnsi="Arial" w:cs="Arial"/>
          <w:color w:val="004440"/>
          <w:lang w:val="en-US"/>
        </w:rPr>
        <w:t xml:space="preserve">Appendix 1: </w:t>
      </w:r>
      <w:r w:rsidR="00190F41" w:rsidRPr="009B6E65">
        <w:rPr>
          <w:rFonts w:ascii="Arial" w:hAnsi="Arial" w:cs="Arial"/>
          <w:color w:val="004440"/>
          <w:lang w:val="en-US"/>
        </w:rPr>
        <w:t>APP</w:t>
      </w:r>
      <w:r w:rsidR="00624679" w:rsidRPr="009B6E65">
        <w:rPr>
          <w:rFonts w:ascii="Arial" w:hAnsi="Arial" w:cs="Arial"/>
          <w:color w:val="004440"/>
          <w:lang w:val="en-US"/>
        </w:rPr>
        <w:t>_TA_B_S_PAAA-A-</w:t>
      </w:r>
      <w:proofErr w:type="spellStart"/>
      <w:r w:rsidR="00ED6712">
        <w:rPr>
          <w:rFonts w:ascii="Arial" w:hAnsi="Arial" w:cs="Arial"/>
          <w:color w:val="004440"/>
          <w:lang w:val="en-US"/>
        </w:rPr>
        <w:t>Wyre</w:t>
      </w:r>
      <w:r w:rsidRPr="009B6E65">
        <w:rPr>
          <w:rFonts w:ascii="Arial" w:hAnsi="Arial" w:cs="Arial"/>
          <w:color w:val="004440"/>
          <w:lang w:val="en-US"/>
        </w:rPr>
        <w:t>.CNG.AINE</w:t>
      </w:r>
      <w:proofErr w:type="spellEnd"/>
      <w:r w:rsidRPr="009B6E65">
        <w:rPr>
          <w:rFonts w:ascii="Arial" w:hAnsi="Arial" w:cs="Arial"/>
          <w:color w:val="004440"/>
          <w:lang w:val="en-US"/>
        </w:rPr>
        <w:t>-QCR-CM-EMTA- Lightning-REQ-20080730</w:t>
      </w:r>
    </w:p>
    <w:p w14:paraId="106DA7B3" w14:textId="4661FFF3" w:rsidR="009929FB" w:rsidRPr="009B6E65" w:rsidRDefault="009929FB" w:rsidP="009929FB">
      <w:pPr>
        <w:pStyle w:val="ListNumber2"/>
        <w:numPr>
          <w:ilvl w:val="0"/>
          <w:numId w:val="0"/>
        </w:numPr>
        <w:jc w:val="both"/>
        <w:rPr>
          <w:rFonts w:ascii="Arial" w:hAnsi="Arial" w:cs="Arial"/>
          <w:color w:val="004440"/>
          <w:sz w:val="16"/>
          <w:szCs w:val="16"/>
          <w:lang w:val="en-US"/>
        </w:rPr>
      </w:pPr>
      <w:r w:rsidRPr="009B6E65">
        <w:rPr>
          <w:rFonts w:ascii="Arial" w:hAnsi="Arial" w:cs="Arial"/>
          <w:color w:val="004440"/>
          <w:sz w:val="16"/>
          <w:szCs w:val="16"/>
          <w:lang w:val="en-US"/>
        </w:rPr>
        <w:t xml:space="preserve">The appendix(es) referred to in this section List of Appendixes, contain(s) detailed technical information which is only relevant when a Beneficiary enters in a concrete implementation project to become Beneficiary of the </w:t>
      </w:r>
      <w:r w:rsidR="00ED6712">
        <w:rPr>
          <w:rFonts w:ascii="Arial" w:hAnsi="Arial" w:cs="Arial"/>
          <w:color w:val="004440"/>
          <w:sz w:val="16"/>
          <w:szCs w:val="16"/>
          <w:lang w:val="en-US"/>
        </w:rPr>
        <w:t>Wyre</w:t>
      </w:r>
      <w:r w:rsidRPr="009B6E65">
        <w:rPr>
          <w:rFonts w:ascii="Arial" w:hAnsi="Arial" w:cs="Arial"/>
          <w:color w:val="004440"/>
          <w:sz w:val="16"/>
          <w:szCs w:val="16"/>
          <w:lang w:val="en-US"/>
        </w:rPr>
        <w:t xml:space="preserve"> Reference Offer and/or Annex.</w:t>
      </w:r>
    </w:p>
    <w:p w14:paraId="106DA7B4" w14:textId="77777777" w:rsidR="009A7F99" w:rsidRPr="009B6E65" w:rsidRDefault="009A7F99" w:rsidP="00C35A06">
      <w:pPr>
        <w:pStyle w:val="ListNumber2"/>
        <w:numPr>
          <w:ilvl w:val="0"/>
          <w:numId w:val="0"/>
        </w:numPr>
        <w:rPr>
          <w:rFonts w:ascii="Arial" w:hAnsi="Arial" w:cs="Arial"/>
          <w:color w:val="004440"/>
          <w:lang w:val="en-US"/>
        </w:rPr>
      </w:pPr>
    </w:p>
    <w:p w14:paraId="106DA7B5" w14:textId="77777777" w:rsidR="007E66AD" w:rsidRPr="00097916" w:rsidRDefault="007E66AD" w:rsidP="00097916">
      <w:pPr>
        <w:rPr>
          <w:rFonts w:ascii="Arial" w:hAnsi="Arial" w:cs="Arial"/>
          <w:b/>
          <w:bCs/>
          <w:color w:val="004440"/>
          <w:sz w:val="36"/>
          <w:szCs w:val="36"/>
          <w:u w:val="single"/>
        </w:rPr>
      </w:pPr>
      <w:r w:rsidRPr="00097916">
        <w:rPr>
          <w:rFonts w:ascii="Arial" w:hAnsi="Arial" w:cs="Arial"/>
          <w:b/>
          <w:bCs/>
          <w:color w:val="004440"/>
          <w:sz w:val="36"/>
          <w:szCs w:val="36"/>
          <w:u w:val="single"/>
        </w:rPr>
        <w:t xml:space="preserve">List of </w:t>
      </w:r>
      <w:proofErr w:type="spellStart"/>
      <w:r w:rsidRPr="00097916">
        <w:rPr>
          <w:rFonts w:ascii="Arial" w:hAnsi="Arial" w:cs="Arial"/>
          <w:b/>
          <w:bCs/>
          <w:color w:val="004440"/>
          <w:sz w:val="36"/>
          <w:szCs w:val="36"/>
          <w:u w:val="single"/>
        </w:rPr>
        <w:t>References</w:t>
      </w:r>
      <w:proofErr w:type="spellEnd"/>
    </w:p>
    <w:p w14:paraId="106DA7B6" w14:textId="77777777" w:rsidR="00E617D4" w:rsidRPr="009B6E65" w:rsidRDefault="00E617D4" w:rsidP="00E617D4">
      <w:pPr>
        <w:rPr>
          <w:rFonts w:ascii="Arial" w:hAnsi="Arial" w:cs="Arial"/>
          <w:color w:val="004440"/>
          <w:lang w:val="en-US"/>
        </w:rPr>
      </w:pPr>
      <w:r w:rsidRPr="009B6E65">
        <w:rPr>
          <w:rFonts w:ascii="Arial" w:hAnsi="Arial" w:cs="Arial"/>
          <w:color w:val="004440"/>
          <w:lang w:val="en-US"/>
        </w:rPr>
        <w:t xml:space="preserve">This document may refer to external documents or information </w:t>
      </w:r>
      <w:r w:rsidR="00541FCB" w:rsidRPr="009B6E65">
        <w:rPr>
          <w:rFonts w:ascii="Arial" w:hAnsi="Arial" w:cs="Arial"/>
          <w:color w:val="004440"/>
          <w:lang w:val="en-US"/>
        </w:rPr>
        <w:t>sources.</w:t>
      </w:r>
    </w:p>
    <w:p w14:paraId="106DA7B7" w14:textId="77777777" w:rsidR="00D33768" w:rsidRPr="009B6E65" w:rsidRDefault="00E617D4">
      <w:pPr>
        <w:jc w:val="both"/>
        <w:rPr>
          <w:rFonts w:ascii="Arial" w:hAnsi="Arial" w:cs="Arial"/>
          <w:color w:val="004440"/>
          <w:lang w:val="en-US"/>
        </w:rPr>
      </w:pPr>
      <w:r w:rsidRPr="009B6E65">
        <w:rPr>
          <w:rFonts w:ascii="Arial" w:hAnsi="Arial" w:cs="Arial"/>
          <w:color w:val="004440"/>
          <w:highlight w:val="lightGray"/>
          <w:lang w:val="en-US"/>
        </w:rPr>
        <w:t>A reference to an external document or information source is in this document highlighted with grey background.</w:t>
      </w:r>
    </w:p>
    <w:p w14:paraId="106DA7B8" w14:textId="77777777" w:rsidR="00E617D4" w:rsidRPr="009B6E65" w:rsidRDefault="00541FCB" w:rsidP="00E617D4">
      <w:pPr>
        <w:rPr>
          <w:rFonts w:ascii="Arial" w:hAnsi="Arial" w:cs="Arial"/>
          <w:color w:val="004440"/>
          <w:lang w:val="en-US"/>
        </w:rPr>
      </w:pPr>
      <w:r w:rsidRPr="009B6E65">
        <w:rPr>
          <w:rFonts w:ascii="Arial" w:hAnsi="Arial" w:cs="Arial"/>
          <w:color w:val="004440"/>
          <w:lang w:val="en-US"/>
        </w:rPr>
        <w:t>The list</w:t>
      </w:r>
      <w:r w:rsidR="00E617D4" w:rsidRPr="009B6E65">
        <w:rPr>
          <w:rFonts w:ascii="Arial" w:hAnsi="Arial" w:cs="Arial"/>
          <w:color w:val="004440"/>
          <w:lang w:val="en-US"/>
        </w:rPr>
        <w:t xml:space="preserve"> of </w:t>
      </w:r>
      <w:r w:rsidRPr="009B6E65">
        <w:rPr>
          <w:rFonts w:ascii="Arial" w:hAnsi="Arial" w:cs="Arial"/>
          <w:color w:val="004440"/>
          <w:lang w:val="en-US"/>
        </w:rPr>
        <w:t xml:space="preserve">referred external documents or information sources in </w:t>
      </w:r>
      <w:r w:rsidR="00E617D4" w:rsidRPr="009B6E65">
        <w:rPr>
          <w:rFonts w:ascii="Arial" w:hAnsi="Arial" w:cs="Arial"/>
          <w:color w:val="004440"/>
          <w:lang w:val="en-US"/>
        </w:rPr>
        <w:t>this document:</w:t>
      </w:r>
    </w:p>
    <w:p w14:paraId="106DA7B9" w14:textId="77777777" w:rsidR="007D0E85" w:rsidRPr="009B6E65" w:rsidRDefault="00541FCB" w:rsidP="006379C7">
      <w:pPr>
        <w:rPr>
          <w:rFonts w:ascii="Arial" w:hAnsi="Arial" w:cs="Arial"/>
          <w:color w:val="004440"/>
          <w:lang w:val="en-US"/>
        </w:rPr>
      </w:pPr>
      <w:r w:rsidRPr="009B6E65">
        <w:rPr>
          <w:rFonts w:ascii="Arial" w:hAnsi="Arial" w:cs="Arial"/>
          <w:color w:val="004440"/>
          <w:lang w:val="en-US"/>
        </w:rPr>
        <w:t xml:space="preserve">Reference </w:t>
      </w:r>
      <w:r w:rsidR="005F20B4" w:rsidRPr="009B6E65">
        <w:rPr>
          <w:rFonts w:ascii="Arial" w:hAnsi="Arial" w:cs="Arial"/>
          <w:color w:val="004440"/>
          <w:lang w:val="en-US"/>
        </w:rPr>
        <w:t>1</w:t>
      </w:r>
      <w:r w:rsidR="00E40D03" w:rsidRPr="009B6E65">
        <w:rPr>
          <w:rFonts w:ascii="Arial" w:hAnsi="Arial" w:cs="Arial"/>
          <w:color w:val="004440"/>
          <w:lang w:val="en-US"/>
        </w:rPr>
        <w:t xml:space="preserve">: </w:t>
      </w:r>
      <w:del w:id="24" w:author="Author">
        <w:r w:rsidR="00816D7C" w:rsidRPr="009B6E65" w:rsidDel="00ED6712">
          <w:rPr>
            <w:rFonts w:ascii="Arial" w:hAnsi="Arial" w:cs="Arial"/>
            <w:color w:val="004440"/>
            <w:lang w:val="en-US"/>
          </w:rPr>
          <w:delText>TLN_</w:delText>
        </w:r>
      </w:del>
      <w:r w:rsidR="00816D7C" w:rsidRPr="009B6E65">
        <w:rPr>
          <w:rFonts w:ascii="Arial" w:hAnsi="Arial" w:cs="Arial"/>
          <w:color w:val="004440"/>
          <w:lang w:val="en-US"/>
        </w:rPr>
        <w:t>WRO_TA_G_S_PAAB_ Specification Device Management</w:t>
      </w:r>
    </w:p>
    <w:p w14:paraId="106DA7BA" w14:textId="77777777" w:rsidR="005F20B4" w:rsidRPr="009B6E65" w:rsidRDefault="005F20B4" w:rsidP="006379C7">
      <w:pPr>
        <w:rPr>
          <w:rFonts w:ascii="Arial" w:hAnsi="Arial" w:cs="Arial"/>
          <w:color w:val="004440"/>
          <w:lang w:val="en-US"/>
        </w:rPr>
      </w:pPr>
      <w:r w:rsidRPr="009B6E65">
        <w:rPr>
          <w:rFonts w:ascii="Arial" w:hAnsi="Arial" w:cs="Arial"/>
          <w:color w:val="004440"/>
          <w:lang w:val="en-US"/>
        </w:rPr>
        <w:t xml:space="preserve">Reference 2: </w:t>
      </w:r>
      <w:del w:id="25" w:author="Author">
        <w:r w:rsidRPr="009B6E65" w:rsidDel="00ED6712">
          <w:rPr>
            <w:rFonts w:ascii="Arial" w:hAnsi="Arial" w:cs="Arial"/>
            <w:color w:val="004440"/>
            <w:lang w:val="en-US"/>
          </w:rPr>
          <w:delText>TLN</w:delText>
        </w:r>
        <w:r w:rsidR="003D48DE" w:rsidRPr="009B6E65" w:rsidDel="00ED6712">
          <w:rPr>
            <w:rFonts w:ascii="Arial" w:hAnsi="Arial" w:cs="Arial"/>
            <w:color w:val="004440"/>
            <w:lang w:val="en-US"/>
          </w:rPr>
          <w:delText>_</w:delText>
        </w:r>
      </w:del>
      <w:r w:rsidRPr="009B6E65">
        <w:rPr>
          <w:rFonts w:ascii="Arial" w:hAnsi="Arial" w:cs="Arial"/>
          <w:color w:val="004440"/>
          <w:lang w:val="en-US"/>
        </w:rPr>
        <w:t>WRO</w:t>
      </w:r>
      <w:r w:rsidR="003D48DE" w:rsidRPr="009B6E65">
        <w:rPr>
          <w:rFonts w:ascii="Arial" w:hAnsi="Arial" w:cs="Arial"/>
          <w:color w:val="004440"/>
          <w:lang w:val="en-US"/>
        </w:rPr>
        <w:t>_</w:t>
      </w:r>
      <w:r w:rsidRPr="009B6E65">
        <w:rPr>
          <w:rFonts w:ascii="Arial" w:hAnsi="Arial" w:cs="Arial"/>
          <w:color w:val="004440"/>
          <w:lang w:val="en-US"/>
        </w:rPr>
        <w:t>TA</w:t>
      </w:r>
      <w:r w:rsidR="003D48DE" w:rsidRPr="009B6E65">
        <w:rPr>
          <w:rFonts w:ascii="Arial" w:hAnsi="Arial" w:cs="Arial"/>
          <w:color w:val="004440"/>
          <w:lang w:val="en-US"/>
        </w:rPr>
        <w:t>_</w:t>
      </w:r>
      <w:r w:rsidRPr="009B6E65">
        <w:rPr>
          <w:rFonts w:ascii="Arial" w:hAnsi="Arial" w:cs="Arial"/>
          <w:color w:val="004440"/>
          <w:lang w:val="en-US"/>
        </w:rPr>
        <w:t>G</w:t>
      </w:r>
      <w:r w:rsidR="003D48DE" w:rsidRPr="009B6E65">
        <w:rPr>
          <w:rFonts w:ascii="Arial" w:hAnsi="Arial" w:cs="Arial"/>
          <w:color w:val="004440"/>
          <w:lang w:val="en-US"/>
        </w:rPr>
        <w:t>_</w:t>
      </w:r>
      <w:r w:rsidRPr="009B6E65">
        <w:rPr>
          <w:rFonts w:ascii="Arial" w:hAnsi="Arial" w:cs="Arial"/>
          <w:color w:val="004440"/>
          <w:lang w:val="en-US"/>
        </w:rPr>
        <w:t>C</w:t>
      </w:r>
      <w:r w:rsidR="003D48DE" w:rsidRPr="009B6E65">
        <w:rPr>
          <w:rFonts w:ascii="Arial" w:hAnsi="Arial" w:cs="Arial"/>
          <w:color w:val="004440"/>
          <w:lang w:val="en-US"/>
        </w:rPr>
        <w:t>_</w:t>
      </w:r>
      <w:r w:rsidRPr="009B6E65">
        <w:rPr>
          <w:rFonts w:ascii="Arial" w:hAnsi="Arial" w:cs="Arial"/>
          <w:color w:val="004440"/>
          <w:lang w:val="en-US"/>
        </w:rPr>
        <w:t>P</w:t>
      </w:r>
      <w:r w:rsidR="00B25138" w:rsidRPr="009B6E65">
        <w:rPr>
          <w:rFonts w:ascii="Arial" w:hAnsi="Arial" w:cs="Arial"/>
          <w:color w:val="004440"/>
          <w:lang w:val="en-US"/>
        </w:rPr>
        <w:t>A</w:t>
      </w:r>
      <w:r w:rsidRPr="009B6E65">
        <w:rPr>
          <w:rFonts w:ascii="Arial" w:hAnsi="Arial" w:cs="Arial"/>
          <w:color w:val="004440"/>
          <w:lang w:val="en-US"/>
        </w:rPr>
        <w:t xml:space="preserve">AA </w:t>
      </w:r>
      <w:r w:rsidR="003D48DE" w:rsidRPr="009B6E65">
        <w:rPr>
          <w:rFonts w:ascii="Arial" w:hAnsi="Arial" w:cs="Arial"/>
          <w:color w:val="004440"/>
          <w:lang w:val="en-US"/>
        </w:rPr>
        <w:t xml:space="preserve">_ </w:t>
      </w:r>
      <w:r w:rsidRPr="009B6E65">
        <w:rPr>
          <w:rFonts w:ascii="Arial" w:hAnsi="Arial" w:cs="Arial"/>
          <w:color w:val="004440"/>
          <w:lang w:val="en-US"/>
        </w:rPr>
        <w:t>General Certification Procedures</w:t>
      </w:r>
    </w:p>
    <w:p w14:paraId="106DA7BB" w14:textId="77777777" w:rsidR="00AE05B7" w:rsidRPr="009B6E65" w:rsidRDefault="00AE05B7">
      <w:pPr>
        <w:pStyle w:val="ListNumber5"/>
        <w:rPr>
          <w:rFonts w:ascii="Arial" w:hAnsi="Arial" w:cs="Arial"/>
          <w:color w:val="004440"/>
        </w:rPr>
      </w:pPr>
    </w:p>
    <w:p w14:paraId="106DA7BC" w14:textId="77777777" w:rsidR="00AE05B7" w:rsidRPr="00097916" w:rsidRDefault="00AE05B7" w:rsidP="00097916">
      <w:pPr>
        <w:rPr>
          <w:rFonts w:ascii="Arial" w:hAnsi="Arial" w:cs="Arial"/>
          <w:b/>
          <w:bCs/>
          <w:color w:val="004440"/>
          <w:sz w:val="36"/>
          <w:szCs w:val="36"/>
          <w:u w:val="single"/>
        </w:rPr>
      </w:pPr>
      <w:proofErr w:type="spellStart"/>
      <w:r w:rsidRPr="00097916">
        <w:rPr>
          <w:rFonts w:ascii="Arial" w:hAnsi="Arial" w:cs="Arial"/>
          <w:b/>
          <w:bCs/>
          <w:color w:val="004440"/>
          <w:sz w:val="36"/>
          <w:szCs w:val="36"/>
          <w:u w:val="single"/>
        </w:rPr>
        <w:t>Restricted</w:t>
      </w:r>
      <w:proofErr w:type="spellEnd"/>
      <w:r w:rsidRPr="00097916">
        <w:rPr>
          <w:rFonts w:ascii="Arial" w:hAnsi="Arial" w:cs="Arial"/>
          <w:b/>
          <w:bCs/>
          <w:color w:val="004440"/>
          <w:sz w:val="36"/>
          <w:szCs w:val="36"/>
          <w:u w:val="single"/>
        </w:rPr>
        <w:t xml:space="preserve"> information</w:t>
      </w:r>
    </w:p>
    <w:p w14:paraId="106DA7BD" w14:textId="77777777" w:rsidR="00D33768" w:rsidRPr="009B6E65" w:rsidRDefault="00AE05B7">
      <w:pPr>
        <w:jc w:val="both"/>
        <w:rPr>
          <w:rFonts w:ascii="Arial" w:hAnsi="Arial" w:cs="Arial"/>
          <w:color w:val="004440"/>
          <w:lang w:val="en-US"/>
        </w:rPr>
      </w:pPr>
      <w:r w:rsidRPr="009B6E65">
        <w:rPr>
          <w:rFonts w:ascii="Arial" w:hAnsi="Arial" w:cs="Arial"/>
          <w:color w:val="004440"/>
          <w:lang w:val="en-US"/>
        </w:rPr>
        <w:t>This document may contain sections that are not public information and that can be made available only to parties that have executed specific NDA`s.</w:t>
      </w:r>
    </w:p>
    <w:p w14:paraId="106DA7BE" w14:textId="77777777" w:rsidR="00AE05B7" w:rsidRPr="009B6E65" w:rsidRDefault="00AE05B7" w:rsidP="00AE05B7">
      <w:pPr>
        <w:rPr>
          <w:rFonts w:ascii="Arial" w:hAnsi="Arial" w:cs="Arial"/>
          <w:color w:val="004440"/>
          <w:lang w:val="en-US"/>
        </w:rPr>
      </w:pPr>
    </w:p>
    <w:p w14:paraId="106DA7BF" w14:textId="77777777" w:rsidR="00AE05B7" w:rsidRPr="009B6E65" w:rsidRDefault="00AE05B7" w:rsidP="00AE05B7">
      <w:pPr>
        <w:rPr>
          <w:rFonts w:ascii="Arial" w:hAnsi="Arial" w:cs="Arial"/>
          <w:color w:val="004440"/>
          <w:lang w:val="en-US"/>
        </w:rPr>
      </w:pPr>
      <w:r w:rsidRPr="009B6E65">
        <w:rPr>
          <w:rFonts w:ascii="Arial" w:hAnsi="Arial" w:cs="Arial"/>
          <w:color w:val="004440"/>
          <w:lang w:val="en-US"/>
        </w:rPr>
        <w:t>Information that is subject to NDA is marked in this document as follows:</w:t>
      </w:r>
    </w:p>
    <w:p w14:paraId="106DA7C0" w14:textId="77777777" w:rsidR="00AE05B7" w:rsidRPr="009B6E65" w:rsidRDefault="00AE05B7" w:rsidP="00AE05B7">
      <w:pPr>
        <w:rPr>
          <w:rFonts w:ascii="Arial" w:hAnsi="Arial" w:cs="Arial"/>
          <w:color w:val="004440"/>
          <w:lang w:val="en-US"/>
        </w:rPr>
      </w:pPr>
    </w:p>
    <w:p w14:paraId="106DA7C1" w14:textId="77777777" w:rsidR="00AE05B7" w:rsidRPr="009B6E65" w:rsidRDefault="005F023F" w:rsidP="00AE05B7">
      <w:pPr>
        <w:rPr>
          <w:rFonts w:ascii="Arial" w:hAnsi="Arial" w:cs="Arial"/>
          <w:color w:val="004440"/>
          <w:sz w:val="24"/>
          <w:szCs w:val="24"/>
          <w:lang w:val="en-US"/>
        </w:rPr>
      </w:pPr>
      <w:r w:rsidRPr="009B6E65">
        <w:rPr>
          <w:rFonts w:ascii="Arial" w:hAnsi="Arial" w:cs="Arial"/>
          <w:noProof/>
          <w:color w:val="004440"/>
          <w:lang w:val="en-US"/>
        </w:rPr>
        <mc:AlternateContent>
          <mc:Choice Requires="wps">
            <w:drawing>
              <wp:anchor distT="0" distB="0" distL="114300" distR="114300" simplePos="0" relativeHeight="251657728" behindDoc="0" locked="0" layoutInCell="1" allowOverlap="1" wp14:anchorId="106DAA16" wp14:editId="106DAA17">
                <wp:simplePos x="0" y="0"/>
                <wp:positionH relativeFrom="column">
                  <wp:align>center</wp:align>
                </wp:positionH>
                <wp:positionV relativeFrom="paragraph">
                  <wp:posOffset>0</wp:posOffset>
                </wp:positionV>
                <wp:extent cx="3837940" cy="27686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106DAA31" w14:textId="77777777" w:rsidR="007552E1" w:rsidRDefault="007552E1" w:rsidP="00AE05B7">
                            <w:pPr>
                              <w:rPr>
                                <w:b/>
                                <w:lang w:val="en-US"/>
                              </w:rPr>
                            </w:pPr>
                            <w:r>
                              <w:rPr>
                                <w:b/>
                                <w:lang w:val="en-US"/>
                              </w:rPr>
                              <w:t>The information in this text box is available only under NDA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06DAA16" id="_x0000_t202" coordsize="21600,21600" o:spt="202" path="m,l,21600r21600,l21600,xe">
                <v:stroke joinstyle="miter"/>
                <v:path gradientshapeok="t" o:connecttype="rect"/>
              </v:shapetype>
              <v:shape id="Text Box 3" o:spid="_x0000_s1026" type="#_x0000_t202" style="position:absolute;margin-left:0;margin-top:0;width:302.2pt;height:21.8pt;z-index:25165772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106DAA31" w14:textId="77777777" w:rsidR="007552E1" w:rsidRDefault="007552E1" w:rsidP="00AE05B7">
                      <w:pPr>
                        <w:rPr>
                          <w:b/>
                          <w:lang w:val="en-US"/>
                        </w:rPr>
                      </w:pPr>
                      <w:r>
                        <w:rPr>
                          <w:b/>
                          <w:lang w:val="en-US"/>
                        </w:rPr>
                        <w:t>The information in this text box is available only under NDA</w:t>
                      </w:r>
                    </w:p>
                  </w:txbxContent>
                </v:textbox>
              </v:shape>
            </w:pict>
          </mc:Fallback>
        </mc:AlternateContent>
      </w:r>
      <w:r w:rsidR="00AE05B7" w:rsidRPr="009B6E65">
        <w:rPr>
          <w:rFonts w:ascii="Arial" w:hAnsi="Arial" w:cs="Arial"/>
          <w:color w:val="004440"/>
          <w:sz w:val="24"/>
          <w:szCs w:val="24"/>
          <w:lang w:val="en-US"/>
        </w:rPr>
        <w:t>NDA</w:t>
      </w:r>
    </w:p>
    <w:p w14:paraId="106DA7C2" w14:textId="77777777" w:rsidR="00AE05B7" w:rsidRPr="009B6E65" w:rsidRDefault="00AE05B7" w:rsidP="00AE05B7">
      <w:pPr>
        <w:pStyle w:val="ListNumber5"/>
        <w:rPr>
          <w:rFonts w:ascii="Arial" w:hAnsi="Arial" w:cs="Arial"/>
          <w:color w:val="004440"/>
        </w:rPr>
      </w:pPr>
      <w:r w:rsidRPr="009B6E65">
        <w:rPr>
          <w:rFonts w:ascii="Arial" w:hAnsi="Arial" w:cs="Arial"/>
          <w:color w:val="004440"/>
        </w:rPr>
        <w:t>NDA</w:t>
      </w:r>
    </w:p>
    <w:p w14:paraId="106DA7C3" w14:textId="77777777" w:rsidR="00AE05B7" w:rsidRPr="009B6E65" w:rsidRDefault="00AE05B7" w:rsidP="00AE05B7">
      <w:pPr>
        <w:pStyle w:val="ListNumber5"/>
        <w:rPr>
          <w:rFonts w:ascii="Arial" w:hAnsi="Arial" w:cs="Arial"/>
          <w:color w:val="004440"/>
        </w:rPr>
      </w:pPr>
    </w:p>
    <w:p w14:paraId="106DA7C4" w14:textId="77777777" w:rsidR="00D33768" w:rsidRPr="009B6E65" w:rsidRDefault="00AE05B7">
      <w:pPr>
        <w:pStyle w:val="ListNumber5"/>
        <w:jc w:val="both"/>
        <w:rPr>
          <w:rFonts w:ascii="Arial" w:hAnsi="Arial" w:cs="Arial"/>
          <w:color w:val="004440"/>
        </w:rPr>
      </w:pPr>
      <w:r w:rsidRPr="009B6E65">
        <w:rPr>
          <w:rFonts w:ascii="Arial" w:hAnsi="Arial" w:cs="Arial"/>
          <w:color w:val="004440"/>
        </w:rPr>
        <w:t>Before conversion to PDF format for publication of the document, the information will be made unreadable by converting the background of the text box to black.</w:t>
      </w:r>
      <w:r w:rsidR="00820058" w:rsidRPr="009B6E65">
        <w:rPr>
          <w:rFonts w:ascii="Arial" w:hAnsi="Arial" w:cs="Arial"/>
          <w:color w:val="004440"/>
        </w:rPr>
        <w:br w:type="page"/>
      </w:r>
    </w:p>
    <w:p w14:paraId="106DA7C5" w14:textId="77777777" w:rsidR="00DB64F2" w:rsidRPr="009B6E65" w:rsidRDefault="00DB64F2" w:rsidP="00DB64F2">
      <w:pPr>
        <w:pStyle w:val="Heading1"/>
        <w:tabs>
          <w:tab w:val="num" w:pos="0"/>
        </w:tabs>
        <w:ind w:left="0" w:firstLine="0"/>
        <w:rPr>
          <w:rFonts w:ascii="Arial" w:hAnsi="Arial" w:cs="Arial"/>
          <w:color w:val="004440"/>
        </w:rPr>
      </w:pPr>
      <w:bookmarkStart w:id="26" w:name="_Toc140166859"/>
      <w:r w:rsidRPr="009B6E65">
        <w:rPr>
          <w:rFonts w:ascii="Arial" w:hAnsi="Arial" w:cs="Arial"/>
          <w:color w:val="004440"/>
        </w:rPr>
        <w:lastRenderedPageBreak/>
        <w:t>Abstract</w:t>
      </w:r>
      <w:bookmarkEnd w:id="26"/>
    </w:p>
    <w:p w14:paraId="106DA7C6" w14:textId="14EF9090" w:rsidR="006B7B0E" w:rsidRPr="009B6E65" w:rsidRDefault="006B7B0E" w:rsidP="00447A5E">
      <w:pPr>
        <w:jc w:val="both"/>
        <w:rPr>
          <w:rFonts w:ascii="Arial" w:hAnsi="Arial" w:cs="Arial"/>
          <w:color w:val="004440"/>
          <w:lang w:val="en-US"/>
        </w:rPr>
      </w:pPr>
      <w:r w:rsidRPr="009B6E65">
        <w:rPr>
          <w:rFonts w:ascii="Arial" w:hAnsi="Arial" w:cs="Arial"/>
          <w:color w:val="004440"/>
          <w:lang w:val="en-US"/>
        </w:rPr>
        <w:t>This document describes the major building blocks an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CPE must </w:t>
      </w:r>
      <w:r w:rsidR="00DA6DD5" w:rsidRPr="009B6E65">
        <w:rPr>
          <w:rFonts w:ascii="Arial" w:hAnsi="Arial" w:cs="Arial"/>
          <w:color w:val="004440"/>
          <w:lang w:val="en-US"/>
        </w:rPr>
        <w:t>contain</w:t>
      </w:r>
      <w:r w:rsidRPr="009B6E65">
        <w:rPr>
          <w:rFonts w:ascii="Arial" w:hAnsi="Arial" w:cs="Arial"/>
          <w:color w:val="004440"/>
          <w:lang w:val="en-US"/>
        </w:rPr>
        <w:t xml:space="preserve"> in order to be able to successfully interoperate with the </w:t>
      </w:r>
      <w:ins w:id="27" w:author="Author">
        <w:r w:rsidR="00ED6712">
          <w:rPr>
            <w:rFonts w:ascii="Arial" w:hAnsi="Arial" w:cs="Arial"/>
            <w:color w:val="004440"/>
            <w:lang w:val="en-US"/>
          </w:rPr>
          <w:t>Wyre</w:t>
        </w:r>
        <w:r w:rsidR="00ED6712" w:rsidRPr="009B6E65">
          <w:rPr>
            <w:rFonts w:ascii="Arial" w:hAnsi="Arial" w:cs="Arial"/>
            <w:color w:val="004440"/>
            <w:lang w:val="en-US"/>
          </w:rPr>
          <w:t xml:space="preserve"> </w:t>
        </w:r>
      </w:ins>
      <w:r w:rsidRPr="009B6E65">
        <w:rPr>
          <w:rFonts w:ascii="Arial" w:hAnsi="Arial" w:cs="Arial"/>
          <w:color w:val="004440"/>
          <w:lang w:val="en-US"/>
        </w:rPr>
        <w:t>BB WRO. Each required building block is briefly described explaining it´s expected functional behavior.</w:t>
      </w:r>
    </w:p>
    <w:p w14:paraId="106DA7C7" w14:textId="77777777" w:rsidR="006B7B0E" w:rsidRPr="009B6E65" w:rsidRDefault="006B7B0E" w:rsidP="006B7B0E">
      <w:pPr>
        <w:rPr>
          <w:rFonts w:ascii="Arial" w:hAnsi="Arial" w:cs="Arial"/>
          <w:color w:val="004440"/>
          <w:lang w:val="en-US"/>
        </w:rPr>
      </w:pPr>
    </w:p>
    <w:p w14:paraId="106DA7C8" w14:textId="77777777" w:rsidR="006B7B0E" w:rsidRPr="009B6E65" w:rsidRDefault="006C32E6" w:rsidP="00792A28">
      <w:pPr>
        <w:jc w:val="both"/>
        <w:rPr>
          <w:rFonts w:ascii="Arial" w:hAnsi="Arial" w:cs="Arial"/>
          <w:color w:val="004440"/>
          <w:lang w:val="en-US"/>
        </w:rPr>
      </w:pPr>
      <w:r w:rsidRPr="009B6E65">
        <w:rPr>
          <w:rFonts w:ascii="Arial" w:hAnsi="Arial" w:cs="Arial"/>
          <w:color w:val="004440"/>
          <w:lang w:val="en-US"/>
        </w:rPr>
        <w:t>Additionally,</w:t>
      </w:r>
      <w:r w:rsidR="006B7B0E" w:rsidRPr="009B6E65">
        <w:rPr>
          <w:rFonts w:ascii="Arial" w:hAnsi="Arial" w:cs="Arial"/>
          <w:color w:val="004440"/>
          <w:lang w:val="en-US"/>
        </w:rPr>
        <w:t xml:space="preserve"> </w:t>
      </w:r>
      <w:r w:rsidRPr="009B6E65">
        <w:rPr>
          <w:rFonts w:ascii="Arial" w:hAnsi="Arial" w:cs="Arial"/>
          <w:color w:val="004440"/>
          <w:lang w:val="en-US"/>
        </w:rPr>
        <w:t>non-functional</w:t>
      </w:r>
      <w:r w:rsidR="006B7B0E" w:rsidRPr="009B6E65">
        <w:rPr>
          <w:rFonts w:ascii="Arial" w:hAnsi="Arial" w:cs="Arial"/>
          <w:color w:val="004440"/>
          <w:lang w:val="en-US"/>
        </w:rPr>
        <w:t xml:space="preserve"> requirements for the AO Euro-</w:t>
      </w:r>
      <w:proofErr w:type="spellStart"/>
      <w:r w:rsidR="006B7B0E" w:rsidRPr="009B6E65">
        <w:rPr>
          <w:rFonts w:ascii="Arial" w:hAnsi="Arial" w:cs="Arial"/>
          <w:color w:val="004440"/>
          <w:lang w:val="en-US"/>
        </w:rPr>
        <w:t>Docsis</w:t>
      </w:r>
      <w:proofErr w:type="spellEnd"/>
      <w:r w:rsidR="006B7B0E" w:rsidRPr="009B6E65">
        <w:rPr>
          <w:rFonts w:ascii="Arial" w:hAnsi="Arial" w:cs="Arial"/>
          <w:color w:val="004440"/>
          <w:lang w:val="en-US"/>
        </w:rPr>
        <w:t xml:space="preserve"> 3.0 CPE are also described in this document.</w:t>
      </w:r>
    </w:p>
    <w:p w14:paraId="106DA7C9" w14:textId="77777777" w:rsidR="00346309" w:rsidRPr="009B6E65" w:rsidRDefault="00346309" w:rsidP="00AB66A5">
      <w:pPr>
        <w:rPr>
          <w:rFonts w:ascii="Arial" w:hAnsi="Arial" w:cs="Arial"/>
          <w:color w:val="004440"/>
          <w:lang w:val="en-US"/>
        </w:rPr>
      </w:pPr>
    </w:p>
    <w:p w14:paraId="106DA7CA" w14:textId="54FCBDB8" w:rsidR="005F20B4" w:rsidRPr="009B6E65" w:rsidRDefault="005F20B4" w:rsidP="005F20B4">
      <w:pPr>
        <w:jc w:val="both"/>
        <w:rPr>
          <w:rFonts w:ascii="Arial" w:hAnsi="Arial" w:cs="Arial"/>
          <w:color w:val="004440"/>
          <w:lang w:val="en-US"/>
        </w:rPr>
      </w:pPr>
      <w:r w:rsidRPr="009B6E65">
        <w:rPr>
          <w:rFonts w:ascii="Arial" w:hAnsi="Arial" w:cs="Arial"/>
          <w:color w:val="004440"/>
          <w:lang w:val="en-US"/>
        </w:rPr>
        <w:t xml:space="preserve">Generic sections specifying certification procedures applicable to all AO CPE or network equipment that will be connected to the </w:t>
      </w:r>
      <w:ins w:id="28"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network are described in General Certification Procedures Document </w:t>
      </w:r>
      <w:del w:id="29" w:author="Author">
        <w:r w:rsidRPr="009B6E65" w:rsidDel="00ED6712">
          <w:rPr>
            <w:rFonts w:ascii="Arial" w:hAnsi="Arial" w:cs="Arial"/>
            <w:color w:val="004440"/>
            <w:highlight w:val="lightGray"/>
            <w:lang w:val="en-US"/>
          </w:rPr>
          <w:delText>TLN</w:delText>
        </w:r>
        <w:r w:rsidR="003D48DE" w:rsidRPr="009B6E65" w:rsidDel="00ED6712">
          <w:rPr>
            <w:rFonts w:ascii="Arial" w:hAnsi="Arial" w:cs="Arial"/>
            <w:color w:val="004440"/>
            <w:highlight w:val="lightGray"/>
            <w:lang w:val="en-US"/>
          </w:rPr>
          <w:delText>_</w:delText>
        </w:r>
      </w:del>
      <w:r w:rsidRPr="009B6E65">
        <w:rPr>
          <w:rFonts w:ascii="Arial" w:hAnsi="Arial" w:cs="Arial"/>
          <w:color w:val="004440"/>
          <w:highlight w:val="lightGray"/>
          <w:lang w:val="en-US"/>
        </w:rPr>
        <w:t>WRO</w:t>
      </w:r>
      <w:r w:rsidR="003D48DE" w:rsidRPr="009B6E65">
        <w:rPr>
          <w:rFonts w:ascii="Arial" w:hAnsi="Arial" w:cs="Arial"/>
          <w:color w:val="004440"/>
          <w:highlight w:val="lightGray"/>
          <w:lang w:val="en-US"/>
        </w:rPr>
        <w:t>_</w:t>
      </w:r>
      <w:r w:rsidRPr="009B6E65">
        <w:rPr>
          <w:rFonts w:ascii="Arial" w:hAnsi="Arial" w:cs="Arial"/>
          <w:color w:val="004440"/>
          <w:highlight w:val="lightGray"/>
          <w:lang w:val="en-US"/>
        </w:rPr>
        <w:t>TA</w:t>
      </w:r>
      <w:r w:rsidR="003D48DE" w:rsidRPr="009B6E65">
        <w:rPr>
          <w:rFonts w:ascii="Arial" w:hAnsi="Arial" w:cs="Arial"/>
          <w:color w:val="004440"/>
          <w:highlight w:val="lightGray"/>
          <w:lang w:val="en-US"/>
        </w:rPr>
        <w:t>_</w:t>
      </w:r>
      <w:r w:rsidRPr="009B6E65">
        <w:rPr>
          <w:rFonts w:ascii="Arial" w:hAnsi="Arial" w:cs="Arial"/>
          <w:color w:val="004440"/>
          <w:highlight w:val="lightGray"/>
          <w:lang w:val="en-US"/>
        </w:rPr>
        <w:t>G</w:t>
      </w:r>
      <w:r w:rsidR="003D48DE" w:rsidRPr="009B6E65">
        <w:rPr>
          <w:rFonts w:ascii="Arial" w:hAnsi="Arial" w:cs="Arial"/>
          <w:color w:val="004440"/>
          <w:highlight w:val="lightGray"/>
          <w:lang w:val="en-US"/>
        </w:rPr>
        <w:t>_</w:t>
      </w:r>
      <w:r w:rsidRPr="009B6E65">
        <w:rPr>
          <w:rFonts w:ascii="Arial" w:hAnsi="Arial" w:cs="Arial"/>
          <w:color w:val="004440"/>
          <w:highlight w:val="lightGray"/>
          <w:lang w:val="en-US"/>
        </w:rPr>
        <w:t>C</w:t>
      </w:r>
      <w:r w:rsidR="003D48DE" w:rsidRPr="009B6E65">
        <w:rPr>
          <w:rFonts w:ascii="Arial" w:hAnsi="Arial" w:cs="Arial"/>
          <w:color w:val="004440"/>
          <w:highlight w:val="lightGray"/>
          <w:lang w:val="en-US"/>
        </w:rPr>
        <w:t>_</w:t>
      </w:r>
      <w:r w:rsidRPr="009B6E65">
        <w:rPr>
          <w:rFonts w:ascii="Arial" w:hAnsi="Arial" w:cs="Arial"/>
          <w:color w:val="004440"/>
          <w:highlight w:val="lightGray"/>
          <w:lang w:val="en-US"/>
        </w:rPr>
        <w:t>P</w:t>
      </w:r>
      <w:r w:rsidR="00B25138" w:rsidRPr="009B6E65">
        <w:rPr>
          <w:rFonts w:ascii="Arial" w:hAnsi="Arial" w:cs="Arial"/>
          <w:color w:val="004440"/>
          <w:highlight w:val="lightGray"/>
          <w:lang w:val="en-US"/>
        </w:rPr>
        <w:t>A</w:t>
      </w:r>
      <w:r w:rsidRPr="009B6E65">
        <w:rPr>
          <w:rFonts w:ascii="Arial" w:hAnsi="Arial" w:cs="Arial"/>
          <w:color w:val="004440"/>
          <w:highlight w:val="lightGray"/>
          <w:lang w:val="en-US"/>
        </w:rPr>
        <w:t xml:space="preserve">AA </w:t>
      </w:r>
      <w:r w:rsidR="003D48DE" w:rsidRPr="009B6E65">
        <w:rPr>
          <w:rStyle w:val="CommentReference"/>
          <w:rFonts w:ascii="Arial" w:hAnsi="Arial" w:cs="Arial"/>
          <w:color w:val="004440"/>
          <w:lang w:val="en-US"/>
        </w:rPr>
        <w:t>_</w:t>
      </w:r>
      <w:r w:rsidR="003D48DE" w:rsidRPr="009B6E65">
        <w:rPr>
          <w:rFonts w:ascii="Arial" w:hAnsi="Arial" w:cs="Arial"/>
          <w:color w:val="004440"/>
          <w:highlight w:val="lightGray"/>
          <w:lang w:val="en-US"/>
        </w:rPr>
        <w:t xml:space="preserve"> </w:t>
      </w:r>
      <w:r w:rsidRPr="009B6E65">
        <w:rPr>
          <w:rFonts w:ascii="Arial" w:hAnsi="Arial" w:cs="Arial"/>
          <w:color w:val="004440"/>
          <w:highlight w:val="lightGray"/>
          <w:lang w:val="en-US"/>
        </w:rPr>
        <w:t>General Certification Procedures</w:t>
      </w:r>
      <w:r w:rsidRPr="009B6E65">
        <w:rPr>
          <w:rFonts w:ascii="Arial" w:hAnsi="Arial" w:cs="Arial"/>
          <w:color w:val="004440"/>
          <w:lang w:val="en-US"/>
        </w:rPr>
        <w:t>.</w:t>
      </w:r>
    </w:p>
    <w:p w14:paraId="106DA7CB" w14:textId="77777777" w:rsidR="00030304" w:rsidRPr="009B6E65" w:rsidRDefault="00030304" w:rsidP="00AB66A5">
      <w:pPr>
        <w:rPr>
          <w:rFonts w:ascii="Arial" w:hAnsi="Arial" w:cs="Arial"/>
          <w:color w:val="004440"/>
          <w:lang w:val="en-US"/>
        </w:rPr>
      </w:pPr>
    </w:p>
    <w:p w14:paraId="106DA7CC" w14:textId="77777777" w:rsidR="00030304" w:rsidRPr="009B6E65" w:rsidRDefault="00030304" w:rsidP="00030304">
      <w:pPr>
        <w:rPr>
          <w:rFonts w:ascii="Arial" w:hAnsi="Arial" w:cs="Arial"/>
          <w:bCs/>
          <w:color w:val="004440"/>
          <w:lang w:val="en-GB"/>
        </w:rPr>
      </w:pPr>
    </w:p>
    <w:p w14:paraId="106DA7CD" w14:textId="77777777" w:rsidR="00412C77" w:rsidRPr="009B6E65" w:rsidRDefault="00483211" w:rsidP="00D734C9">
      <w:pPr>
        <w:pStyle w:val="Heading1"/>
        <w:rPr>
          <w:rFonts w:ascii="Arial" w:hAnsi="Arial" w:cs="Arial"/>
          <w:color w:val="004440"/>
          <w:lang w:val="en-US"/>
        </w:rPr>
      </w:pPr>
      <w:r w:rsidRPr="009B6E65">
        <w:rPr>
          <w:rFonts w:ascii="Arial" w:hAnsi="Arial" w:cs="Arial"/>
          <w:color w:val="004440"/>
        </w:rPr>
        <w:br w:type="page"/>
      </w:r>
      <w:r w:rsidR="00D734C9" w:rsidRPr="009B6E65" w:rsidDel="00D734C9">
        <w:rPr>
          <w:rFonts w:ascii="Arial" w:hAnsi="Arial" w:cs="Arial"/>
          <w:color w:val="004440"/>
        </w:rPr>
        <w:lastRenderedPageBreak/>
        <w:t xml:space="preserve"> </w:t>
      </w:r>
      <w:bookmarkStart w:id="30" w:name="_Toc140166860"/>
      <w:r w:rsidR="00D734C9" w:rsidRPr="009B6E65">
        <w:rPr>
          <w:rFonts w:ascii="Arial" w:hAnsi="Arial" w:cs="Arial"/>
          <w:color w:val="004440"/>
        </w:rPr>
        <w:t>AO Euro-</w:t>
      </w:r>
      <w:proofErr w:type="spellStart"/>
      <w:r w:rsidR="00D734C9" w:rsidRPr="009B6E65">
        <w:rPr>
          <w:rFonts w:ascii="Arial" w:hAnsi="Arial" w:cs="Arial"/>
          <w:color w:val="004440"/>
        </w:rPr>
        <w:t>Docsis</w:t>
      </w:r>
      <w:proofErr w:type="spellEnd"/>
      <w:r w:rsidR="00D734C9" w:rsidRPr="009B6E65">
        <w:rPr>
          <w:rFonts w:ascii="Arial" w:hAnsi="Arial" w:cs="Arial"/>
          <w:color w:val="004440"/>
        </w:rPr>
        <w:t xml:space="preserve"> 3.0 CPE General Functional Description</w:t>
      </w:r>
      <w:bookmarkEnd w:id="30"/>
    </w:p>
    <w:p w14:paraId="106DA7CE" w14:textId="77777777" w:rsidR="0074525E" w:rsidRPr="009B6E65" w:rsidRDefault="0074525E" w:rsidP="00010B00">
      <w:pPr>
        <w:numPr>
          <w:ilvl w:val="0"/>
          <w:numId w:val="17"/>
        </w:numPr>
        <w:rPr>
          <w:rFonts w:ascii="Arial" w:hAnsi="Arial" w:cs="Arial"/>
          <w:color w:val="004440"/>
          <w:lang w:val="en-US"/>
        </w:rPr>
      </w:pPr>
      <w:r w:rsidRPr="009B6E65">
        <w:rPr>
          <w:rFonts w:ascii="Arial" w:hAnsi="Arial" w:cs="Arial"/>
          <w:color w:val="004440"/>
          <w:lang w:val="en-US"/>
        </w:rPr>
        <w:t>The conceptual block diagram of an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CPE is shown in figure 1 below.</w:t>
      </w:r>
    </w:p>
    <w:p w14:paraId="106DA7CF" w14:textId="77777777" w:rsidR="0074525E" w:rsidRPr="009B6E65" w:rsidRDefault="0074525E" w:rsidP="0074525E">
      <w:pPr>
        <w:ind w:left="720"/>
        <w:rPr>
          <w:rFonts w:ascii="Arial" w:hAnsi="Arial" w:cs="Arial"/>
          <w:color w:val="004440"/>
          <w:lang w:val="en-US"/>
        </w:rPr>
      </w:pPr>
    </w:p>
    <w:p w14:paraId="106DA7D0" w14:textId="7F641101" w:rsidR="0074525E" w:rsidRPr="009B6E65" w:rsidRDefault="0074525E" w:rsidP="001B015E">
      <w:pPr>
        <w:numPr>
          <w:ilvl w:val="0"/>
          <w:numId w:val="17"/>
        </w:numPr>
        <w:jc w:val="both"/>
        <w:rPr>
          <w:rFonts w:ascii="Arial" w:hAnsi="Arial" w:cs="Arial"/>
          <w:color w:val="004440"/>
          <w:lang w:val="en-US"/>
        </w:rPr>
      </w:pPr>
      <w:r w:rsidRPr="009B6E65">
        <w:rPr>
          <w:rFonts w:ascii="Arial" w:hAnsi="Arial" w:cs="Arial"/>
          <w:color w:val="004440"/>
          <w:lang w:val="en-US"/>
        </w:rPr>
        <w:t>In summary</w:t>
      </w:r>
      <w:r w:rsidR="006C32E6" w:rsidRPr="009B6E65">
        <w:rPr>
          <w:rFonts w:ascii="Arial" w:hAnsi="Arial" w:cs="Arial"/>
          <w:color w:val="004440"/>
          <w:lang w:val="en-US"/>
        </w:rPr>
        <w:t>,</w:t>
      </w:r>
      <w:r w:rsidRPr="009B6E65">
        <w:rPr>
          <w:rFonts w:ascii="Arial" w:hAnsi="Arial" w:cs="Arial"/>
          <w:color w:val="004440"/>
          <w:lang w:val="en-US"/>
        </w:rPr>
        <w:t xml:space="preserve"> the</w:t>
      </w:r>
      <w:r w:rsidR="00BC1355" w:rsidRPr="009B6E65">
        <w:rPr>
          <w:rFonts w:ascii="Arial" w:hAnsi="Arial" w:cs="Arial"/>
          <w:color w:val="004440"/>
          <w:lang w:val="en-US"/>
        </w:rPr>
        <w:t xml:space="preserve"> AO </w:t>
      </w:r>
      <w:proofErr w:type="spellStart"/>
      <w:r w:rsidR="00BC1355" w:rsidRPr="009B6E65">
        <w:rPr>
          <w:rFonts w:ascii="Arial" w:hAnsi="Arial" w:cs="Arial"/>
          <w:color w:val="004440"/>
          <w:lang w:val="en-US"/>
        </w:rPr>
        <w:t>Docsis</w:t>
      </w:r>
      <w:proofErr w:type="spellEnd"/>
      <w:r w:rsidR="00BC1355" w:rsidRPr="009B6E65">
        <w:rPr>
          <w:rFonts w:ascii="Arial" w:hAnsi="Arial" w:cs="Arial"/>
          <w:color w:val="004440"/>
          <w:lang w:val="en-US"/>
        </w:rPr>
        <w:t xml:space="preserve"> CPE realizes the set-up of an IP data communication path</w:t>
      </w:r>
      <w:r w:rsidR="009C7F8B" w:rsidRPr="009B6E65">
        <w:rPr>
          <w:rFonts w:ascii="Arial" w:hAnsi="Arial" w:cs="Arial"/>
          <w:color w:val="004440"/>
          <w:lang w:val="en-US"/>
        </w:rPr>
        <w:t xml:space="preserve"> </w:t>
      </w:r>
      <w:r w:rsidR="00BC1355" w:rsidRPr="009B6E65">
        <w:rPr>
          <w:rFonts w:ascii="Arial" w:hAnsi="Arial" w:cs="Arial"/>
          <w:color w:val="004440"/>
          <w:lang w:val="en-US"/>
        </w:rPr>
        <w:t xml:space="preserve">between the customer premises LAN side of the AO </w:t>
      </w:r>
      <w:proofErr w:type="spellStart"/>
      <w:r w:rsidR="00BC1355" w:rsidRPr="009B6E65">
        <w:rPr>
          <w:rFonts w:ascii="Arial" w:hAnsi="Arial" w:cs="Arial"/>
          <w:color w:val="004440"/>
          <w:lang w:val="en-US"/>
        </w:rPr>
        <w:t>Docsis</w:t>
      </w:r>
      <w:proofErr w:type="spellEnd"/>
      <w:r w:rsidR="00BC1355" w:rsidRPr="009B6E65">
        <w:rPr>
          <w:rFonts w:ascii="Arial" w:hAnsi="Arial" w:cs="Arial"/>
          <w:color w:val="004440"/>
          <w:lang w:val="en-US"/>
        </w:rPr>
        <w:t xml:space="preserve"> CPE and the</w:t>
      </w:r>
      <w:r w:rsidR="009C7F8B" w:rsidRPr="009B6E65">
        <w:rPr>
          <w:rFonts w:ascii="Arial" w:hAnsi="Arial" w:cs="Arial"/>
          <w:color w:val="004440"/>
          <w:lang w:val="en-US"/>
        </w:rPr>
        <w:t xml:space="preserve"> </w:t>
      </w:r>
      <w:r w:rsidR="00BC1355" w:rsidRPr="009B6E65">
        <w:rPr>
          <w:rFonts w:ascii="Arial" w:hAnsi="Arial" w:cs="Arial"/>
          <w:color w:val="004440"/>
          <w:lang w:val="en-US"/>
        </w:rPr>
        <w:t xml:space="preserve">Internet. </w:t>
      </w:r>
      <w:r w:rsidR="006C32E6" w:rsidRPr="009B6E65">
        <w:rPr>
          <w:rFonts w:ascii="Arial" w:hAnsi="Arial" w:cs="Arial"/>
          <w:color w:val="004440"/>
          <w:lang w:val="en-US"/>
        </w:rPr>
        <w:t>This operation proceeds</w:t>
      </w:r>
      <w:r w:rsidR="00BC1355" w:rsidRPr="009B6E65">
        <w:rPr>
          <w:rFonts w:ascii="Arial" w:hAnsi="Arial" w:cs="Arial"/>
          <w:color w:val="004440"/>
          <w:lang w:val="en-US"/>
        </w:rPr>
        <w:t xml:space="preserve"> by </w:t>
      </w:r>
      <w:r w:rsidR="00D510C7" w:rsidRPr="009B6E65">
        <w:rPr>
          <w:rFonts w:ascii="Arial" w:hAnsi="Arial" w:cs="Arial"/>
          <w:color w:val="004440"/>
          <w:lang w:val="en-US"/>
        </w:rPr>
        <w:t xml:space="preserve">tuning on the </w:t>
      </w:r>
      <w:proofErr w:type="spellStart"/>
      <w:r w:rsidR="00D510C7" w:rsidRPr="009B6E65">
        <w:rPr>
          <w:rFonts w:ascii="Arial" w:hAnsi="Arial" w:cs="Arial"/>
          <w:color w:val="004440"/>
          <w:lang w:val="en-US"/>
        </w:rPr>
        <w:t>Docsis</w:t>
      </w:r>
      <w:proofErr w:type="spellEnd"/>
      <w:r w:rsidR="00D510C7" w:rsidRPr="009B6E65">
        <w:rPr>
          <w:rFonts w:ascii="Arial" w:hAnsi="Arial" w:cs="Arial"/>
          <w:color w:val="004440"/>
          <w:lang w:val="en-US"/>
        </w:rPr>
        <w:t xml:space="preserve"> carriers on the </w:t>
      </w:r>
      <w:ins w:id="31"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D510C7" w:rsidRPr="009B6E65">
        <w:rPr>
          <w:rFonts w:ascii="Arial" w:hAnsi="Arial" w:cs="Arial"/>
          <w:color w:val="004440"/>
          <w:lang w:val="en-US"/>
        </w:rPr>
        <w:t>network, authenticat</w:t>
      </w:r>
      <w:r w:rsidR="006C32E6" w:rsidRPr="009B6E65">
        <w:rPr>
          <w:rFonts w:ascii="Arial" w:hAnsi="Arial" w:cs="Arial"/>
          <w:color w:val="004440"/>
          <w:lang w:val="en-US"/>
        </w:rPr>
        <w:t>ing</w:t>
      </w:r>
      <w:r w:rsidR="00D510C7" w:rsidRPr="009B6E65">
        <w:rPr>
          <w:rFonts w:ascii="Arial" w:hAnsi="Arial" w:cs="Arial"/>
          <w:color w:val="004440"/>
          <w:lang w:val="en-US"/>
        </w:rPr>
        <w:t xml:space="preserve"> the device and obtain</w:t>
      </w:r>
      <w:r w:rsidR="006C32E6" w:rsidRPr="009B6E65">
        <w:rPr>
          <w:rFonts w:ascii="Arial" w:hAnsi="Arial" w:cs="Arial"/>
          <w:color w:val="004440"/>
          <w:lang w:val="en-US"/>
        </w:rPr>
        <w:t>ing</w:t>
      </w:r>
      <w:r w:rsidR="00D510C7" w:rsidRPr="009B6E65">
        <w:rPr>
          <w:rFonts w:ascii="Arial" w:hAnsi="Arial" w:cs="Arial"/>
          <w:color w:val="004440"/>
          <w:lang w:val="en-US"/>
        </w:rPr>
        <w:t xml:space="preserve"> a valid IP address and other data communication parameters to set-up the data path.</w:t>
      </w:r>
    </w:p>
    <w:p w14:paraId="106DA7D1" w14:textId="77777777" w:rsidR="007C3D93" w:rsidRPr="009B6E65" w:rsidRDefault="007C3D93" w:rsidP="004C5627">
      <w:pPr>
        <w:rPr>
          <w:rFonts w:ascii="Arial" w:hAnsi="Arial" w:cs="Arial"/>
          <w:color w:val="004440"/>
          <w:lang w:val="en-US"/>
        </w:rPr>
      </w:pPr>
      <w:bookmarkStart w:id="32" w:name="_Toc35088396"/>
      <w:bookmarkStart w:id="33" w:name="_Toc129601312"/>
    </w:p>
    <w:p w14:paraId="106DA7D2" w14:textId="77777777" w:rsidR="005B73E4" w:rsidRPr="009B6E65" w:rsidRDefault="00085B42" w:rsidP="005B73E4">
      <w:pPr>
        <w:keepNext/>
        <w:rPr>
          <w:rFonts w:ascii="Arial" w:hAnsi="Arial" w:cs="Arial"/>
          <w:color w:val="004440"/>
        </w:rPr>
      </w:pPr>
      <w:r w:rsidRPr="009B6E65">
        <w:rPr>
          <w:rFonts w:ascii="Arial" w:hAnsi="Arial" w:cs="Arial"/>
          <w:noProof/>
          <w:color w:val="004440"/>
          <w:lang w:val="en-US"/>
        </w:rPr>
        <w:drawing>
          <wp:inline distT="0" distB="0" distL="0" distR="0" wp14:anchorId="106DAA18" wp14:editId="106DAA19">
            <wp:extent cx="5759450" cy="3156864"/>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5759450" cy="3156864"/>
                    </a:xfrm>
                    <a:prstGeom prst="rect">
                      <a:avLst/>
                    </a:prstGeom>
                    <a:noFill/>
                    <a:ln w="9525">
                      <a:noFill/>
                      <a:miter lim="800000"/>
                      <a:headEnd/>
                      <a:tailEnd/>
                    </a:ln>
                  </pic:spPr>
                </pic:pic>
              </a:graphicData>
            </a:graphic>
          </wp:inline>
        </w:drawing>
      </w:r>
    </w:p>
    <w:p w14:paraId="106DA7D3" w14:textId="1D710745" w:rsidR="00EF2746" w:rsidRPr="009B6E65" w:rsidRDefault="005B73E4" w:rsidP="005B73E4">
      <w:pPr>
        <w:pStyle w:val="Caption"/>
        <w:jc w:val="center"/>
        <w:rPr>
          <w:rFonts w:ascii="Arial" w:hAnsi="Arial" w:cs="Arial"/>
          <w:color w:val="004440"/>
        </w:rPr>
      </w:pPr>
      <w:bookmarkStart w:id="34" w:name="_Toc369083013"/>
      <w:r w:rsidRPr="009B6E65">
        <w:rPr>
          <w:rFonts w:ascii="Arial" w:hAnsi="Arial" w:cs="Arial"/>
          <w:color w:val="004440"/>
        </w:rPr>
        <w:t xml:space="preserve">Figure </w:t>
      </w:r>
      <w:r w:rsidR="0024770E" w:rsidRPr="009B6E65">
        <w:rPr>
          <w:rFonts w:ascii="Arial" w:hAnsi="Arial" w:cs="Arial"/>
          <w:color w:val="004440"/>
        </w:rPr>
        <w:fldChar w:fldCharType="begin"/>
      </w:r>
      <w:r w:rsidR="0015010A" w:rsidRPr="009B6E65">
        <w:rPr>
          <w:rFonts w:ascii="Arial" w:hAnsi="Arial" w:cs="Arial"/>
          <w:color w:val="004440"/>
        </w:rPr>
        <w:instrText xml:space="preserve"> STYLEREF 1 \s </w:instrText>
      </w:r>
      <w:r w:rsidR="0024770E" w:rsidRPr="009B6E65">
        <w:rPr>
          <w:rFonts w:ascii="Arial" w:hAnsi="Arial" w:cs="Arial"/>
          <w:color w:val="004440"/>
        </w:rPr>
        <w:fldChar w:fldCharType="separate"/>
      </w:r>
      <w:r w:rsidR="005F200B" w:rsidRPr="009B6E65">
        <w:rPr>
          <w:rFonts w:ascii="Arial" w:hAnsi="Arial" w:cs="Arial"/>
          <w:noProof/>
          <w:color w:val="004440"/>
        </w:rPr>
        <w:t>2</w:t>
      </w:r>
      <w:r w:rsidR="0024770E" w:rsidRPr="009B6E65">
        <w:rPr>
          <w:rFonts w:ascii="Arial" w:hAnsi="Arial" w:cs="Arial"/>
          <w:color w:val="004440"/>
        </w:rPr>
        <w:fldChar w:fldCharType="end"/>
      </w:r>
      <w:r w:rsidR="0015010A" w:rsidRPr="009B6E65">
        <w:rPr>
          <w:rFonts w:ascii="Arial" w:hAnsi="Arial" w:cs="Arial"/>
          <w:color w:val="004440"/>
        </w:rPr>
        <w:noBreakHyphen/>
      </w:r>
      <w:r w:rsidR="0024770E" w:rsidRPr="009B6E65">
        <w:rPr>
          <w:rFonts w:ascii="Arial" w:hAnsi="Arial" w:cs="Arial"/>
          <w:color w:val="004440"/>
        </w:rPr>
        <w:fldChar w:fldCharType="begin"/>
      </w:r>
      <w:r w:rsidR="0015010A" w:rsidRPr="009B6E65">
        <w:rPr>
          <w:rFonts w:ascii="Arial" w:hAnsi="Arial" w:cs="Arial"/>
          <w:color w:val="004440"/>
        </w:rPr>
        <w:instrText xml:space="preserve"> SEQ Figure \* ARABIC \s 1 </w:instrText>
      </w:r>
      <w:r w:rsidR="0024770E" w:rsidRPr="009B6E65">
        <w:rPr>
          <w:rFonts w:ascii="Arial" w:hAnsi="Arial" w:cs="Arial"/>
          <w:color w:val="004440"/>
        </w:rPr>
        <w:fldChar w:fldCharType="separate"/>
      </w:r>
      <w:r w:rsidR="005F200B" w:rsidRPr="009B6E65">
        <w:rPr>
          <w:rFonts w:ascii="Arial" w:hAnsi="Arial" w:cs="Arial"/>
          <w:noProof/>
          <w:color w:val="004440"/>
        </w:rPr>
        <w:t>1</w:t>
      </w:r>
      <w:r w:rsidR="0024770E" w:rsidRPr="009B6E65">
        <w:rPr>
          <w:rFonts w:ascii="Arial" w:hAnsi="Arial" w:cs="Arial"/>
          <w:color w:val="004440"/>
        </w:rPr>
        <w:fldChar w:fldCharType="end"/>
      </w:r>
      <w:r w:rsidR="00190F41" w:rsidRPr="009B6E65">
        <w:rPr>
          <w:rFonts w:ascii="Arial" w:hAnsi="Arial" w:cs="Arial"/>
          <w:color w:val="004440"/>
        </w:rPr>
        <w:t>: AO Euro-</w:t>
      </w:r>
      <w:proofErr w:type="spellStart"/>
      <w:r w:rsidR="00190F41" w:rsidRPr="009B6E65">
        <w:rPr>
          <w:rFonts w:ascii="Arial" w:hAnsi="Arial" w:cs="Arial"/>
          <w:color w:val="004440"/>
        </w:rPr>
        <w:t>Docsis</w:t>
      </w:r>
      <w:proofErr w:type="spellEnd"/>
      <w:r w:rsidR="00190F41" w:rsidRPr="009B6E65">
        <w:rPr>
          <w:rFonts w:ascii="Arial" w:hAnsi="Arial" w:cs="Arial"/>
          <w:color w:val="004440"/>
        </w:rPr>
        <w:t xml:space="preserve"> General </w:t>
      </w:r>
      <w:proofErr w:type="spellStart"/>
      <w:r w:rsidR="00190F41" w:rsidRPr="009B6E65">
        <w:rPr>
          <w:rFonts w:ascii="Arial" w:hAnsi="Arial" w:cs="Arial"/>
          <w:color w:val="004440"/>
        </w:rPr>
        <w:t>Overview</w:t>
      </w:r>
      <w:bookmarkEnd w:id="34"/>
      <w:proofErr w:type="spellEnd"/>
    </w:p>
    <w:p w14:paraId="106DA7D4" w14:textId="77777777" w:rsidR="00EF2746" w:rsidRPr="009B6E65" w:rsidRDefault="00EF2746" w:rsidP="004C5627">
      <w:pPr>
        <w:rPr>
          <w:rFonts w:ascii="Arial" w:hAnsi="Arial" w:cs="Arial"/>
          <w:color w:val="004440"/>
          <w:lang w:val="en-US"/>
        </w:rPr>
      </w:pPr>
    </w:p>
    <w:p w14:paraId="106DA7D5" w14:textId="77777777" w:rsidR="00EF2746" w:rsidRPr="009B6E65" w:rsidRDefault="00EF2746" w:rsidP="004C5627">
      <w:pPr>
        <w:rPr>
          <w:rFonts w:ascii="Arial" w:hAnsi="Arial" w:cs="Arial"/>
          <w:color w:val="004440"/>
          <w:lang w:val="en-US"/>
        </w:rPr>
      </w:pPr>
    </w:p>
    <w:p w14:paraId="106DA7D6" w14:textId="77777777" w:rsidR="007C3D93" w:rsidRPr="009B6E65" w:rsidRDefault="00D734C5" w:rsidP="00EE24AA">
      <w:pPr>
        <w:pStyle w:val="Heading1"/>
        <w:pageBreakBefore/>
        <w:tabs>
          <w:tab w:val="num" w:pos="0"/>
        </w:tabs>
        <w:ind w:left="0" w:firstLine="0"/>
        <w:rPr>
          <w:rFonts w:ascii="Arial" w:hAnsi="Arial" w:cs="Arial"/>
          <w:color w:val="004440"/>
        </w:rPr>
      </w:pPr>
      <w:bookmarkStart w:id="35" w:name="_Toc140166861"/>
      <w:r w:rsidRPr="009B6E65">
        <w:rPr>
          <w:rFonts w:ascii="Arial" w:hAnsi="Arial" w:cs="Arial"/>
          <w:color w:val="004440"/>
        </w:rPr>
        <w:lastRenderedPageBreak/>
        <w:t xml:space="preserve">AO </w:t>
      </w:r>
      <w:r w:rsidR="00E521BA"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w:t>
      </w:r>
      <w:r w:rsidR="00BD487B" w:rsidRPr="009B6E65">
        <w:rPr>
          <w:rFonts w:ascii="Arial" w:hAnsi="Arial" w:cs="Arial"/>
          <w:color w:val="004440"/>
        </w:rPr>
        <w:t xml:space="preserve">3.0 </w:t>
      </w:r>
      <w:r w:rsidR="006532FF" w:rsidRPr="009B6E65">
        <w:rPr>
          <w:rFonts w:ascii="Arial" w:hAnsi="Arial" w:cs="Arial"/>
          <w:color w:val="004440"/>
        </w:rPr>
        <w:t xml:space="preserve">CPE General </w:t>
      </w:r>
      <w:r w:rsidR="007C3D93" w:rsidRPr="009B6E65">
        <w:rPr>
          <w:rFonts w:ascii="Arial" w:hAnsi="Arial" w:cs="Arial"/>
          <w:color w:val="004440"/>
        </w:rPr>
        <w:t>Functional Requirements</w:t>
      </w:r>
      <w:bookmarkEnd w:id="35"/>
    </w:p>
    <w:p w14:paraId="106DA7D7" w14:textId="77777777" w:rsidR="00F31911" w:rsidRPr="009B6E65" w:rsidRDefault="005D0E7E" w:rsidP="00F31911">
      <w:pPr>
        <w:pStyle w:val="Heading2"/>
        <w:numPr>
          <w:ilvl w:val="1"/>
          <w:numId w:val="1"/>
        </w:numPr>
        <w:rPr>
          <w:rFonts w:ascii="Arial" w:hAnsi="Arial" w:cs="Arial"/>
          <w:color w:val="004440"/>
        </w:rPr>
      </w:pPr>
      <w:bookmarkStart w:id="36" w:name="_Toc342565562"/>
      <w:bookmarkStart w:id="37" w:name="_Toc343170555"/>
      <w:bookmarkStart w:id="38" w:name="_Toc342565563"/>
      <w:bookmarkStart w:id="39" w:name="_Toc343170556"/>
      <w:bookmarkStart w:id="40" w:name="_Toc309909646"/>
      <w:bookmarkStart w:id="41" w:name="_Toc140166862"/>
      <w:bookmarkEnd w:id="36"/>
      <w:bookmarkEnd w:id="37"/>
      <w:bookmarkEnd w:id="38"/>
      <w:bookmarkEnd w:id="39"/>
      <w:r w:rsidRPr="009B6E65">
        <w:rPr>
          <w:rFonts w:ascii="Arial" w:hAnsi="Arial" w:cs="Arial"/>
          <w:color w:val="004440"/>
        </w:rPr>
        <w:t xml:space="preserve">AO </w:t>
      </w:r>
      <w:r w:rsidR="00F31911" w:rsidRPr="009B6E65">
        <w:rPr>
          <w:rFonts w:ascii="Arial" w:hAnsi="Arial" w:cs="Arial"/>
          <w:color w:val="004440"/>
        </w:rPr>
        <w:t>Euro-</w:t>
      </w:r>
      <w:proofErr w:type="spellStart"/>
      <w:r w:rsidR="00F31911" w:rsidRPr="009B6E65">
        <w:rPr>
          <w:rFonts w:ascii="Arial" w:hAnsi="Arial" w:cs="Arial"/>
          <w:color w:val="004440"/>
        </w:rPr>
        <w:t>Docsis</w:t>
      </w:r>
      <w:proofErr w:type="spellEnd"/>
      <w:r w:rsidR="00F31911" w:rsidRPr="009B6E65">
        <w:rPr>
          <w:rFonts w:ascii="Arial" w:hAnsi="Arial" w:cs="Arial"/>
          <w:color w:val="004440"/>
        </w:rPr>
        <w:t xml:space="preserve"> 3.0 CPE Hardware and OS</w:t>
      </w:r>
      <w:bookmarkEnd w:id="40"/>
      <w:bookmarkEnd w:id="41"/>
    </w:p>
    <w:p w14:paraId="106DA7D8" w14:textId="0C4F1BE8" w:rsidR="00F31911" w:rsidRPr="009B6E65" w:rsidRDefault="00ED6712" w:rsidP="00EF4D48">
      <w:pPr>
        <w:numPr>
          <w:ilvl w:val="0"/>
          <w:numId w:val="17"/>
        </w:numPr>
        <w:jc w:val="both"/>
        <w:rPr>
          <w:rFonts w:ascii="Arial" w:hAnsi="Arial" w:cs="Arial"/>
          <w:color w:val="004440"/>
          <w:lang w:val="en-US"/>
        </w:rPr>
      </w:pPr>
      <w:ins w:id="42" w:author="Author">
        <w:r>
          <w:rPr>
            <w:rFonts w:ascii="Arial" w:hAnsi="Arial" w:cs="Arial"/>
            <w:color w:val="004440"/>
            <w:lang w:val="en-US"/>
          </w:rPr>
          <w:t>Wyre</w:t>
        </w:r>
        <w:r w:rsidRPr="009755DA">
          <w:rPr>
            <w:rFonts w:ascii="Arial" w:hAnsi="Arial" w:cs="Arial"/>
            <w:color w:val="004440"/>
            <w:lang w:val="en-US"/>
          </w:rPr>
          <w:t xml:space="preserve"> </w:t>
        </w:r>
      </w:ins>
      <w:r w:rsidR="00F31911" w:rsidRPr="009B6E65">
        <w:rPr>
          <w:rFonts w:ascii="Arial" w:hAnsi="Arial" w:cs="Arial"/>
          <w:color w:val="004440"/>
          <w:lang w:val="en-GB"/>
        </w:rPr>
        <w:t xml:space="preserve">does not </w:t>
      </w:r>
      <w:r w:rsidR="00707594" w:rsidRPr="009B6E65">
        <w:rPr>
          <w:rFonts w:ascii="Arial" w:hAnsi="Arial" w:cs="Arial"/>
          <w:color w:val="004440"/>
          <w:lang w:val="en-GB"/>
        </w:rPr>
        <w:t>impose</w:t>
      </w:r>
      <w:r w:rsidR="00F31911" w:rsidRPr="009B6E65">
        <w:rPr>
          <w:rFonts w:ascii="Arial" w:hAnsi="Arial" w:cs="Arial"/>
          <w:color w:val="004440"/>
          <w:lang w:val="en-GB"/>
        </w:rPr>
        <w:t xml:space="preserve"> specific requirements on AO </w:t>
      </w:r>
      <w:proofErr w:type="spellStart"/>
      <w:r w:rsidR="00F31911" w:rsidRPr="009B6E65">
        <w:rPr>
          <w:rFonts w:ascii="Arial" w:hAnsi="Arial" w:cs="Arial"/>
          <w:color w:val="004440"/>
          <w:lang w:val="en-GB"/>
        </w:rPr>
        <w:t>Docsis</w:t>
      </w:r>
      <w:proofErr w:type="spellEnd"/>
      <w:r w:rsidR="00F31911" w:rsidRPr="009B6E65">
        <w:rPr>
          <w:rFonts w:ascii="Arial" w:hAnsi="Arial" w:cs="Arial"/>
          <w:color w:val="004440"/>
          <w:lang w:val="en-GB"/>
        </w:rPr>
        <w:t xml:space="preserve"> CPE HW and OS</w:t>
      </w:r>
      <w:r w:rsidR="0005242E" w:rsidRPr="009B6E65">
        <w:rPr>
          <w:rFonts w:ascii="Arial" w:hAnsi="Arial" w:cs="Arial"/>
          <w:color w:val="004440"/>
          <w:lang w:val="en-GB"/>
        </w:rPr>
        <w:t>.</w:t>
      </w:r>
      <w:r w:rsidR="00F31911" w:rsidRPr="009B6E65">
        <w:rPr>
          <w:rFonts w:ascii="Arial" w:hAnsi="Arial" w:cs="Arial"/>
          <w:color w:val="004440"/>
          <w:lang w:val="en-GB"/>
        </w:rPr>
        <w:t xml:space="preserve"> </w:t>
      </w:r>
      <w:r w:rsidR="0005242E" w:rsidRPr="009B6E65">
        <w:rPr>
          <w:rFonts w:ascii="Arial" w:hAnsi="Arial" w:cs="Arial"/>
          <w:color w:val="004440"/>
          <w:lang w:val="en-GB"/>
        </w:rPr>
        <w:t>T</w:t>
      </w:r>
      <w:r w:rsidR="00F31911" w:rsidRPr="009B6E65">
        <w:rPr>
          <w:rFonts w:ascii="Arial" w:hAnsi="Arial" w:cs="Arial"/>
          <w:color w:val="004440"/>
          <w:lang w:val="en-GB"/>
        </w:rPr>
        <w:t xml:space="preserve">he AO is free to choose any type of HW or OS </w:t>
      </w:r>
      <w:proofErr w:type="gramStart"/>
      <w:r w:rsidR="00F31911" w:rsidRPr="009B6E65">
        <w:rPr>
          <w:rFonts w:ascii="Arial" w:hAnsi="Arial" w:cs="Arial"/>
          <w:color w:val="004440"/>
          <w:lang w:val="en-GB"/>
        </w:rPr>
        <w:t>as long as</w:t>
      </w:r>
      <w:proofErr w:type="gramEnd"/>
      <w:r w:rsidR="00F31911" w:rsidRPr="009B6E65">
        <w:rPr>
          <w:rFonts w:ascii="Arial" w:hAnsi="Arial" w:cs="Arial"/>
          <w:color w:val="004440"/>
          <w:lang w:val="en-GB"/>
        </w:rPr>
        <w:t xml:space="preserve"> the overall solution can support the complete set of requirements for the </w:t>
      </w:r>
      <w:ins w:id="43" w:author="Author">
        <w:r>
          <w:rPr>
            <w:rFonts w:ascii="Arial" w:hAnsi="Arial" w:cs="Arial"/>
            <w:color w:val="004440"/>
            <w:lang w:val="en-US"/>
          </w:rPr>
          <w:t>Wyre</w:t>
        </w:r>
        <w:r w:rsidRPr="009755DA">
          <w:rPr>
            <w:rFonts w:ascii="Arial" w:hAnsi="Arial" w:cs="Arial"/>
            <w:color w:val="004440"/>
            <w:lang w:val="en-US"/>
          </w:rPr>
          <w:t xml:space="preserve"> </w:t>
        </w:r>
      </w:ins>
      <w:r w:rsidR="00F31911" w:rsidRPr="009B6E65">
        <w:rPr>
          <w:rFonts w:ascii="Arial" w:hAnsi="Arial" w:cs="Arial"/>
          <w:color w:val="004440"/>
          <w:lang w:val="en-GB"/>
        </w:rPr>
        <w:t>BB WRO.</w:t>
      </w:r>
    </w:p>
    <w:p w14:paraId="106DA7D9" w14:textId="77777777" w:rsidR="00F31911" w:rsidRPr="009B6E65" w:rsidRDefault="00F31911" w:rsidP="00F31911">
      <w:pPr>
        <w:rPr>
          <w:rFonts w:ascii="Arial" w:hAnsi="Arial" w:cs="Arial"/>
          <w:color w:val="004440"/>
          <w:lang w:val="en-GB"/>
        </w:rPr>
      </w:pPr>
    </w:p>
    <w:p w14:paraId="106DA7DA" w14:textId="77777777" w:rsidR="00F31911" w:rsidRPr="009B6E65" w:rsidRDefault="005D0E7E" w:rsidP="00F31911">
      <w:pPr>
        <w:pStyle w:val="Heading2"/>
        <w:numPr>
          <w:ilvl w:val="1"/>
          <w:numId w:val="1"/>
        </w:numPr>
        <w:rPr>
          <w:rFonts w:ascii="Arial" w:hAnsi="Arial" w:cs="Arial"/>
          <w:color w:val="004440"/>
        </w:rPr>
      </w:pPr>
      <w:bookmarkStart w:id="44" w:name="_Toc140166863"/>
      <w:r w:rsidRPr="009B6E65">
        <w:rPr>
          <w:rFonts w:ascii="Arial" w:hAnsi="Arial" w:cs="Arial"/>
          <w:color w:val="004440"/>
        </w:rPr>
        <w:t>Euro</w:t>
      </w:r>
      <w:r w:rsidR="00F86789" w:rsidRPr="009B6E65">
        <w:rPr>
          <w:rFonts w:ascii="Arial" w:hAnsi="Arial" w:cs="Arial"/>
          <w:color w:val="004440"/>
        </w:rPr>
        <w:t>-</w:t>
      </w:r>
      <w:proofErr w:type="spellStart"/>
      <w:r w:rsidR="00F86789" w:rsidRPr="009B6E65">
        <w:rPr>
          <w:rFonts w:ascii="Arial" w:hAnsi="Arial" w:cs="Arial"/>
          <w:color w:val="004440"/>
        </w:rPr>
        <w:t>Docsis</w:t>
      </w:r>
      <w:proofErr w:type="spellEnd"/>
      <w:r w:rsidR="00F86789" w:rsidRPr="009B6E65">
        <w:rPr>
          <w:rFonts w:ascii="Arial" w:hAnsi="Arial" w:cs="Arial"/>
          <w:color w:val="004440"/>
        </w:rPr>
        <w:t xml:space="preserve"> MAC and IP </w:t>
      </w:r>
      <w:r w:rsidRPr="009B6E65">
        <w:rPr>
          <w:rFonts w:ascii="Arial" w:hAnsi="Arial" w:cs="Arial"/>
          <w:color w:val="004440"/>
        </w:rPr>
        <w:t>layer</w:t>
      </w:r>
      <w:bookmarkEnd w:id="44"/>
    </w:p>
    <w:p w14:paraId="106DA7DB" w14:textId="77777777" w:rsidR="00F31911" w:rsidRPr="009B6E65" w:rsidRDefault="00147217" w:rsidP="001B015E">
      <w:pPr>
        <w:numPr>
          <w:ilvl w:val="0"/>
          <w:numId w:val="17"/>
        </w:numPr>
        <w:jc w:val="both"/>
        <w:rPr>
          <w:rFonts w:ascii="Arial" w:hAnsi="Arial" w:cs="Arial"/>
          <w:color w:val="004440"/>
          <w:lang w:val="en-US"/>
        </w:rPr>
      </w:pPr>
      <w:r w:rsidRPr="009B6E65">
        <w:rPr>
          <w:rFonts w:ascii="Arial" w:hAnsi="Arial" w:cs="Arial"/>
          <w:color w:val="004440"/>
          <w:lang w:val="en-US"/>
        </w:rPr>
        <w:t xml:space="preserve">This functional </w:t>
      </w:r>
      <w:r w:rsidR="00774379" w:rsidRPr="009B6E65">
        <w:rPr>
          <w:rFonts w:ascii="Arial" w:hAnsi="Arial" w:cs="Arial"/>
          <w:color w:val="004440"/>
          <w:lang w:val="en-US"/>
        </w:rPr>
        <w:t xml:space="preserve">implements the data-plane </w:t>
      </w:r>
      <w:r w:rsidRPr="009B6E65">
        <w:rPr>
          <w:rFonts w:ascii="Arial" w:hAnsi="Arial" w:cs="Arial"/>
          <w:color w:val="004440"/>
          <w:lang w:val="en-US"/>
        </w:rPr>
        <w:t>MAC layer, IP layer as well as the related control plane protocols for initializing, setting-up and securing the MAC and IP data-plane layers</w:t>
      </w:r>
      <w:r w:rsidR="00774379" w:rsidRPr="009B6E65">
        <w:rPr>
          <w:rFonts w:ascii="Arial" w:hAnsi="Arial" w:cs="Arial"/>
          <w:color w:val="004440"/>
          <w:lang w:val="en-US"/>
        </w:rPr>
        <w:t>.</w:t>
      </w:r>
      <w:r w:rsidRPr="009B6E65">
        <w:rPr>
          <w:rFonts w:ascii="Arial" w:hAnsi="Arial" w:cs="Arial"/>
          <w:color w:val="004440"/>
          <w:lang w:val="en-US"/>
        </w:rPr>
        <w:t xml:space="preserve"> </w:t>
      </w:r>
    </w:p>
    <w:p w14:paraId="106DA7DC" w14:textId="77777777" w:rsidR="00F31911" w:rsidRPr="009B6E65" w:rsidRDefault="00F31911" w:rsidP="00F31911">
      <w:pPr>
        <w:rPr>
          <w:rFonts w:ascii="Arial" w:hAnsi="Arial" w:cs="Arial"/>
          <w:color w:val="004440"/>
          <w:lang w:val="en-GB"/>
        </w:rPr>
      </w:pPr>
    </w:p>
    <w:p w14:paraId="106DA7DD" w14:textId="77777777" w:rsidR="00F31911" w:rsidRPr="009B6E65" w:rsidRDefault="00A32D00" w:rsidP="00F31911">
      <w:pPr>
        <w:pStyle w:val="Heading3"/>
        <w:numPr>
          <w:ilvl w:val="2"/>
          <w:numId w:val="1"/>
        </w:numPr>
        <w:tabs>
          <w:tab w:val="clear" w:pos="1003"/>
          <w:tab w:val="num" w:pos="781"/>
        </w:tabs>
        <w:ind w:left="923" w:hanging="1003"/>
        <w:rPr>
          <w:rFonts w:ascii="Arial" w:hAnsi="Arial" w:cs="Arial"/>
          <w:color w:val="004440"/>
        </w:rPr>
      </w:pPr>
      <w:bookmarkStart w:id="45" w:name="_Toc140166864"/>
      <w:r w:rsidRPr="009B6E65">
        <w:rPr>
          <w:rFonts w:ascii="Arial" w:hAnsi="Arial" w:cs="Arial"/>
          <w:color w:val="004440"/>
        </w:rPr>
        <w:t>MAC layer</w:t>
      </w:r>
      <w:bookmarkEnd w:id="45"/>
    </w:p>
    <w:p w14:paraId="106DA7DE" w14:textId="30CB641C" w:rsidR="00F31911" w:rsidRPr="009B6E65" w:rsidRDefault="00C90F18" w:rsidP="00010B00">
      <w:pPr>
        <w:numPr>
          <w:ilvl w:val="0"/>
          <w:numId w:val="17"/>
        </w:numPr>
        <w:jc w:val="both"/>
        <w:rPr>
          <w:rFonts w:ascii="Arial" w:hAnsi="Arial" w:cs="Arial"/>
          <w:color w:val="004440"/>
          <w:lang w:val="en-US"/>
        </w:rPr>
      </w:pPr>
      <w:r w:rsidRPr="009B6E65">
        <w:rPr>
          <w:rFonts w:ascii="Arial" w:hAnsi="Arial" w:cs="Arial"/>
          <w:color w:val="004440"/>
          <w:lang w:val="en-US"/>
        </w:rPr>
        <w:t xml:space="preserve">The first step for an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to establish data communication with the </w:t>
      </w:r>
      <w:ins w:id="4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network is to build up the MAC layer with the CMTS.</w:t>
      </w:r>
      <w:r w:rsidR="005F0872" w:rsidRPr="009B6E65">
        <w:rPr>
          <w:rFonts w:ascii="Arial" w:hAnsi="Arial" w:cs="Arial"/>
          <w:color w:val="004440"/>
          <w:lang w:val="en-US"/>
        </w:rPr>
        <w:t xml:space="preserve"> </w:t>
      </w:r>
      <w:r w:rsidR="00E6728C" w:rsidRPr="009B6E65">
        <w:rPr>
          <w:rFonts w:ascii="Arial" w:hAnsi="Arial" w:cs="Arial"/>
          <w:color w:val="004440"/>
          <w:lang w:val="en-US"/>
        </w:rPr>
        <w:t xml:space="preserve">Before </w:t>
      </w:r>
      <w:r w:rsidRPr="009B6E65">
        <w:rPr>
          <w:rFonts w:ascii="Arial" w:hAnsi="Arial" w:cs="Arial"/>
          <w:color w:val="004440"/>
          <w:lang w:val="en-US"/>
        </w:rPr>
        <w:t>Data Connection can start</w:t>
      </w:r>
      <w:r w:rsidR="00E6728C" w:rsidRPr="009B6E65">
        <w:rPr>
          <w:rFonts w:ascii="Arial" w:hAnsi="Arial" w:cs="Arial"/>
          <w:color w:val="004440"/>
          <w:lang w:val="en-US"/>
        </w:rPr>
        <w:t xml:space="preserve">, </w:t>
      </w:r>
      <w:r w:rsidRPr="009B6E65">
        <w:rPr>
          <w:rFonts w:ascii="Arial" w:hAnsi="Arial" w:cs="Arial"/>
          <w:color w:val="004440"/>
          <w:lang w:val="en-US"/>
        </w:rPr>
        <w:t>the CPE must communicate</w:t>
      </w:r>
      <w:r w:rsidR="00E6728C" w:rsidRPr="009B6E65">
        <w:rPr>
          <w:rFonts w:ascii="Arial" w:hAnsi="Arial" w:cs="Arial"/>
          <w:color w:val="004440"/>
          <w:lang w:val="en-US"/>
        </w:rPr>
        <w:t xml:space="preserve"> with </w:t>
      </w:r>
      <w:r w:rsidRPr="009B6E65">
        <w:rPr>
          <w:rFonts w:ascii="Arial" w:hAnsi="Arial" w:cs="Arial"/>
          <w:color w:val="004440"/>
          <w:lang w:val="en-US"/>
        </w:rPr>
        <w:t xml:space="preserve">the </w:t>
      </w:r>
      <w:ins w:id="47"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CMTS to initialize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w:t>
      </w:r>
      <w:r w:rsidR="00502B2F" w:rsidRPr="009B6E65">
        <w:rPr>
          <w:rFonts w:ascii="Arial" w:hAnsi="Arial" w:cs="Arial"/>
          <w:color w:val="004440"/>
          <w:lang w:val="en-US"/>
        </w:rPr>
        <w:t>layer</w:t>
      </w:r>
      <w:r w:rsidRPr="009B6E65">
        <w:rPr>
          <w:rFonts w:ascii="Arial" w:hAnsi="Arial" w:cs="Arial"/>
          <w:color w:val="004440"/>
          <w:lang w:val="en-US"/>
        </w:rPr>
        <w:t>. After completing</w:t>
      </w:r>
      <w:r w:rsidR="00E6728C" w:rsidRPr="009B6E65">
        <w:rPr>
          <w:rFonts w:ascii="Arial" w:hAnsi="Arial" w:cs="Arial"/>
          <w:color w:val="004440"/>
          <w:lang w:val="en-US"/>
        </w:rPr>
        <w:t xml:space="preserve"> this operation, </w:t>
      </w:r>
      <w:r w:rsidR="00502B2F" w:rsidRPr="009B6E65">
        <w:rPr>
          <w:rFonts w:ascii="Arial" w:hAnsi="Arial" w:cs="Arial"/>
          <w:color w:val="004440"/>
          <w:lang w:val="en-US"/>
        </w:rPr>
        <w:t xml:space="preserve">the AO </w:t>
      </w:r>
      <w:proofErr w:type="spellStart"/>
      <w:r w:rsidR="00502B2F" w:rsidRPr="009B6E65">
        <w:rPr>
          <w:rFonts w:ascii="Arial" w:hAnsi="Arial" w:cs="Arial"/>
          <w:color w:val="004440"/>
          <w:lang w:val="en-US"/>
        </w:rPr>
        <w:t>Docsis</w:t>
      </w:r>
      <w:proofErr w:type="spellEnd"/>
      <w:r w:rsidR="00502B2F" w:rsidRPr="009B6E65">
        <w:rPr>
          <w:rFonts w:ascii="Arial" w:hAnsi="Arial" w:cs="Arial"/>
          <w:color w:val="004440"/>
          <w:lang w:val="en-US"/>
        </w:rPr>
        <w:t xml:space="preserve"> CPE (Cable Modem) belongs</w:t>
      </w:r>
      <w:r w:rsidR="00E6728C" w:rsidRPr="009B6E65">
        <w:rPr>
          <w:rFonts w:ascii="Arial" w:hAnsi="Arial" w:cs="Arial"/>
          <w:color w:val="004440"/>
          <w:lang w:val="en-US"/>
        </w:rPr>
        <w:t xml:space="preserve"> to the CMTS MAC Domain. The MAC Address for </w:t>
      </w:r>
      <w:r w:rsidR="00502B2F" w:rsidRPr="009B6E65">
        <w:rPr>
          <w:rFonts w:ascii="Arial" w:hAnsi="Arial" w:cs="Arial"/>
          <w:color w:val="004440"/>
          <w:lang w:val="en-US"/>
        </w:rPr>
        <w:t xml:space="preserve">allowable CPE is held in a </w:t>
      </w:r>
      <w:ins w:id="48"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502B2F" w:rsidRPr="009B6E65">
        <w:rPr>
          <w:rFonts w:ascii="Arial" w:hAnsi="Arial" w:cs="Arial"/>
          <w:color w:val="004440"/>
          <w:lang w:val="en-US"/>
        </w:rPr>
        <w:t>network database for verifica</w:t>
      </w:r>
      <w:r w:rsidR="00F33CC0" w:rsidRPr="009B6E65">
        <w:rPr>
          <w:rFonts w:ascii="Arial" w:hAnsi="Arial" w:cs="Arial"/>
          <w:color w:val="004440"/>
          <w:lang w:val="en-US"/>
        </w:rPr>
        <w:t>tion and should also be held by the AO in its own databases</w:t>
      </w:r>
      <w:r w:rsidR="00E6728C" w:rsidRPr="009B6E65">
        <w:rPr>
          <w:rFonts w:ascii="Arial" w:hAnsi="Arial" w:cs="Arial"/>
          <w:color w:val="004440"/>
          <w:lang w:val="en-US"/>
        </w:rPr>
        <w:t xml:space="preserve">. </w:t>
      </w:r>
    </w:p>
    <w:p w14:paraId="106DA7DF" w14:textId="77777777" w:rsidR="009C7F8B" w:rsidRPr="009B6E65" w:rsidRDefault="009C7F8B" w:rsidP="009C7F8B">
      <w:pPr>
        <w:ind w:left="720"/>
        <w:jc w:val="both"/>
        <w:rPr>
          <w:rFonts w:ascii="Arial" w:hAnsi="Arial" w:cs="Arial"/>
          <w:color w:val="004440"/>
          <w:lang w:val="en-US"/>
        </w:rPr>
      </w:pPr>
    </w:p>
    <w:p w14:paraId="106DA7E0" w14:textId="77777777" w:rsidR="009C7D86" w:rsidRPr="009B6E65" w:rsidRDefault="009D4DEF" w:rsidP="009C7D86">
      <w:pPr>
        <w:pStyle w:val="Heading3"/>
        <w:numPr>
          <w:ilvl w:val="2"/>
          <w:numId w:val="1"/>
        </w:numPr>
        <w:tabs>
          <w:tab w:val="clear" w:pos="1003"/>
          <w:tab w:val="num" w:pos="781"/>
        </w:tabs>
        <w:ind w:left="923" w:hanging="1003"/>
        <w:rPr>
          <w:rFonts w:ascii="Arial" w:hAnsi="Arial" w:cs="Arial"/>
          <w:color w:val="004440"/>
        </w:rPr>
      </w:pPr>
      <w:bookmarkStart w:id="49" w:name="_Toc140166865"/>
      <w:r w:rsidRPr="009B6E65">
        <w:rPr>
          <w:rFonts w:ascii="Arial" w:hAnsi="Arial" w:cs="Arial"/>
          <w:color w:val="004440"/>
        </w:rPr>
        <w:t>IP layer</w:t>
      </w:r>
      <w:bookmarkEnd w:id="49"/>
    </w:p>
    <w:p w14:paraId="106DA7E1" w14:textId="4042B2DF" w:rsidR="00701812" w:rsidRPr="009B6E65" w:rsidRDefault="004E61BD" w:rsidP="00010B00">
      <w:pPr>
        <w:numPr>
          <w:ilvl w:val="0"/>
          <w:numId w:val="17"/>
        </w:numPr>
        <w:jc w:val="both"/>
        <w:rPr>
          <w:rFonts w:ascii="Arial" w:hAnsi="Arial" w:cs="Arial"/>
          <w:color w:val="004440"/>
          <w:lang w:val="tr-TR"/>
        </w:rPr>
      </w:pPr>
      <w:r w:rsidRPr="009B6E65">
        <w:rPr>
          <w:rFonts w:ascii="Arial" w:hAnsi="Arial" w:cs="Arial"/>
          <w:color w:val="004440"/>
          <w:lang w:val="en-US"/>
        </w:rPr>
        <w:t>Two ma</w:t>
      </w:r>
      <w:r w:rsidR="00AD6CF2" w:rsidRPr="009B6E65">
        <w:rPr>
          <w:rFonts w:ascii="Arial" w:hAnsi="Arial" w:cs="Arial"/>
          <w:color w:val="004440"/>
          <w:lang w:val="en-US"/>
        </w:rPr>
        <w:t xml:space="preserve">jor functions are implemented on this </w:t>
      </w:r>
      <w:proofErr w:type="gramStart"/>
      <w:r w:rsidR="00AD6CF2" w:rsidRPr="009B6E65">
        <w:rPr>
          <w:rFonts w:ascii="Arial" w:hAnsi="Arial" w:cs="Arial"/>
          <w:color w:val="004440"/>
          <w:lang w:val="en-US"/>
        </w:rPr>
        <w:t>layer</w:t>
      </w:r>
      <w:r w:rsidR="009C7D86" w:rsidRPr="009B6E65">
        <w:rPr>
          <w:rFonts w:ascii="Arial" w:hAnsi="Arial" w:cs="Arial"/>
          <w:color w:val="004440"/>
          <w:lang w:val="en-US"/>
        </w:rPr>
        <w:t>;</w:t>
      </w:r>
      <w:proofErr w:type="gramEnd"/>
      <w:r w:rsidRPr="009B6E65">
        <w:rPr>
          <w:rFonts w:ascii="Arial" w:hAnsi="Arial" w:cs="Arial"/>
          <w:color w:val="004440"/>
          <w:lang w:val="en-US"/>
        </w:rPr>
        <w:t xml:space="preserve"> L3 IP </w:t>
      </w:r>
      <w:r w:rsidR="00AD6CF2" w:rsidRPr="009B6E65">
        <w:rPr>
          <w:rFonts w:ascii="Arial" w:hAnsi="Arial" w:cs="Arial"/>
          <w:color w:val="004440"/>
          <w:lang w:val="en-US"/>
        </w:rPr>
        <w:t xml:space="preserve">address </w:t>
      </w:r>
      <w:r w:rsidRPr="009B6E65">
        <w:rPr>
          <w:rFonts w:ascii="Arial" w:hAnsi="Arial" w:cs="Arial"/>
          <w:color w:val="004440"/>
          <w:lang w:val="en-US"/>
        </w:rPr>
        <w:t xml:space="preserve">assignment and AAA (Authentication, Authorization, and Accounting). </w:t>
      </w:r>
      <w:r w:rsidR="00AD6CF2" w:rsidRPr="009B6E65">
        <w:rPr>
          <w:rFonts w:ascii="Arial" w:hAnsi="Arial" w:cs="Arial"/>
          <w:color w:val="004440"/>
          <w:lang w:val="en-US"/>
        </w:rPr>
        <w:t xml:space="preserve">The </w:t>
      </w:r>
      <w:r w:rsidRPr="009B6E65">
        <w:rPr>
          <w:rFonts w:ascii="Arial" w:hAnsi="Arial" w:cs="Arial"/>
          <w:color w:val="004440"/>
          <w:lang w:val="en-US"/>
        </w:rPr>
        <w:t xml:space="preserve">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launches a DHCP request that sends the related information for Authentication with </w:t>
      </w:r>
      <w:r w:rsidR="00AD6CF2" w:rsidRPr="009B6E65">
        <w:rPr>
          <w:rFonts w:ascii="Arial" w:hAnsi="Arial" w:cs="Arial"/>
          <w:color w:val="004440"/>
          <w:lang w:val="en-US"/>
        </w:rPr>
        <w:t>the AO-NCP passing via the</w:t>
      </w:r>
      <w:r w:rsidRPr="009B6E65">
        <w:rPr>
          <w:rFonts w:ascii="Arial" w:hAnsi="Arial" w:cs="Arial"/>
          <w:color w:val="004440"/>
          <w:lang w:val="en-US"/>
        </w:rPr>
        <w:t xml:space="preserve"> </w:t>
      </w:r>
      <w:ins w:id="5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-NCP</w:t>
      </w:r>
      <w:r w:rsidR="00AD6CF2" w:rsidRPr="009B6E65">
        <w:rPr>
          <w:rFonts w:ascii="Arial" w:hAnsi="Arial" w:cs="Arial"/>
          <w:color w:val="004440"/>
          <w:lang w:val="en-US"/>
        </w:rPr>
        <w:t xml:space="preserve"> that will verify and proxy this information</w:t>
      </w:r>
      <w:r w:rsidRPr="009B6E65">
        <w:rPr>
          <w:rFonts w:ascii="Arial" w:hAnsi="Arial" w:cs="Arial"/>
          <w:color w:val="004440"/>
          <w:lang w:val="en-US"/>
        </w:rPr>
        <w:t xml:space="preserve">. </w:t>
      </w:r>
      <w:r w:rsidR="00701812" w:rsidRPr="009B6E65">
        <w:rPr>
          <w:rFonts w:ascii="Arial" w:hAnsi="Arial" w:cs="Arial"/>
          <w:color w:val="004440"/>
          <w:lang w:val="en-US"/>
        </w:rPr>
        <w:t xml:space="preserve">After this process, IP </w:t>
      </w:r>
      <w:r w:rsidR="00AD6CF2" w:rsidRPr="009B6E65">
        <w:rPr>
          <w:rFonts w:ascii="Arial" w:hAnsi="Arial" w:cs="Arial"/>
          <w:color w:val="004440"/>
          <w:lang w:val="en-US"/>
        </w:rPr>
        <w:t xml:space="preserve">address </w:t>
      </w:r>
      <w:r w:rsidR="00701812" w:rsidRPr="009B6E65">
        <w:rPr>
          <w:rFonts w:ascii="Arial" w:hAnsi="Arial" w:cs="Arial"/>
          <w:color w:val="004440"/>
          <w:lang w:val="en-US"/>
        </w:rPr>
        <w:t xml:space="preserve">assignment is </w:t>
      </w:r>
      <w:proofErr w:type="gramStart"/>
      <w:r w:rsidR="00701812" w:rsidRPr="009B6E65">
        <w:rPr>
          <w:rFonts w:ascii="Arial" w:hAnsi="Arial" w:cs="Arial"/>
          <w:color w:val="004440"/>
          <w:lang w:val="en-US"/>
        </w:rPr>
        <w:t>provided</w:t>
      </w:r>
      <w:proofErr w:type="gramEnd"/>
      <w:r w:rsidR="00701812" w:rsidRPr="009B6E65">
        <w:rPr>
          <w:rFonts w:ascii="Arial" w:hAnsi="Arial" w:cs="Arial"/>
          <w:color w:val="004440"/>
          <w:lang w:val="en-US"/>
        </w:rPr>
        <w:t xml:space="preserve"> and </w:t>
      </w:r>
      <w:r w:rsidR="00AD6CF2" w:rsidRPr="009B6E65">
        <w:rPr>
          <w:rFonts w:ascii="Arial" w:hAnsi="Arial" w:cs="Arial"/>
          <w:color w:val="004440"/>
          <w:lang w:val="en-US"/>
        </w:rPr>
        <w:t xml:space="preserve">the </w:t>
      </w:r>
      <w:r w:rsidR="00701812" w:rsidRPr="009B6E65">
        <w:rPr>
          <w:rFonts w:ascii="Arial" w:hAnsi="Arial" w:cs="Arial"/>
          <w:color w:val="004440"/>
          <w:lang w:val="en-US"/>
        </w:rPr>
        <w:t xml:space="preserve">data path is established for AO </w:t>
      </w:r>
      <w:proofErr w:type="spellStart"/>
      <w:r w:rsidR="00701812" w:rsidRPr="009B6E65">
        <w:rPr>
          <w:rFonts w:ascii="Arial" w:hAnsi="Arial" w:cs="Arial"/>
          <w:color w:val="004440"/>
          <w:lang w:val="en-US"/>
        </w:rPr>
        <w:t>Docsis</w:t>
      </w:r>
      <w:proofErr w:type="spellEnd"/>
      <w:r w:rsidR="00701812" w:rsidRPr="009B6E65">
        <w:rPr>
          <w:rFonts w:ascii="Arial" w:hAnsi="Arial" w:cs="Arial"/>
          <w:color w:val="004440"/>
          <w:lang w:val="en-US"/>
        </w:rPr>
        <w:t xml:space="preserve"> CPE traffic that is </w:t>
      </w:r>
      <w:r w:rsidR="000771A9" w:rsidRPr="009B6E65">
        <w:rPr>
          <w:rFonts w:ascii="Arial" w:hAnsi="Arial" w:cs="Arial"/>
          <w:color w:val="004440"/>
          <w:lang w:val="en-US"/>
        </w:rPr>
        <w:t xml:space="preserve">transported through the </w:t>
      </w:r>
      <w:ins w:id="51"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0771A9" w:rsidRPr="009B6E65">
        <w:rPr>
          <w:rFonts w:ascii="Arial" w:hAnsi="Arial" w:cs="Arial"/>
          <w:color w:val="004440"/>
          <w:lang w:val="en-US"/>
        </w:rPr>
        <w:t xml:space="preserve">access network using Business Services over </w:t>
      </w:r>
      <w:proofErr w:type="spellStart"/>
      <w:r w:rsidR="000771A9" w:rsidRPr="009B6E65">
        <w:rPr>
          <w:rFonts w:ascii="Arial" w:hAnsi="Arial" w:cs="Arial"/>
          <w:color w:val="004440"/>
          <w:lang w:val="en-US"/>
        </w:rPr>
        <w:t>Docsis</w:t>
      </w:r>
      <w:proofErr w:type="spellEnd"/>
      <w:r w:rsidR="000771A9" w:rsidRPr="009B6E65">
        <w:rPr>
          <w:rFonts w:ascii="Arial" w:hAnsi="Arial" w:cs="Arial"/>
          <w:color w:val="004440"/>
          <w:lang w:val="en-US"/>
        </w:rPr>
        <w:t xml:space="preserve"> (</w:t>
      </w:r>
      <w:proofErr w:type="spellStart"/>
      <w:r w:rsidR="000771A9" w:rsidRPr="009B6E65">
        <w:rPr>
          <w:rFonts w:ascii="Arial" w:hAnsi="Arial" w:cs="Arial"/>
          <w:color w:val="004440"/>
          <w:lang w:val="en-US"/>
        </w:rPr>
        <w:t>BSoD</w:t>
      </w:r>
      <w:proofErr w:type="spellEnd"/>
      <w:r w:rsidR="000771A9" w:rsidRPr="009B6E65">
        <w:rPr>
          <w:rFonts w:ascii="Arial" w:hAnsi="Arial" w:cs="Arial"/>
          <w:color w:val="004440"/>
          <w:lang w:val="en-US"/>
        </w:rPr>
        <w:t>) L2VPN technology to the</w:t>
      </w:r>
      <w:r w:rsidR="00701812" w:rsidRPr="009B6E65">
        <w:rPr>
          <w:rFonts w:ascii="Arial" w:hAnsi="Arial" w:cs="Arial"/>
          <w:color w:val="004440"/>
          <w:lang w:val="en-US"/>
        </w:rPr>
        <w:t xml:space="preserve"> </w:t>
      </w:r>
      <w:r w:rsidR="005E3E2A" w:rsidRPr="009B6E65">
        <w:rPr>
          <w:rFonts w:ascii="Arial" w:hAnsi="Arial" w:cs="Arial"/>
          <w:color w:val="004440"/>
          <w:lang w:val="en-US"/>
        </w:rPr>
        <w:t>WS-BNG</w:t>
      </w:r>
      <w:r w:rsidR="00701812" w:rsidRPr="009B6E65">
        <w:rPr>
          <w:rFonts w:ascii="Arial" w:hAnsi="Arial" w:cs="Arial"/>
          <w:color w:val="004440"/>
          <w:lang w:val="en-US"/>
        </w:rPr>
        <w:t>.</w:t>
      </w:r>
    </w:p>
    <w:p w14:paraId="106DA7E2" w14:textId="77777777" w:rsidR="00630798" w:rsidRPr="009B6E65" w:rsidRDefault="00630798" w:rsidP="009E703B">
      <w:pPr>
        <w:pStyle w:val="ListParagraph"/>
        <w:ind w:left="360"/>
        <w:rPr>
          <w:rFonts w:ascii="Arial" w:hAnsi="Arial" w:cs="Arial"/>
          <w:color w:val="004440"/>
          <w:lang w:val="en-US"/>
        </w:rPr>
      </w:pPr>
    </w:p>
    <w:p w14:paraId="106DA7E3" w14:textId="77777777" w:rsidR="00117205" w:rsidRPr="009B6E65" w:rsidRDefault="00117205" w:rsidP="00F31911">
      <w:pPr>
        <w:rPr>
          <w:rFonts w:ascii="Arial" w:hAnsi="Arial" w:cs="Arial"/>
          <w:color w:val="004440"/>
          <w:lang w:val="en-US"/>
        </w:rPr>
      </w:pPr>
    </w:p>
    <w:p w14:paraId="106DA7E4" w14:textId="77777777" w:rsidR="009D4DEF" w:rsidRPr="009B6E65" w:rsidRDefault="009D4DEF" w:rsidP="009D4DEF">
      <w:pPr>
        <w:pStyle w:val="Heading3"/>
        <w:numPr>
          <w:ilvl w:val="2"/>
          <w:numId w:val="1"/>
        </w:numPr>
        <w:tabs>
          <w:tab w:val="clear" w:pos="1003"/>
          <w:tab w:val="num" w:pos="781"/>
        </w:tabs>
        <w:ind w:left="923" w:hanging="1003"/>
        <w:rPr>
          <w:rFonts w:ascii="Arial" w:hAnsi="Arial" w:cs="Arial"/>
          <w:color w:val="004440"/>
        </w:rPr>
      </w:pPr>
      <w:bookmarkStart w:id="52" w:name="_Toc140166866"/>
      <w:r w:rsidRPr="009B6E65">
        <w:rPr>
          <w:rFonts w:ascii="Arial" w:hAnsi="Arial" w:cs="Arial"/>
          <w:color w:val="004440"/>
        </w:rPr>
        <w:t>Control plane</w:t>
      </w:r>
      <w:bookmarkEnd w:id="52"/>
    </w:p>
    <w:p w14:paraId="106DA7E5" w14:textId="6363EF9D" w:rsidR="00E75CDA" w:rsidRPr="009B6E65" w:rsidRDefault="00E75CDA" w:rsidP="009E2437">
      <w:pPr>
        <w:numPr>
          <w:ilvl w:val="0"/>
          <w:numId w:val="17"/>
        </w:numPr>
        <w:jc w:val="both"/>
        <w:rPr>
          <w:rFonts w:ascii="Arial" w:hAnsi="Arial" w:cs="Arial"/>
          <w:color w:val="004440"/>
          <w:lang w:val="en-US"/>
        </w:rPr>
      </w:pPr>
      <w:r w:rsidRPr="009B6E65">
        <w:rPr>
          <w:rFonts w:ascii="Arial" w:hAnsi="Arial" w:cs="Arial"/>
          <w:color w:val="004440"/>
          <w:lang w:val="en-US"/>
        </w:rPr>
        <w:t xml:space="preserve">The </w:t>
      </w:r>
      <w:ins w:id="53"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NCP is the main building block involved in establishing initial the session set-up and steps involved in bringing an AO CM in “on-line” status ready for data transmission. This includes initial CM configuration (dynamic process upon CM “cold” start), acquisition of a CM “management” IP address (the address of the modem itself)</w:t>
      </w:r>
      <w:r w:rsidR="00C77C1E" w:rsidRPr="009B6E65">
        <w:rPr>
          <w:rFonts w:ascii="Arial" w:hAnsi="Arial" w:cs="Arial"/>
          <w:color w:val="004440"/>
          <w:lang w:val="en-US"/>
        </w:rPr>
        <w:t xml:space="preserve">, acquisition of IP addresses for end-user devices sitting “behind” the CM mode, on the LAN side (for CM´s that contain router functionality and are using NAT (so called </w:t>
      </w:r>
      <w:proofErr w:type="spellStart"/>
      <w:r w:rsidR="00C77C1E" w:rsidRPr="009B6E65">
        <w:rPr>
          <w:rFonts w:ascii="Arial" w:hAnsi="Arial" w:cs="Arial"/>
          <w:color w:val="004440"/>
          <w:lang w:val="en-US"/>
        </w:rPr>
        <w:t>Docsis</w:t>
      </w:r>
      <w:proofErr w:type="spellEnd"/>
      <w:r w:rsidR="00C77C1E" w:rsidRPr="009B6E65">
        <w:rPr>
          <w:rFonts w:ascii="Arial" w:hAnsi="Arial" w:cs="Arial"/>
          <w:color w:val="004440"/>
          <w:lang w:val="en-US"/>
        </w:rPr>
        <w:t xml:space="preserve"> Home Gateways), this is typically the home g</w:t>
      </w:r>
      <w:r w:rsidR="00A21FDA" w:rsidRPr="009B6E65">
        <w:rPr>
          <w:rFonts w:ascii="Arial" w:hAnsi="Arial" w:cs="Arial"/>
          <w:color w:val="004440"/>
          <w:lang w:val="en-US"/>
        </w:rPr>
        <w:t>ateway WAN interface IP address</w:t>
      </w:r>
      <w:r w:rsidRPr="009B6E65">
        <w:rPr>
          <w:rFonts w:ascii="Arial" w:hAnsi="Arial" w:cs="Arial"/>
          <w:color w:val="004440"/>
          <w:lang w:val="en-US"/>
        </w:rPr>
        <w:t xml:space="preserve">. The </w:t>
      </w:r>
      <w:ins w:id="5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NCP </w:t>
      </w:r>
      <w:r w:rsidR="00932CC6" w:rsidRPr="009B6E65">
        <w:rPr>
          <w:rFonts w:ascii="Arial" w:hAnsi="Arial" w:cs="Arial"/>
          <w:color w:val="004440"/>
          <w:lang w:val="en-US"/>
        </w:rPr>
        <w:t>(a collection of several servers</w:t>
      </w:r>
      <w:r w:rsidR="007F3EA1" w:rsidRPr="009B6E65">
        <w:rPr>
          <w:rFonts w:ascii="Arial" w:hAnsi="Arial" w:cs="Arial"/>
          <w:color w:val="004440"/>
          <w:lang w:val="en-US"/>
        </w:rPr>
        <w:t xml:space="preserve"> and control plane modules in network elements</w:t>
      </w:r>
      <w:r w:rsidR="00932CC6" w:rsidRPr="009B6E65">
        <w:rPr>
          <w:rFonts w:ascii="Arial" w:hAnsi="Arial" w:cs="Arial"/>
          <w:color w:val="004440"/>
          <w:lang w:val="en-US"/>
        </w:rPr>
        <w:t>), dialogues with its counterpart the AO NCP (implementation is A</w:t>
      </w:r>
      <w:r w:rsidR="007F3EA1" w:rsidRPr="009B6E65">
        <w:rPr>
          <w:rFonts w:ascii="Arial" w:hAnsi="Arial" w:cs="Arial"/>
          <w:color w:val="004440"/>
          <w:lang w:val="en-US"/>
        </w:rPr>
        <w:t>O choice) using standard interfaces</w:t>
      </w:r>
      <w:r w:rsidR="00C7025C" w:rsidRPr="009B6E65">
        <w:rPr>
          <w:rFonts w:ascii="Arial" w:hAnsi="Arial" w:cs="Arial"/>
          <w:color w:val="004440"/>
          <w:lang w:val="en-US"/>
        </w:rPr>
        <w:t xml:space="preserve">. The </w:t>
      </w:r>
      <w:ins w:id="5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C7025C" w:rsidRPr="009B6E65">
        <w:rPr>
          <w:rFonts w:ascii="Arial" w:hAnsi="Arial" w:cs="Arial"/>
          <w:color w:val="004440"/>
          <w:lang w:val="en-US"/>
        </w:rPr>
        <w:t>NCP will “relay</w:t>
      </w:r>
      <w:r w:rsidR="00B73198" w:rsidRPr="009B6E65">
        <w:rPr>
          <w:rFonts w:ascii="Arial" w:hAnsi="Arial" w:cs="Arial"/>
          <w:color w:val="004440"/>
          <w:lang w:val="en-US"/>
        </w:rPr>
        <w:t>” relevant end-user</w:t>
      </w:r>
      <w:r w:rsidR="00932CC6" w:rsidRPr="009B6E65">
        <w:rPr>
          <w:rFonts w:ascii="Arial" w:hAnsi="Arial" w:cs="Arial"/>
          <w:color w:val="004440"/>
          <w:lang w:val="en-US"/>
        </w:rPr>
        <w:t xml:space="preserve"> </w:t>
      </w:r>
      <w:r w:rsidR="00C7025C" w:rsidRPr="009B6E65">
        <w:rPr>
          <w:rFonts w:ascii="Arial" w:hAnsi="Arial" w:cs="Arial"/>
          <w:color w:val="004440"/>
          <w:lang w:val="en-US"/>
        </w:rPr>
        <w:t>session establishment events (such as</w:t>
      </w:r>
      <w:r w:rsidR="00932CC6" w:rsidRPr="009B6E65">
        <w:rPr>
          <w:rFonts w:ascii="Arial" w:hAnsi="Arial" w:cs="Arial"/>
          <w:color w:val="004440"/>
          <w:lang w:val="en-US"/>
        </w:rPr>
        <w:t xml:space="preserve"> address acquisition requests</w:t>
      </w:r>
      <w:r w:rsidR="00C7025C" w:rsidRPr="009B6E65">
        <w:rPr>
          <w:rFonts w:ascii="Arial" w:hAnsi="Arial" w:cs="Arial"/>
          <w:color w:val="004440"/>
          <w:lang w:val="en-US"/>
        </w:rPr>
        <w:t xml:space="preserve">) to the AO NCP, </w:t>
      </w:r>
      <w:r w:rsidR="00C77C1E" w:rsidRPr="009B6E65">
        <w:rPr>
          <w:rFonts w:ascii="Arial" w:hAnsi="Arial" w:cs="Arial"/>
          <w:color w:val="004440"/>
          <w:lang w:val="en-US"/>
        </w:rPr>
        <w:t xml:space="preserve">so that the AO NCP (which will be coupled to the AO CRM </w:t>
      </w:r>
      <w:r w:rsidR="00C7025C" w:rsidRPr="009B6E65">
        <w:rPr>
          <w:rFonts w:ascii="Arial" w:hAnsi="Arial" w:cs="Arial"/>
          <w:color w:val="004440"/>
          <w:lang w:val="en-US"/>
        </w:rPr>
        <w:t>and/</w:t>
      </w:r>
      <w:r w:rsidR="00C77C1E" w:rsidRPr="009B6E65">
        <w:rPr>
          <w:rFonts w:ascii="Arial" w:hAnsi="Arial" w:cs="Arial"/>
          <w:color w:val="004440"/>
          <w:lang w:val="en-US"/>
        </w:rPr>
        <w:t xml:space="preserve">or </w:t>
      </w:r>
      <w:r w:rsidR="00C7025C" w:rsidRPr="009B6E65">
        <w:rPr>
          <w:rFonts w:ascii="Arial" w:hAnsi="Arial" w:cs="Arial"/>
          <w:color w:val="004440"/>
          <w:lang w:val="en-US"/>
        </w:rPr>
        <w:t xml:space="preserve">AO </w:t>
      </w:r>
      <w:r w:rsidR="00C77C1E" w:rsidRPr="009B6E65">
        <w:rPr>
          <w:rFonts w:ascii="Arial" w:hAnsi="Arial" w:cs="Arial"/>
          <w:color w:val="004440"/>
          <w:lang w:val="en-US"/>
        </w:rPr>
        <w:t>OSS/BSS) can participate at maximum in this process with as goal to establish maximum flexibility in the AO service offering.</w:t>
      </w:r>
    </w:p>
    <w:p w14:paraId="106DA7E6" w14:textId="77777777" w:rsidR="00C77C1E" w:rsidRPr="009B6E65" w:rsidRDefault="00C77C1E" w:rsidP="00C77C1E">
      <w:pPr>
        <w:ind w:left="720"/>
        <w:jc w:val="both"/>
        <w:rPr>
          <w:rFonts w:ascii="Arial" w:hAnsi="Arial" w:cs="Arial"/>
          <w:color w:val="004440"/>
          <w:lang w:val="en-US"/>
        </w:rPr>
      </w:pPr>
    </w:p>
    <w:p w14:paraId="106DA7E7" w14:textId="67E56A6A" w:rsidR="00FA3EFC" w:rsidRPr="009B6E65" w:rsidRDefault="00C77C1E" w:rsidP="009E2437">
      <w:pPr>
        <w:numPr>
          <w:ilvl w:val="0"/>
          <w:numId w:val="17"/>
        </w:numPr>
        <w:jc w:val="both"/>
        <w:rPr>
          <w:rFonts w:ascii="Arial" w:hAnsi="Arial" w:cs="Arial"/>
          <w:color w:val="004440"/>
          <w:lang w:val="en-US"/>
        </w:rPr>
      </w:pPr>
      <w:r w:rsidRPr="009B6E65">
        <w:rPr>
          <w:rFonts w:ascii="Arial" w:hAnsi="Arial" w:cs="Arial"/>
          <w:color w:val="004440"/>
          <w:lang w:val="en-US"/>
        </w:rPr>
        <w:t>The beginning of the CM initialization</w:t>
      </w:r>
      <w:r w:rsidR="00104589" w:rsidRPr="009B6E65">
        <w:rPr>
          <w:rFonts w:ascii="Arial" w:hAnsi="Arial" w:cs="Arial"/>
          <w:color w:val="004440"/>
          <w:lang w:val="en-US"/>
        </w:rPr>
        <w:t xml:space="preserve"> process is triggered by the </w:t>
      </w:r>
      <w:r w:rsidR="00FA3EFC" w:rsidRPr="009B6E65">
        <w:rPr>
          <w:rFonts w:ascii="Arial" w:hAnsi="Arial" w:cs="Arial"/>
          <w:color w:val="004440"/>
          <w:lang w:val="en-US"/>
        </w:rPr>
        <w:t xml:space="preserve">AO </w:t>
      </w:r>
      <w:proofErr w:type="spellStart"/>
      <w:r w:rsidR="00FA3EFC" w:rsidRPr="009B6E65">
        <w:rPr>
          <w:rFonts w:ascii="Arial" w:hAnsi="Arial" w:cs="Arial"/>
          <w:color w:val="004440"/>
          <w:lang w:val="en-US"/>
        </w:rPr>
        <w:t>Docsis</w:t>
      </w:r>
      <w:proofErr w:type="spellEnd"/>
      <w:r w:rsidR="00FA3EFC" w:rsidRPr="009B6E65">
        <w:rPr>
          <w:rFonts w:ascii="Arial" w:hAnsi="Arial" w:cs="Arial"/>
          <w:color w:val="004440"/>
          <w:lang w:val="en-US"/>
        </w:rPr>
        <w:t xml:space="preserve"> CPE (CM) launc</w:t>
      </w:r>
      <w:r w:rsidR="00104589" w:rsidRPr="009B6E65">
        <w:rPr>
          <w:rFonts w:ascii="Arial" w:hAnsi="Arial" w:cs="Arial"/>
          <w:color w:val="004440"/>
          <w:lang w:val="en-US"/>
        </w:rPr>
        <w:t>hing</w:t>
      </w:r>
      <w:r w:rsidR="009E2437" w:rsidRPr="009B6E65">
        <w:rPr>
          <w:rFonts w:ascii="Arial" w:hAnsi="Arial" w:cs="Arial"/>
          <w:color w:val="004440"/>
          <w:lang w:val="en-US"/>
        </w:rPr>
        <w:t xml:space="preserve"> a DHCP discovery; that contains</w:t>
      </w:r>
      <w:r w:rsidR="00FA3EFC" w:rsidRPr="009B6E65">
        <w:rPr>
          <w:rFonts w:ascii="Arial" w:hAnsi="Arial" w:cs="Arial"/>
          <w:color w:val="004440"/>
          <w:lang w:val="en-US"/>
        </w:rPr>
        <w:t xml:space="preserve"> </w:t>
      </w:r>
      <w:r w:rsidR="00104589" w:rsidRPr="009B6E65">
        <w:rPr>
          <w:rFonts w:ascii="Arial" w:hAnsi="Arial" w:cs="Arial"/>
          <w:color w:val="004440"/>
          <w:lang w:val="en-US"/>
        </w:rPr>
        <w:t xml:space="preserve">among other parameters, at least </w:t>
      </w:r>
      <w:r w:rsidR="00FA3EFC" w:rsidRPr="009B6E65">
        <w:rPr>
          <w:rFonts w:ascii="Arial" w:hAnsi="Arial" w:cs="Arial"/>
          <w:color w:val="004440"/>
          <w:lang w:val="en-US"/>
        </w:rPr>
        <w:t>vendor-type, m</w:t>
      </w:r>
      <w:r w:rsidR="00104589" w:rsidRPr="009B6E65">
        <w:rPr>
          <w:rFonts w:ascii="Arial" w:hAnsi="Arial" w:cs="Arial"/>
          <w:color w:val="004440"/>
          <w:lang w:val="en-US"/>
        </w:rPr>
        <w:t xml:space="preserve">odem type, DOCSIS capabilities and </w:t>
      </w:r>
      <w:proofErr w:type="spellStart"/>
      <w:r w:rsidR="00FA3EFC" w:rsidRPr="009B6E65">
        <w:rPr>
          <w:rFonts w:ascii="Arial" w:hAnsi="Arial" w:cs="Arial"/>
          <w:color w:val="004440"/>
          <w:lang w:val="en-US"/>
        </w:rPr>
        <w:t>hfc</w:t>
      </w:r>
      <w:proofErr w:type="spellEnd"/>
      <w:r w:rsidR="00FA3EFC" w:rsidRPr="009B6E65">
        <w:rPr>
          <w:rFonts w:ascii="Arial" w:hAnsi="Arial" w:cs="Arial"/>
          <w:color w:val="004440"/>
          <w:lang w:val="en-US"/>
        </w:rPr>
        <w:t>-mac-id</w:t>
      </w:r>
      <w:r w:rsidR="009E2437" w:rsidRPr="009B6E65">
        <w:rPr>
          <w:rFonts w:ascii="Arial" w:hAnsi="Arial" w:cs="Arial"/>
          <w:color w:val="004440"/>
          <w:lang w:val="en-US"/>
        </w:rPr>
        <w:t xml:space="preserve">. </w:t>
      </w:r>
      <w:r w:rsidR="00104589" w:rsidRPr="009B6E65">
        <w:rPr>
          <w:rFonts w:ascii="Arial" w:hAnsi="Arial" w:cs="Arial"/>
          <w:color w:val="004440"/>
          <w:lang w:val="en-US"/>
        </w:rPr>
        <w:t xml:space="preserve">The </w:t>
      </w:r>
      <w:ins w:id="5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9E2437" w:rsidRPr="009B6E65">
        <w:rPr>
          <w:rFonts w:ascii="Arial" w:hAnsi="Arial" w:cs="Arial"/>
          <w:color w:val="004440"/>
          <w:lang w:val="en-US"/>
        </w:rPr>
        <w:t>-NCP checks</w:t>
      </w:r>
      <w:r w:rsidR="00190E1B" w:rsidRPr="009B6E65">
        <w:rPr>
          <w:rFonts w:ascii="Arial" w:hAnsi="Arial" w:cs="Arial"/>
          <w:color w:val="004440"/>
          <w:lang w:val="en-US"/>
        </w:rPr>
        <w:t xml:space="preserve"> the AO-ID by using </w:t>
      </w:r>
      <w:proofErr w:type="spellStart"/>
      <w:r w:rsidR="00190E1B" w:rsidRPr="009B6E65">
        <w:rPr>
          <w:rFonts w:ascii="Arial" w:hAnsi="Arial" w:cs="Arial"/>
          <w:color w:val="004440"/>
          <w:lang w:val="en-US"/>
        </w:rPr>
        <w:t>hfc</w:t>
      </w:r>
      <w:proofErr w:type="spellEnd"/>
      <w:r w:rsidR="00190E1B" w:rsidRPr="009B6E65">
        <w:rPr>
          <w:rFonts w:ascii="Arial" w:hAnsi="Arial" w:cs="Arial"/>
          <w:color w:val="004440"/>
          <w:lang w:val="en-US"/>
        </w:rPr>
        <w:t xml:space="preserve">-mac-id. </w:t>
      </w:r>
      <w:r w:rsidR="001C1F29" w:rsidRPr="009B6E65">
        <w:rPr>
          <w:rFonts w:ascii="Arial" w:hAnsi="Arial" w:cs="Arial"/>
          <w:color w:val="004440"/>
          <w:lang w:val="en-US"/>
        </w:rPr>
        <w:t>I</w:t>
      </w:r>
      <w:r w:rsidR="009E2437" w:rsidRPr="009B6E65">
        <w:rPr>
          <w:rFonts w:ascii="Arial" w:hAnsi="Arial" w:cs="Arial"/>
          <w:color w:val="004440"/>
          <w:lang w:val="en-US"/>
        </w:rPr>
        <w:t xml:space="preserve">f it </w:t>
      </w:r>
      <w:r w:rsidR="00EB49B8" w:rsidRPr="009B6E65">
        <w:rPr>
          <w:rFonts w:ascii="Arial" w:hAnsi="Arial" w:cs="Arial"/>
          <w:color w:val="004440"/>
          <w:lang w:val="en-US"/>
        </w:rPr>
        <w:t xml:space="preserve">is </w:t>
      </w:r>
      <w:r w:rsidR="004F088E" w:rsidRPr="009B6E65">
        <w:rPr>
          <w:rFonts w:ascii="Arial" w:hAnsi="Arial" w:cs="Arial"/>
          <w:color w:val="004440"/>
          <w:lang w:val="en-US"/>
        </w:rPr>
        <w:t xml:space="preserve">not </w:t>
      </w:r>
      <w:proofErr w:type="gramStart"/>
      <w:r w:rsidR="00EB49B8" w:rsidRPr="009B6E65">
        <w:rPr>
          <w:rFonts w:ascii="Arial" w:hAnsi="Arial" w:cs="Arial"/>
          <w:color w:val="004440"/>
          <w:lang w:val="en-US"/>
        </w:rPr>
        <w:t>white</w:t>
      </w:r>
      <w:r w:rsidR="00502F67" w:rsidRPr="009B6E65">
        <w:rPr>
          <w:rFonts w:ascii="Arial" w:hAnsi="Arial" w:cs="Arial"/>
          <w:color w:val="004440"/>
          <w:lang w:val="en-US"/>
        </w:rPr>
        <w:t>-listed</w:t>
      </w:r>
      <w:proofErr w:type="gramEnd"/>
      <w:r w:rsidR="00502F67" w:rsidRPr="009B6E65">
        <w:rPr>
          <w:rFonts w:ascii="Arial" w:hAnsi="Arial" w:cs="Arial"/>
          <w:color w:val="004440"/>
          <w:lang w:val="en-US"/>
        </w:rPr>
        <w:t xml:space="preserve"> in the</w:t>
      </w:r>
      <w:r w:rsidR="004F088E" w:rsidRPr="009B6E65">
        <w:rPr>
          <w:rFonts w:ascii="Arial" w:hAnsi="Arial" w:cs="Arial"/>
          <w:color w:val="004440"/>
          <w:lang w:val="en-US"/>
        </w:rPr>
        <w:t xml:space="preserve"> </w:t>
      </w:r>
      <w:ins w:id="57"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4F088E" w:rsidRPr="009B6E65">
        <w:rPr>
          <w:rFonts w:ascii="Arial" w:hAnsi="Arial" w:cs="Arial"/>
          <w:color w:val="004440"/>
          <w:lang w:val="en-US"/>
        </w:rPr>
        <w:t>AO DB, the modem will not be able to initialize</w:t>
      </w:r>
      <w:r w:rsidR="006C38D5" w:rsidRPr="009B6E65">
        <w:rPr>
          <w:rFonts w:ascii="Arial" w:hAnsi="Arial" w:cs="Arial"/>
          <w:color w:val="004440"/>
          <w:lang w:val="en-US"/>
        </w:rPr>
        <w:t xml:space="preserve"> on the AO network.</w:t>
      </w:r>
    </w:p>
    <w:p w14:paraId="106DA7E8" w14:textId="77777777" w:rsidR="009E2437" w:rsidRPr="009B6E65" w:rsidRDefault="009E2437" w:rsidP="009E2437">
      <w:pPr>
        <w:jc w:val="both"/>
        <w:rPr>
          <w:rFonts w:ascii="Arial" w:hAnsi="Arial" w:cs="Arial"/>
          <w:color w:val="004440"/>
          <w:lang w:val="en-US"/>
        </w:rPr>
      </w:pPr>
    </w:p>
    <w:p w14:paraId="106DA7E9" w14:textId="41ECAA0B" w:rsidR="009E2437" w:rsidRPr="009B6E65" w:rsidRDefault="00280D7C" w:rsidP="009E2437">
      <w:pPr>
        <w:numPr>
          <w:ilvl w:val="0"/>
          <w:numId w:val="17"/>
        </w:numPr>
        <w:jc w:val="both"/>
        <w:rPr>
          <w:rFonts w:ascii="Arial" w:hAnsi="Arial" w:cs="Arial"/>
          <w:color w:val="004440"/>
          <w:lang w:val="en-GB"/>
        </w:rPr>
      </w:pPr>
      <w:r w:rsidRPr="009B6E65">
        <w:rPr>
          <w:rFonts w:ascii="Arial" w:hAnsi="Arial" w:cs="Arial"/>
          <w:color w:val="004440"/>
          <w:lang w:val="en-US"/>
        </w:rPr>
        <w:lastRenderedPageBreak/>
        <w:t xml:space="preserve"> </w:t>
      </w:r>
      <w:r w:rsidR="00606116" w:rsidRPr="009B6E65">
        <w:rPr>
          <w:rFonts w:ascii="Arial" w:hAnsi="Arial" w:cs="Arial"/>
          <w:color w:val="004440"/>
          <w:lang w:val="en-US"/>
        </w:rPr>
        <w:t xml:space="preserve">Next step </w:t>
      </w:r>
      <w:r w:rsidR="008450B9" w:rsidRPr="009B6E65">
        <w:rPr>
          <w:rFonts w:ascii="Arial" w:hAnsi="Arial" w:cs="Arial"/>
          <w:color w:val="004440"/>
          <w:lang w:val="en-US"/>
        </w:rPr>
        <w:t xml:space="preserve">is that the </w:t>
      </w:r>
      <w:ins w:id="58"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8450B9" w:rsidRPr="009B6E65">
        <w:rPr>
          <w:rFonts w:ascii="Arial" w:hAnsi="Arial" w:cs="Arial"/>
          <w:color w:val="004440"/>
          <w:lang w:val="en-US"/>
        </w:rPr>
        <w:t>-NCP will pick the correct</w:t>
      </w:r>
      <w:r w:rsidR="009E2437" w:rsidRPr="009B6E65">
        <w:rPr>
          <w:rFonts w:ascii="Arial" w:hAnsi="Arial" w:cs="Arial"/>
          <w:color w:val="004440"/>
          <w:lang w:val="en-US"/>
        </w:rPr>
        <w:t xml:space="preserve"> modem configuratio</w:t>
      </w:r>
      <w:r w:rsidR="008450B9" w:rsidRPr="009B6E65">
        <w:rPr>
          <w:rFonts w:ascii="Arial" w:hAnsi="Arial" w:cs="Arial"/>
          <w:color w:val="004440"/>
          <w:lang w:val="en-US"/>
        </w:rPr>
        <w:t>n file for that AO modem</w:t>
      </w:r>
      <w:r w:rsidR="00606116" w:rsidRPr="009B6E65">
        <w:rPr>
          <w:rFonts w:ascii="Arial" w:hAnsi="Arial" w:cs="Arial"/>
          <w:color w:val="004440"/>
          <w:lang w:val="en-US"/>
        </w:rPr>
        <w:t xml:space="preserve"> (which has been uploaded to </w:t>
      </w:r>
      <w:ins w:id="5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606116" w:rsidRPr="009B6E65">
        <w:rPr>
          <w:rFonts w:ascii="Arial" w:hAnsi="Arial" w:cs="Arial"/>
          <w:color w:val="004440"/>
          <w:lang w:val="en-US"/>
        </w:rPr>
        <w:t>modem file configuration servers upfront via an off-line FTP upload process)</w:t>
      </w:r>
      <w:r w:rsidR="008450B9" w:rsidRPr="009B6E65">
        <w:rPr>
          <w:rFonts w:ascii="Arial" w:hAnsi="Arial" w:cs="Arial"/>
          <w:color w:val="004440"/>
          <w:lang w:val="en-US"/>
        </w:rPr>
        <w:t xml:space="preserve">, apply it to the modem and assign a “management” IP address from </w:t>
      </w:r>
      <w:ins w:id="6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8450B9" w:rsidRPr="009B6E65">
        <w:rPr>
          <w:rFonts w:ascii="Arial" w:hAnsi="Arial" w:cs="Arial"/>
          <w:color w:val="004440"/>
          <w:lang w:val="en-US"/>
        </w:rPr>
        <w:t>´s private address space.</w:t>
      </w:r>
    </w:p>
    <w:p w14:paraId="106DA7EA" w14:textId="77777777" w:rsidR="00522404" w:rsidRPr="009B6E65" w:rsidRDefault="00522404" w:rsidP="00522404">
      <w:pPr>
        <w:jc w:val="both"/>
        <w:rPr>
          <w:rFonts w:ascii="Arial" w:hAnsi="Arial" w:cs="Arial"/>
          <w:color w:val="004440"/>
          <w:lang w:val="en-GB"/>
        </w:rPr>
      </w:pPr>
    </w:p>
    <w:p w14:paraId="106DA7EB" w14:textId="77777777" w:rsidR="00F20F59" w:rsidRPr="009B6E65" w:rsidRDefault="00522404" w:rsidP="00F0053E">
      <w:pPr>
        <w:numPr>
          <w:ilvl w:val="0"/>
          <w:numId w:val="17"/>
        </w:numPr>
        <w:jc w:val="both"/>
        <w:rPr>
          <w:rFonts w:ascii="Arial" w:hAnsi="Arial" w:cs="Arial"/>
          <w:color w:val="004440"/>
          <w:lang w:val="en-GB"/>
        </w:rPr>
      </w:pPr>
      <w:r w:rsidRPr="009B6E65">
        <w:rPr>
          <w:rFonts w:ascii="Arial" w:hAnsi="Arial" w:cs="Arial"/>
          <w:color w:val="004440"/>
          <w:lang w:val="en-US"/>
        </w:rPr>
        <w:t xml:space="preserve"> </w:t>
      </w:r>
      <w:r w:rsidR="008450B9" w:rsidRPr="009B6E65">
        <w:rPr>
          <w:rFonts w:ascii="Arial" w:hAnsi="Arial" w:cs="Arial"/>
          <w:color w:val="004440"/>
          <w:lang w:val="en-US"/>
        </w:rPr>
        <w:t xml:space="preserve">The </w:t>
      </w:r>
      <w:r w:rsidR="00F0053E" w:rsidRPr="009B6E65">
        <w:rPr>
          <w:rFonts w:ascii="Arial" w:hAnsi="Arial" w:cs="Arial"/>
          <w:color w:val="004440"/>
          <w:lang w:val="en-US"/>
        </w:rPr>
        <w:t xml:space="preserve">CM config file contains </w:t>
      </w:r>
      <w:r w:rsidR="00323574" w:rsidRPr="009B6E65">
        <w:rPr>
          <w:rFonts w:ascii="Arial" w:hAnsi="Arial" w:cs="Arial"/>
          <w:color w:val="004440"/>
          <w:lang w:val="en-US"/>
        </w:rPr>
        <w:t xml:space="preserve">parameters </w:t>
      </w:r>
      <w:r w:rsidR="000771A9" w:rsidRPr="009B6E65">
        <w:rPr>
          <w:rFonts w:ascii="Arial" w:hAnsi="Arial" w:cs="Arial"/>
          <w:color w:val="004440"/>
          <w:lang w:val="en-US"/>
        </w:rPr>
        <w:t xml:space="preserve">for setting up </w:t>
      </w:r>
      <w:proofErr w:type="spellStart"/>
      <w:r w:rsidR="000771A9" w:rsidRPr="009B6E65">
        <w:rPr>
          <w:rFonts w:ascii="Arial" w:hAnsi="Arial" w:cs="Arial"/>
          <w:color w:val="004440"/>
          <w:lang w:val="en-US"/>
        </w:rPr>
        <w:t>BSoD</w:t>
      </w:r>
      <w:proofErr w:type="spellEnd"/>
      <w:r w:rsidR="000771A9" w:rsidRPr="009B6E65">
        <w:rPr>
          <w:rFonts w:ascii="Arial" w:hAnsi="Arial" w:cs="Arial"/>
          <w:color w:val="004440"/>
          <w:lang w:val="en-US"/>
        </w:rPr>
        <w:t xml:space="preserve"> based transport to the</w:t>
      </w:r>
      <w:r w:rsidR="00BB7925" w:rsidRPr="009B6E65">
        <w:rPr>
          <w:rFonts w:ascii="Arial" w:hAnsi="Arial" w:cs="Arial"/>
          <w:color w:val="004440"/>
          <w:lang w:val="en-US"/>
        </w:rPr>
        <w:t xml:space="preserve"> CMTS.</w:t>
      </w:r>
      <w:r w:rsidR="00F0053E" w:rsidRPr="009B6E65">
        <w:rPr>
          <w:rFonts w:ascii="Arial" w:hAnsi="Arial" w:cs="Arial"/>
          <w:color w:val="004440"/>
          <w:lang w:val="en-US"/>
        </w:rPr>
        <w:t xml:space="preserve"> </w:t>
      </w:r>
      <w:r w:rsidR="00F0053E" w:rsidRPr="009B6E65">
        <w:rPr>
          <w:rFonts w:ascii="Arial" w:hAnsi="Arial" w:cs="Arial"/>
          <w:color w:val="004440"/>
          <w:lang w:val="en-GB"/>
        </w:rPr>
        <w:t>With</w:t>
      </w:r>
      <w:r w:rsidR="00F0053E" w:rsidRPr="009B6E65">
        <w:rPr>
          <w:rFonts w:ascii="Arial" w:hAnsi="Arial" w:cs="Arial"/>
          <w:color w:val="004440"/>
          <w:lang w:val="en-US"/>
        </w:rPr>
        <w:t xml:space="preserve"> </w:t>
      </w:r>
      <w:r w:rsidR="00F0053E" w:rsidRPr="009B6E65">
        <w:rPr>
          <w:rFonts w:ascii="Arial" w:hAnsi="Arial" w:cs="Arial"/>
          <w:color w:val="004440"/>
          <w:lang w:val="en-GB"/>
        </w:rPr>
        <w:t>the help of this</w:t>
      </w:r>
      <w:r w:rsidR="00F0053E" w:rsidRPr="009B6E65">
        <w:rPr>
          <w:rFonts w:ascii="Arial" w:hAnsi="Arial" w:cs="Arial"/>
          <w:color w:val="004440"/>
          <w:lang w:val="en-US"/>
        </w:rPr>
        <w:t xml:space="preserve"> info</w:t>
      </w:r>
      <w:r w:rsidR="00BB7925" w:rsidRPr="009B6E65">
        <w:rPr>
          <w:rFonts w:ascii="Arial" w:hAnsi="Arial" w:cs="Arial"/>
          <w:color w:val="004440"/>
          <w:lang w:val="en-US"/>
        </w:rPr>
        <w:t xml:space="preserve"> a virtualized </w:t>
      </w:r>
      <w:r w:rsidR="00EB49B8" w:rsidRPr="009B6E65">
        <w:rPr>
          <w:rFonts w:ascii="Arial" w:hAnsi="Arial" w:cs="Arial"/>
          <w:color w:val="004440"/>
          <w:lang w:val="en-US"/>
        </w:rPr>
        <w:t>data</w:t>
      </w:r>
      <w:r w:rsidR="00540ED6" w:rsidRPr="009B6E65">
        <w:rPr>
          <w:rFonts w:ascii="Arial" w:hAnsi="Arial" w:cs="Arial"/>
          <w:color w:val="004440"/>
          <w:lang w:val="en-US"/>
        </w:rPr>
        <w:t xml:space="preserve"> forwarding</w:t>
      </w:r>
      <w:r w:rsidR="00EB49B8" w:rsidRPr="009B6E65">
        <w:rPr>
          <w:rFonts w:ascii="Arial" w:hAnsi="Arial" w:cs="Arial"/>
          <w:color w:val="004440"/>
          <w:lang w:val="en-US"/>
        </w:rPr>
        <w:t xml:space="preserve"> path</w:t>
      </w:r>
      <w:r w:rsidR="00BB7925" w:rsidRPr="009B6E65">
        <w:rPr>
          <w:rFonts w:ascii="Arial" w:hAnsi="Arial" w:cs="Arial"/>
          <w:color w:val="004440"/>
          <w:lang w:val="en-US"/>
        </w:rPr>
        <w:t xml:space="preserve"> to the WS-BNG</w:t>
      </w:r>
      <w:r w:rsidR="00EB49B8" w:rsidRPr="009B6E65">
        <w:rPr>
          <w:rFonts w:ascii="Arial" w:hAnsi="Arial" w:cs="Arial"/>
          <w:color w:val="004440"/>
          <w:lang w:val="en-US"/>
        </w:rPr>
        <w:t xml:space="preserve"> </w:t>
      </w:r>
      <w:r w:rsidR="00511DDA" w:rsidRPr="009B6E65">
        <w:rPr>
          <w:rFonts w:ascii="Arial" w:hAnsi="Arial" w:cs="Arial"/>
          <w:color w:val="004440"/>
          <w:lang w:val="en-US"/>
        </w:rPr>
        <w:t xml:space="preserve">is </w:t>
      </w:r>
      <w:r w:rsidR="00EB49B8" w:rsidRPr="009B6E65">
        <w:rPr>
          <w:rFonts w:ascii="Arial" w:hAnsi="Arial" w:cs="Arial"/>
          <w:color w:val="004440"/>
          <w:lang w:val="en-US"/>
        </w:rPr>
        <w:t>establishe</w:t>
      </w:r>
      <w:r w:rsidR="00511DDA" w:rsidRPr="009B6E65">
        <w:rPr>
          <w:rFonts w:ascii="Arial" w:hAnsi="Arial" w:cs="Arial"/>
          <w:color w:val="004440"/>
          <w:lang w:val="en-US"/>
        </w:rPr>
        <w:t>d</w:t>
      </w:r>
      <w:r w:rsidR="008450B9" w:rsidRPr="009B6E65">
        <w:rPr>
          <w:rFonts w:ascii="Arial" w:hAnsi="Arial" w:cs="Arial"/>
          <w:color w:val="004440"/>
          <w:lang w:val="en-US"/>
        </w:rPr>
        <w:t>. Below one</w:t>
      </w:r>
      <w:r w:rsidR="00F0053E" w:rsidRPr="009B6E65">
        <w:rPr>
          <w:rFonts w:ascii="Arial" w:hAnsi="Arial" w:cs="Arial"/>
          <w:color w:val="004440"/>
          <w:lang w:val="en-US"/>
        </w:rPr>
        <w:t xml:space="preserve"> can see</w:t>
      </w:r>
      <w:r w:rsidR="004626CD" w:rsidRPr="009B6E65">
        <w:rPr>
          <w:rFonts w:ascii="Arial" w:hAnsi="Arial" w:cs="Arial"/>
          <w:color w:val="004440"/>
          <w:lang w:val="en-US"/>
        </w:rPr>
        <w:t xml:space="preserve"> this </w:t>
      </w:r>
      <w:r w:rsidR="00EB49B8" w:rsidRPr="009B6E65">
        <w:rPr>
          <w:rFonts w:ascii="Arial" w:hAnsi="Arial" w:cs="Arial"/>
          <w:color w:val="004440"/>
          <w:lang w:val="en-US"/>
        </w:rPr>
        <w:t xml:space="preserve">process </w:t>
      </w:r>
      <w:r w:rsidR="008450B9" w:rsidRPr="009B6E65">
        <w:rPr>
          <w:rFonts w:ascii="Arial" w:hAnsi="Arial" w:cs="Arial"/>
          <w:color w:val="004440"/>
          <w:lang w:val="en-US"/>
        </w:rPr>
        <w:t xml:space="preserve">explained </w:t>
      </w:r>
      <w:r w:rsidR="00EB49B8" w:rsidRPr="009B6E65">
        <w:rPr>
          <w:rFonts w:ascii="Arial" w:hAnsi="Arial" w:cs="Arial"/>
          <w:color w:val="004440"/>
          <w:lang w:val="en-US"/>
        </w:rPr>
        <w:t>in the figure.</w:t>
      </w:r>
    </w:p>
    <w:p w14:paraId="106DA7EC" w14:textId="77777777" w:rsidR="009E2437" w:rsidRPr="009B6E65" w:rsidRDefault="009E2437" w:rsidP="004C5627">
      <w:pPr>
        <w:rPr>
          <w:rFonts w:ascii="Arial" w:hAnsi="Arial" w:cs="Arial"/>
          <w:color w:val="004440"/>
          <w:lang w:val="en-US"/>
        </w:rPr>
      </w:pPr>
    </w:p>
    <w:p w14:paraId="106DA7ED" w14:textId="77777777" w:rsidR="007C3885" w:rsidRPr="009B6E65" w:rsidRDefault="007C3885" w:rsidP="00792A28">
      <w:pPr>
        <w:keepNext/>
        <w:tabs>
          <w:tab w:val="left" w:pos="709"/>
        </w:tabs>
        <w:ind w:left="709"/>
        <w:rPr>
          <w:rFonts w:ascii="Arial" w:hAnsi="Arial" w:cs="Arial"/>
          <w:color w:val="004440"/>
          <w:lang w:val="en-US"/>
        </w:rPr>
      </w:pPr>
    </w:p>
    <w:p w14:paraId="106DA7EE" w14:textId="77777777" w:rsidR="009E2437" w:rsidRPr="009B6E65" w:rsidRDefault="00DC1F8D" w:rsidP="00792A28">
      <w:pPr>
        <w:keepNext/>
        <w:tabs>
          <w:tab w:val="left" w:pos="709"/>
        </w:tabs>
        <w:ind w:left="709"/>
        <w:rPr>
          <w:rFonts w:ascii="Arial" w:hAnsi="Arial" w:cs="Arial"/>
          <w:color w:val="004440"/>
        </w:rPr>
      </w:pPr>
      <w:r w:rsidRPr="00ED6712">
        <w:rPr>
          <w:rFonts w:ascii="Arial" w:hAnsi="Arial" w:cs="Arial"/>
          <w:color w:val="004440"/>
        </w:rPr>
        <w:object w:dxaOrig="11877" w:dyaOrig="5763" w14:anchorId="106DA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219.85pt" o:ole="">
            <v:imagedata r:id="rId13" o:title=""/>
          </v:shape>
          <o:OLEObject Type="Embed" ProgID="Visio.Drawing.11" ShapeID="_x0000_i1025" DrawAspect="Content" ObjectID="_1750779726" r:id="rId14"/>
        </w:object>
      </w:r>
    </w:p>
    <w:p w14:paraId="106DA7EF" w14:textId="226A263B" w:rsidR="009E2437" w:rsidRPr="009B6E65" w:rsidRDefault="009929FB" w:rsidP="009E2437">
      <w:pPr>
        <w:pStyle w:val="Caption"/>
        <w:jc w:val="center"/>
        <w:rPr>
          <w:rFonts w:ascii="Arial" w:hAnsi="Arial" w:cs="Arial"/>
          <w:color w:val="004440"/>
        </w:rPr>
      </w:pPr>
      <w:bookmarkStart w:id="61" w:name="_Toc369083014"/>
      <w:r w:rsidRPr="009B6E65">
        <w:rPr>
          <w:rFonts w:ascii="Arial" w:hAnsi="Arial" w:cs="Arial"/>
          <w:color w:val="004440"/>
        </w:rPr>
        <w:t xml:space="preserve">Figure </w:t>
      </w:r>
      <w:r w:rsidR="007552E1" w:rsidRPr="009B6E65">
        <w:rPr>
          <w:rFonts w:ascii="Arial" w:hAnsi="Arial" w:cs="Arial"/>
          <w:color w:val="004440"/>
        </w:rPr>
        <w:fldChar w:fldCharType="begin"/>
      </w:r>
      <w:r w:rsidR="007552E1" w:rsidRPr="009B6E65">
        <w:rPr>
          <w:rFonts w:ascii="Arial" w:hAnsi="Arial" w:cs="Arial"/>
          <w:color w:val="004440"/>
        </w:rPr>
        <w:instrText xml:space="preserve"> STYLEREF 1 \s </w:instrText>
      </w:r>
      <w:r w:rsidR="007552E1" w:rsidRPr="009B6E65">
        <w:rPr>
          <w:rFonts w:ascii="Arial" w:hAnsi="Arial" w:cs="Arial"/>
          <w:color w:val="004440"/>
        </w:rPr>
        <w:fldChar w:fldCharType="separate"/>
      </w:r>
      <w:r w:rsidR="005F200B" w:rsidRPr="009B6E65">
        <w:rPr>
          <w:rFonts w:ascii="Arial" w:hAnsi="Arial" w:cs="Arial"/>
          <w:noProof/>
          <w:color w:val="004440"/>
        </w:rPr>
        <w:t>3</w:t>
      </w:r>
      <w:r w:rsidR="007552E1" w:rsidRPr="009B6E65">
        <w:rPr>
          <w:rFonts w:ascii="Arial" w:hAnsi="Arial" w:cs="Arial"/>
          <w:noProof/>
          <w:color w:val="004440"/>
        </w:rPr>
        <w:fldChar w:fldCharType="end"/>
      </w:r>
      <w:r w:rsidRPr="009B6E65">
        <w:rPr>
          <w:rFonts w:ascii="Arial" w:hAnsi="Arial" w:cs="Arial"/>
          <w:color w:val="004440"/>
        </w:rPr>
        <w:noBreakHyphen/>
      </w:r>
      <w:r w:rsidR="007552E1" w:rsidRPr="009B6E65">
        <w:rPr>
          <w:rFonts w:ascii="Arial" w:hAnsi="Arial" w:cs="Arial"/>
          <w:color w:val="004440"/>
        </w:rPr>
        <w:fldChar w:fldCharType="begin"/>
      </w:r>
      <w:r w:rsidR="007552E1" w:rsidRPr="009B6E65">
        <w:rPr>
          <w:rFonts w:ascii="Arial" w:hAnsi="Arial" w:cs="Arial"/>
          <w:color w:val="004440"/>
        </w:rPr>
        <w:instrText xml:space="preserve"> SEQ Figure \* ARABIC \s 1 </w:instrText>
      </w:r>
      <w:r w:rsidR="007552E1" w:rsidRPr="009B6E65">
        <w:rPr>
          <w:rFonts w:ascii="Arial" w:hAnsi="Arial" w:cs="Arial"/>
          <w:color w:val="004440"/>
        </w:rPr>
        <w:fldChar w:fldCharType="separate"/>
      </w:r>
      <w:r w:rsidR="005F200B" w:rsidRPr="009B6E65">
        <w:rPr>
          <w:rFonts w:ascii="Arial" w:hAnsi="Arial" w:cs="Arial"/>
          <w:noProof/>
          <w:color w:val="004440"/>
        </w:rPr>
        <w:t>1</w:t>
      </w:r>
      <w:r w:rsidR="007552E1" w:rsidRPr="009B6E65">
        <w:rPr>
          <w:rFonts w:ascii="Arial" w:hAnsi="Arial" w:cs="Arial"/>
          <w:noProof/>
          <w:color w:val="004440"/>
        </w:rPr>
        <w:fldChar w:fldCharType="end"/>
      </w:r>
      <w:r w:rsidRPr="009B6E65">
        <w:rPr>
          <w:rFonts w:ascii="Arial" w:hAnsi="Arial" w:cs="Arial"/>
          <w:color w:val="004440"/>
        </w:rPr>
        <w:t xml:space="preserve">: </w:t>
      </w:r>
      <w:r w:rsidR="005E3E2A" w:rsidRPr="009B6E65">
        <w:rPr>
          <w:rFonts w:ascii="Arial" w:hAnsi="Arial" w:cs="Arial"/>
          <w:color w:val="004440"/>
          <w:lang w:val="en-US"/>
        </w:rPr>
        <w:t>CM initialization</w:t>
      </w:r>
      <w:bookmarkEnd w:id="61"/>
    </w:p>
    <w:p w14:paraId="106DA7F0" w14:textId="77777777" w:rsidR="001B015E" w:rsidRPr="009B6E65" w:rsidRDefault="001B015E" w:rsidP="001B015E">
      <w:pPr>
        <w:rPr>
          <w:rFonts w:ascii="Arial" w:hAnsi="Arial" w:cs="Arial"/>
          <w:color w:val="004440"/>
        </w:rPr>
      </w:pPr>
    </w:p>
    <w:p w14:paraId="106DA7F1" w14:textId="77777777" w:rsidR="009929FB" w:rsidRPr="009B6E65" w:rsidRDefault="009929FB" w:rsidP="004C5627">
      <w:pPr>
        <w:rPr>
          <w:rFonts w:ascii="Arial" w:hAnsi="Arial" w:cs="Arial"/>
          <w:color w:val="004440"/>
          <w:lang w:val="en-US"/>
        </w:rPr>
      </w:pPr>
    </w:p>
    <w:p w14:paraId="106DA7F2" w14:textId="77777777" w:rsidR="009929FB" w:rsidRPr="009B6E65" w:rsidRDefault="009929FB" w:rsidP="00F826AC">
      <w:pPr>
        <w:pStyle w:val="Heading1"/>
        <w:pageBreakBefore/>
        <w:tabs>
          <w:tab w:val="clear" w:pos="574"/>
          <w:tab w:val="num" w:pos="0"/>
        </w:tabs>
        <w:ind w:left="0" w:firstLine="0"/>
        <w:rPr>
          <w:rFonts w:ascii="Arial" w:hAnsi="Arial" w:cs="Arial"/>
          <w:color w:val="004440"/>
        </w:rPr>
      </w:pPr>
      <w:bookmarkStart w:id="62" w:name="_Toc342565945"/>
      <w:bookmarkStart w:id="63" w:name="_Toc140166867"/>
      <w:r w:rsidRPr="009B6E65">
        <w:rPr>
          <w:rFonts w:ascii="Arial" w:hAnsi="Arial" w:cs="Arial"/>
          <w:color w:val="004440"/>
        </w:rPr>
        <w:lastRenderedPageBreak/>
        <w:t>AO Euro-</w:t>
      </w:r>
      <w:proofErr w:type="spellStart"/>
      <w:r w:rsidRPr="009B6E65">
        <w:rPr>
          <w:rFonts w:ascii="Arial" w:hAnsi="Arial" w:cs="Arial"/>
          <w:color w:val="004440"/>
        </w:rPr>
        <w:t>Docsis</w:t>
      </w:r>
      <w:proofErr w:type="spellEnd"/>
      <w:r w:rsidRPr="009B6E65">
        <w:rPr>
          <w:rFonts w:ascii="Arial" w:hAnsi="Arial" w:cs="Arial"/>
          <w:color w:val="004440"/>
        </w:rPr>
        <w:t xml:space="preserve"> 3.0 CPE HFC and Euro-</w:t>
      </w:r>
      <w:proofErr w:type="spellStart"/>
      <w:r w:rsidRPr="009B6E65">
        <w:rPr>
          <w:rFonts w:ascii="Arial" w:hAnsi="Arial" w:cs="Arial"/>
          <w:color w:val="004440"/>
        </w:rPr>
        <w:t>Docsis</w:t>
      </w:r>
      <w:proofErr w:type="spellEnd"/>
      <w:r w:rsidRPr="009B6E65">
        <w:rPr>
          <w:rFonts w:ascii="Arial" w:hAnsi="Arial" w:cs="Arial"/>
          <w:color w:val="004440"/>
        </w:rPr>
        <w:t xml:space="preserve"> 3.0 Physical Layer Functional Description</w:t>
      </w:r>
      <w:bookmarkEnd w:id="62"/>
      <w:bookmarkEnd w:id="63"/>
    </w:p>
    <w:p w14:paraId="106DA7F3" w14:textId="77777777" w:rsidR="009929FB" w:rsidRPr="009B6E65" w:rsidRDefault="009929FB" w:rsidP="009929FB">
      <w:pPr>
        <w:rPr>
          <w:rFonts w:ascii="Arial" w:hAnsi="Arial" w:cs="Arial"/>
          <w:color w:val="004440"/>
          <w:lang w:val="en-US"/>
        </w:rPr>
      </w:pPr>
    </w:p>
    <w:p w14:paraId="106DA7F4" w14:textId="7D7456AA"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The overall function of a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is to enable IP data communication between devices in a customer home and the Internet. Two major distinct interfaces and communication layers are present in a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device. The first one address</w:t>
      </w:r>
      <w:r w:rsidR="003542A4" w:rsidRPr="009B6E65">
        <w:rPr>
          <w:rFonts w:ascii="Arial" w:hAnsi="Arial" w:cs="Arial"/>
          <w:color w:val="004440"/>
          <w:lang w:val="en-US"/>
        </w:rPr>
        <w:t>es</w:t>
      </w:r>
      <w:r w:rsidRPr="009B6E65">
        <w:rPr>
          <w:rFonts w:ascii="Arial" w:hAnsi="Arial" w:cs="Arial"/>
          <w:color w:val="004440"/>
          <w:lang w:val="en-US"/>
        </w:rPr>
        <w:t xml:space="preserve"> the HFC and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physical layers, the second one addresses the MAC and IP layer interfaces. As </w:t>
      </w:r>
      <w:ins w:id="6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operates in a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environment, all references to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or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implicitly refer to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variant.</w:t>
      </w:r>
    </w:p>
    <w:p w14:paraId="106DA7F5" w14:textId="77777777" w:rsidR="009929FB" w:rsidRPr="009B6E65" w:rsidRDefault="009929FB" w:rsidP="009929FB">
      <w:pPr>
        <w:ind w:left="720"/>
        <w:rPr>
          <w:rFonts w:ascii="Arial" w:hAnsi="Arial" w:cs="Arial"/>
          <w:color w:val="004440"/>
          <w:lang w:val="en-US"/>
        </w:rPr>
      </w:pPr>
    </w:p>
    <w:p w14:paraId="106DA7F6" w14:textId="62B90F92" w:rsidR="009929FB" w:rsidRPr="009B6E65" w:rsidRDefault="00C7516C"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The next chapter </w:t>
      </w:r>
      <w:r w:rsidR="009929FB" w:rsidRPr="009B6E65">
        <w:rPr>
          <w:rFonts w:ascii="Arial" w:hAnsi="Arial" w:cs="Arial"/>
          <w:color w:val="004440"/>
          <w:lang w:val="en-US"/>
        </w:rPr>
        <w:t xml:space="preserve">addresses the HFC and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physical layers. It describes the electrical requirements for signal transmission between an AO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CPE and the </w:t>
      </w:r>
      <w:ins w:id="6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9929FB" w:rsidRPr="009B6E65">
        <w:rPr>
          <w:rFonts w:ascii="Arial" w:hAnsi="Arial" w:cs="Arial"/>
          <w:color w:val="004440"/>
          <w:lang w:val="en-US"/>
        </w:rPr>
        <w:t xml:space="preserve">HFC network as well as the basic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ranging, registration and scheduling procedures and protocols that are used to establish a MAC layer communication between the AO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CPE and </w:t>
      </w:r>
      <w:ins w:id="6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9929FB" w:rsidRPr="009B6E65">
        <w:rPr>
          <w:rFonts w:ascii="Arial" w:hAnsi="Arial" w:cs="Arial"/>
          <w:color w:val="004440"/>
          <w:lang w:val="en-US"/>
        </w:rPr>
        <w:t>CMTS</w:t>
      </w:r>
    </w:p>
    <w:p w14:paraId="106DA7F7" w14:textId="77777777" w:rsidR="009929FB" w:rsidRPr="009B6E65" w:rsidRDefault="009929FB" w:rsidP="009929FB">
      <w:pPr>
        <w:rPr>
          <w:rFonts w:ascii="Arial" w:hAnsi="Arial" w:cs="Arial"/>
          <w:color w:val="004440"/>
          <w:lang w:val="en-US"/>
        </w:rPr>
      </w:pPr>
    </w:p>
    <w:p w14:paraId="106DA7F8" w14:textId="77777777" w:rsidR="009929FB" w:rsidRPr="009B6E65" w:rsidRDefault="009929FB" w:rsidP="009929FB">
      <w:pPr>
        <w:pStyle w:val="Heading1"/>
        <w:pageBreakBefore/>
        <w:tabs>
          <w:tab w:val="clear" w:pos="574"/>
          <w:tab w:val="num" w:pos="0"/>
        </w:tabs>
        <w:ind w:left="0" w:firstLine="0"/>
        <w:rPr>
          <w:rFonts w:ascii="Arial" w:hAnsi="Arial" w:cs="Arial"/>
          <w:color w:val="004440"/>
        </w:rPr>
      </w:pPr>
      <w:bookmarkStart w:id="67" w:name="_Toc342565946"/>
      <w:bookmarkStart w:id="68" w:name="_Toc140166868"/>
      <w:r w:rsidRPr="009B6E65">
        <w:rPr>
          <w:rFonts w:ascii="Arial" w:hAnsi="Arial" w:cs="Arial"/>
          <w:color w:val="004440"/>
        </w:rPr>
        <w:lastRenderedPageBreak/>
        <w:t>AO Euro-</w:t>
      </w:r>
      <w:proofErr w:type="spellStart"/>
      <w:r w:rsidRPr="009B6E65">
        <w:rPr>
          <w:rFonts w:ascii="Arial" w:hAnsi="Arial" w:cs="Arial"/>
          <w:color w:val="004440"/>
        </w:rPr>
        <w:t>Docsis</w:t>
      </w:r>
      <w:proofErr w:type="spellEnd"/>
      <w:r w:rsidRPr="009B6E65">
        <w:rPr>
          <w:rFonts w:ascii="Arial" w:hAnsi="Arial" w:cs="Arial"/>
          <w:color w:val="004440"/>
        </w:rPr>
        <w:t xml:space="preserve"> 3.0 CPE HFC and Euro-</w:t>
      </w:r>
      <w:proofErr w:type="spellStart"/>
      <w:r w:rsidRPr="009B6E65">
        <w:rPr>
          <w:rFonts w:ascii="Arial" w:hAnsi="Arial" w:cs="Arial"/>
          <w:color w:val="004440"/>
        </w:rPr>
        <w:t>Docsis</w:t>
      </w:r>
      <w:proofErr w:type="spellEnd"/>
      <w:r w:rsidRPr="009B6E65">
        <w:rPr>
          <w:rFonts w:ascii="Arial" w:hAnsi="Arial" w:cs="Arial"/>
          <w:color w:val="004440"/>
        </w:rPr>
        <w:t xml:space="preserve"> 3.0 Physical Layer Functional Requirements</w:t>
      </w:r>
      <w:bookmarkEnd w:id="67"/>
      <w:bookmarkEnd w:id="68"/>
    </w:p>
    <w:p w14:paraId="106DA7F9" w14:textId="77777777" w:rsidR="009929FB" w:rsidRPr="009B6E65" w:rsidRDefault="009929FB" w:rsidP="009929FB">
      <w:pPr>
        <w:pStyle w:val="Heading2"/>
        <w:numPr>
          <w:ilvl w:val="1"/>
          <w:numId w:val="1"/>
        </w:numPr>
        <w:rPr>
          <w:rFonts w:ascii="Arial" w:hAnsi="Arial" w:cs="Arial"/>
          <w:color w:val="004440"/>
        </w:rPr>
      </w:pPr>
      <w:bookmarkStart w:id="69" w:name="_Toc342565947"/>
      <w:bookmarkStart w:id="70" w:name="_Toc140166869"/>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Physical Layer</w:t>
      </w:r>
      <w:bookmarkEnd w:id="69"/>
      <w:bookmarkEnd w:id="70"/>
    </w:p>
    <w:p w14:paraId="106DA7FA"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71" w:name="_Toc342565948"/>
      <w:bookmarkStart w:id="72" w:name="_Toc342565949"/>
      <w:bookmarkStart w:id="73" w:name="_Toc140166870"/>
      <w:bookmarkEnd w:id="71"/>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physical layer general requirements</w:t>
      </w:r>
      <w:bookmarkEnd w:id="72"/>
      <w:bookmarkEnd w:id="73"/>
    </w:p>
    <w:p w14:paraId="106DA7FB" w14:textId="77777777"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In order to ensure successful interoperability on the physical layer the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device must conform to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physical layer specifications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variant) as published in the public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specification library on </w:t>
      </w:r>
      <w:hyperlink r:id="rId15" w:history="1">
        <w:r w:rsidRPr="009B6E65">
          <w:rPr>
            <w:rStyle w:val="Hyperlink"/>
            <w:rFonts w:ascii="Arial" w:hAnsi="Arial" w:cs="Arial"/>
            <w:color w:val="004440"/>
            <w:lang w:val="en-US"/>
          </w:rPr>
          <w:t>www.cablelabs.com</w:t>
        </w:r>
      </w:hyperlink>
      <w:r w:rsidRPr="009B6E65">
        <w:rPr>
          <w:rFonts w:ascii="Arial" w:hAnsi="Arial" w:cs="Arial"/>
          <w:color w:val="004440"/>
          <w:lang w:val="en-US"/>
        </w:rPr>
        <w:t>.</w:t>
      </w:r>
    </w:p>
    <w:p w14:paraId="106DA7FC" w14:textId="77777777"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As a minimum the AO CPE should be able to support an 8 x 4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downstream/upstream carrier system with a tuner receive window of at least 200Mhz. Full spectrum capture tuners are recommended for future flexibility.  </w:t>
      </w:r>
    </w:p>
    <w:p w14:paraId="106DA7FD" w14:textId="77777777" w:rsidR="009929FB" w:rsidRPr="009B6E65" w:rsidRDefault="009929FB" w:rsidP="009929FB">
      <w:pPr>
        <w:rPr>
          <w:rFonts w:ascii="Arial" w:hAnsi="Arial" w:cs="Arial"/>
          <w:color w:val="004440"/>
          <w:lang w:val="en-US"/>
        </w:rPr>
      </w:pPr>
    </w:p>
    <w:p w14:paraId="106DA7FE" w14:textId="56E2711E"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74" w:name="_Toc342565950"/>
      <w:bookmarkStart w:id="75" w:name="_Toc140166871"/>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physical layer </w:t>
      </w:r>
      <w:ins w:id="76" w:author="Author">
        <w:r w:rsidR="00ED6712">
          <w:rPr>
            <w:rFonts w:ascii="Arial" w:hAnsi="Arial" w:cs="Arial"/>
            <w:color w:val="004440"/>
          </w:rPr>
          <w:t>Wyre</w:t>
        </w:r>
        <w:r w:rsidR="00ED6712" w:rsidRPr="009B6E65">
          <w:rPr>
            <w:rFonts w:ascii="Arial" w:hAnsi="Arial" w:cs="Arial"/>
            <w:color w:val="004440"/>
          </w:rPr>
          <w:t xml:space="preserve"> </w:t>
        </w:r>
      </w:ins>
      <w:r w:rsidRPr="009B6E65">
        <w:rPr>
          <w:rFonts w:ascii="Arial" w:hAnsi="Arial" w:cs="Arial"/>
          <w:color w:val="004440"/>
        </w:rPr>
        <w:t>specific requirements</w:t>
      </w:r>
      <w:bookmarkEnd w:id="74"/>
      <w:bookmarkEnd w:id="75"/>
    </w:p>
    <w:p w14:paraId="106DA7FF" w14:textId="754B1312" w:rsidR="009929FB" w:rsidRPr="009B6E65" w:rsidRDefault="00ED6712" w:rsidP="009929FB">
      <w:pPr>
        <w:numPr>
          <w:ilvl w:val="0"/>
          <w:numId w:val="17"/>
        </w:numPr>
        <w:jc w:val="both"/>
        <w:rPr>
          <w:rFonts w:ascii="Arial" w:hAnsi="Arial" w:cs="Arial"/>
          <w:color w:val="004440"/>
          <w:lang w:val="en-US"/>
        </w:rPr>
      </w:pPr>
      <w:ins w:id="77"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en-US"/>
        </w:rPr>
        <w:t xml:space="preserve">requires the use of 256QAM modulation on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downstream carriers, as such the support of 256QAM is a mandatory requirement. </w:t>
      </w:r>
      <w:ins w:id="78"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en-US"/>
        </w:rPr>
        <w:t>requires the use of 16QAM</w:t>
      </w:r>
      <w:r w:rsidR="00FF2284" w:rsidRPr="009B6E65">
        <w:rPr>
          <w:rFonts w:ascii="Arial" w:hAnsi="Arial" w:cs="Arial"/>
          <w:color w:val="004440"/>
          <w:lang w:val="en-US"/>
        </w:rPr>
        <w:t xml:space="preserve"> and</w:t>
      </w:r>
      <w:r w:rsidR="009929FB" w:rsidRPr="009B6E65">
        <w:rPr>
          <w:rFonts w:ascii="Arial" w:hAnsi="Arial" w:cs="Arial"/>
          <w:color w:val="004440"/>
          <w:lang w:val="en-US"/>
        </w:rPr>
        <w:t xml:space="preserve"> 64QAM A-TDMA modulation on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upstream carriers, with fallback to 8QAM and QPSK as such support of those modulations and the </w:t>
      </w:r>
      <w:proofErr w:type="gramStart"/>
      <w:r w:rsidR="009929FB" w:rsidRPr="009B6E65">
        <w:rPr>
          <w:rFonts w:ascii="Arial" w:hAnsi="Arial" w:cs="Arial"/>
          <w:color w:val="004440"/>
          <w:lang w:val="en-US"/>
        </w:rPr>
        <w:t>fall back</w:t>
      </w:r>
      <w:proofErr w:type="gramEnd"/>
      <w:r w:rsidR="009929FB" w:rsidRPr="009B6E65">
        <w:rPr>
          <w:rFonts w:ascii="Arial" w:hAnsi="Arial" w:cs="Arial"/>
          <w:color w:val="004440"/>
          <w:lang w:val="en-US"/>
        </w:rPr>
        <w:t xml:space="preserve"> mechanisms are mandatory requirements.</w:t>
      </w:r>
    </w:p>
    <w:p w14:paraId="106DA800" w14:textId="77777777" w:rsidR="009929FB" w:rsidRPr="009B6E65" w:rsidRDefault="009929FB" w:rsidP="009929FB">
      <w:pPr>
        <w:ind w:left="720"/>
        <w:jc w:val="both"/>
        <w:rPr>
          <w:rFonts w:ascii="Arial" w:hAnsi="Arial" w:cs="Arial"/>
          <w:color w:val="004440"/>
          <w:lang w:val="en-US"/>
        </w:rPr>
      </w:pPr>
    </w:p>
    <w:p w14:paraId="106DA801" w14:textId="586011D3" w:rsidR="009929FB" w:rsidRPr="009B6E65" w:rsidRDefault="00ED6712" w:rsidP="009929FB">
      <w:pPr>
        <w:numPr>
          <w:ilvl w:val="0"/>
          <w:numId w:val="17"/>
        </w:numPr>
        <w:jc w:val="both"/>
        <w:rPr>
          <w:rFonts w:ascii="Arial" w:hAnsi="Arial" w:cs="Arial"/>
          <w:color w:val="004440"/>
          <w:lang w:val="en-US"/>
        </w:rPr>
      </w:pPr>
      <w:ins w:id="79"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en-US"/>
        </w:rPr>
        <w:t>also requires the support of S-CDMA, with an as broad as possible range of supported modulation schemes</w:t>
      </w:r>
      <w:r w:rsidR="009929FB" w:rsidRPr="009B6E65">
        <w:rPr>
          <w:rFonts w:ascii="Arial" w:hAnsi="Arial" w:cs="Arial"/>
          <w:color w:val="004440"/>
          <w:sz w:val="27"/>
          <w:szCs w:val="27"/>
          <w:lang w:val="en-US"/>
        </w:rPr>
        <w:t xml:space="preserve"> </w:t>
      </w:r>
      <w:r w:rsidR="009929FB" w:rsidRPr="009B6E65">
        <w:rPr>
          <w:rFonts w:ascii="Arial" w:hAnsi="Arial" w:cs="Arial"/>
          <w:color w:val="004440"/>
          <w:lang w:val="en-US"/>
        </w:rPr>
        <w:t xml:space="preserve">developed for data transmission across coaxial cable networks. S-CDMA allows multiple subscribers connected to the network to transmit concurrently. This method of data transmission was developed to be extremely resistant to </w:t>
      </w:r>
      <w:r w:rsidR="00FF2284" w:rsidRPr="009B6E65">
        <w:rPr>
          <w:rFonts w:ascii="Arial" w:hAnsi="Arial" w:cs="Arial"/>
          <w:color w:val="004440"/>
          <w:lang w:val="en-US"/>
        </w:rPr>
        <w:t xml:space="preserve">impulse </w:t>
      </w:r>
      <w:r w:rsidR="009929FB" w:rsidRPr="009B6E65">
        <w:rPr>
          <w:rFonts w:ascii="Arial" w:hAnsi="Arial" w:cs="Arial"/>
          <w:color w:val="004440"/>
          <w:lang w:val="en-US"/>
        </w:rPr>
        <w:t>noise.</w:t>
      </w:r>
    </w:p>
    <w:p w14:paraId="106DA802" w14:textId="77777777" w:rsidR="009929FB" w:rsidRPr="009B6E65" w:rsidRDefault="009929FB" w:rsidP="009929FB">
      <w:pPr>
        <w:jc w:val="both"/>
        <w:rPr>
          <w:rFonts w:ascii="Arial" w:hAnsi="Arial" w:cs="Arial"/>
          <w:color w:val="004440"/>
          <w:lang w:val="en-US"/>
        </w:rPr>
      </w:pPr>
    </w:p>
    <w:p w14:paraId="106DA803" w14:textId="2A095A91" w:rsidR="009929FB" w:rsidRPr="009B6E65" w:rsidRDefault="00ED6712" w:rsidP="009929FB">
      <w:pPr>
        <w:numPr>
          <w:ilvl w:val="0"/>
          <w:numId w:val="17"/>
        </w:numPr>
        <w:jc w:val="both"/>
        <w:rPr>
          <w:rFonts w:ascii="Arial" w:hAnsi="Arial" w:cs="Arial"/>
          <w:color w:val="004440"/>
          <w:lang w:val="en-US"/>
        </w:rPr>
      </w:pPr>
      <w:ins w:id="80"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en-US"/>
        </w:rPr>
        <w:t xml:space="preserve">requires the support of TLV1 </w:t>
      </w:r>
      <w:proofErr w:type="spellStart"/>
      <w:r w:rsidR="009929FB" w:rsidRPr="009B6E65">
        <w:rPr>
          <w:rFonts w:ascii="Arial" w:hAnsi="Arial" w:cs="Arial"/>
          <w:color w:val="004440"/>
          <w:lang w:val="en-US"/>
        </w:rPr>
        <w:t>en</w:t>
      </w:r>
      <w:proofErr w:type="spellEnd"/>
      <w:r w:rsidR="009929FB" w:rsidRPr="009B6E65">
        <w:rPr>
          <w:rFonts w:ascii="Arial" w:hAnsi="Arial" w:cs="Arial"/>
          <w:color w:val="004440"/>
          <w:lang w:val="en-US"/>
        </w:rPr>
        <w:t xml:space="preserve"> TLV41 redirection mechanisms.</w:t>
      </w:r>
    </w:p>
    <w:p w14:paraId="106DA804" w14:textId="77777777" w:rsidR="009929FB" w:rsidRPr="009B6E65" w:rsidRDefault="009929FB" w:rsidP="009929FB">
      <w:pPr>
        <w:rPr>
          <w:rFonts w:ascii="Arial" w:hAnsi="Arial" w:cs="Arial"/>
          <w:color w:val="004440"/>
          <w:lang w:val="en-US"/>
        </w:rPr>
      </w:pPr>
    </w:p>
    <w:p w14:paraId="106DA805" w14:textId="77777777" w:rsidR="009929FB" w:rsidRPr="009B6E65" w:rsidRDefault="009929FB" w:rsidP="009929FB">
      <w:pPr>
        <w:pStyle w:val="Heading2"/>
        <w:numPr>
          <w:ilvl w:val="1"/>
          <w:numId w:val="1"/>
        </w:numPr>
        <w:rPr>
          <w:rFonts w:ascii="Arial" w:hAnsi="Arial" w:cs="Arial"/>
          <w:color w:val="004440"/>
        </w:rPr>
      </w:pPr>
      <w:bookmarkStart w:id="81" w:name="_Toc342565951"/>
      <w:bookmarkStart w:id="82" w:name="_Toc140166872"/>
      <w:r w:rsidRPr="009B6E65">
        <w:rPr>
          <w:rFonts w:ascii="Arial" w:hAnsi="Arial" w:cs="Arial"/>
          <w:color w:val="004440"/>
        </w:rPr>
        <w:t xml:space="preserve">Older </w:t>
      </w:r>
      <w:proofErr w:type="spellStart"/>
      <w:r w:rsidRPr="009B6E65">
        <w:rPr>
          <w:rFonts w:ascii="Arial" w:hAnsi="Arial" w:cs="Arial"/>
          <w:color w:val="004440"/>
        </w:rPr>
        <w:t>Docsis</w:t>
      </w:r>
      <w:proofErr w:type="spellEnd"/>
      <w:r w:rsidRPr="009B6E65">
        <w:rPr>
          <w:rFonts w:ascii="Arial" w:hAnsi="Arial" w:cs="Arial"/>
          <w:color w:val="004440"/>
        </w:rPr>
        <w:t xml:space="preserve"> versions</w:t>
      </w:r>
      <w:bookmarkEnd w:id="81"/>
      <w:bookmarkEnd w:id="82"/>
    </w:p>
    <w:p w14:paraId="106DA806" w14:textId="0385E0F4"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The </w:t>
      </w:r>
      <w:ins w:id="83"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network is closed for deployment of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2.0,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1.</w:t>
      </w:r>
      <w:r w:rsidR="005F4547" w:rsidRPr="009B6E65">
        <w:rPr>
          <w:rFonts w:ascii="Arial" w:hAnsi="Arial" w:cs="Arial"/>
          <w:color w:val="004440"/>
          <w:lang w:val="en-US"/>
        </w:rPr>
        <w:t>x</w:t>
      </w:r>
      <w:r w:rsidRPr="009B6E65">
        <w:rPr>
          <w:rFonts w:ascii="Arial" w:hAnsi="Arial" w:cs="Arial"/>
          <w:color w:val="004440"/>
          <w:lang w:val="en-US"/>
        </w:rPr>
        <w:t xml:space="preserve"> or any other non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compliant CPE </w:t>
      </w:r>
      <w:proofErr w:type="gramStart"/>
      <w:r w:rsidRPr="009B6E65">
        <w:rPr>
          <w:rFonts w:ascii="Arial" w:hAnsi="Arial" w:cs="Arial"/>
          <w:color w:val="004440"/>
          <w:lang w:val="en-US"/>
        </w:rPr>
        <w:t>equipment</w:t>
      </w:r>
      <w:proofErr w:type="gramEnd"/>
    </w:p>
    <w:p w14:paraId="106DA807" w14:textId="77777777" w:rsidR="009929FB" w:rsidRPr="009B6E65" w:rsidRDefault="009929FB" w:rsidP="009929FB">
      <w:pPr>
        <w:rPr>
          <w:rFonts w:ascii="Arial" w:hAnsi="Arial" w:cs="Arial"/>
          <w:color w:val="004440"/>
          <w:lang w:val="en-US"/>
        </w:rPr>
      </w:pPr>
    </w:p>
    <w:p w14:paraId="106DA808" w14:textId="4478C3B5" w:rsidR="009929FB" w:rsidRPr="009B6E65" w:rsidRDefault="00ED6712" w:rsidP="009929FB">
      <w:pPr>
        <w:pStyle w:val="Heading2"/>
        <w:numPr>
          <w:ilvl w:val="1"/>
          <w:numId w:val="1"/>
        </w:numPr>
        <w:rPr>
          <w:rFonts w:ascii="Arial" w:hAnsi="Arial" w:cs="Arial"/>
          <w:color w:val="004440"/>
        </w:rPr>
      </w:pPr>
      <w:bookmarkStart w:id="84" w:name="_Toc309925436"/>
      <w:bookmarkStart w:id="85" w:name="_Toc342565952"/>
      <w:bookmarkStart w:id="86" w:name="_Toc140166873"/>
      <w:ins w:id="87" w:author="Author">
        <w:r>
          <w:rPr>
            <w:rFonts w:ascii="Arial" w:hAnsi="Arial" w:cs="Arial"/>
            <w:color w:val="004440"/>
          </w:rPr>
          <w:t>Wyre</w:t>
        </w:r>
        <w:r w:rsidRPr="009B6E65">
          <w:rPr>
            <w:rFonts w:ascii="Arial" w:hAnsi="Arial" w:cs="Arial"/>
            <w:color w:val="004440"/>
          </w:rPr>
          <w:t xml:space="preserve"> </w:t>
        </w:r>
      </w:ins>
      <w:proofErr w:type="spellStart"/>
      <w:r w:rsidR="009929FB" w:rsidRPr="009B6E65">
        <w:rPr>
          <w:rFonts w:ascii="Arial" w:hAnsi="Arial" w:cs="Arial"/>
          <w:color w:val="004440"/>
        </w:rPr>
        <w:t>Docsis</w:t>
      </w:r>
      <w:proofErr w:type="spellEnd"/>
      <w:r w:rsidR="009929FB" w:rsidRPr="009B6E65">
        <w:rPr>
          <w:rFonts w:ascii="Arial" w:hAnsi="Arial" w:cs="Arial"/>
          <w:color w:val="004440"/>
        </w:rPr>
        <w:t xml:space="preserve"> spectrum plan</w:t>
      </w:r>
      <w:bookmarkEnd w:id="84"/>
      <w:bookmarkEnd w:id="85"/>
      <w:bookmarkEnd w:id="86"/>
    </w:p>
    <w:p w14:paraId="106DA809"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88" w:name="_Toc342565953"/>
      <w:bookmarkStart w:id="89" w:name="_Toc309925437"/>
      <w:bookmarkStart w:id="90" w:name="_Toc342565954"/>
      <w:bookmarkStart w:id="91" w:name="_Toc140166874"/>
      <w:bookmarkEnd w:id="88"/>
      <w:proofErr w:type="spellStart"/>
      <w:r w:rsidRPr="009B6E65">
        <w:rPr>
          <w:rFonts w:ascii="Arial" w:hAnsi="Arial" w:cs="Arial"/>
          <w:color w:val="004440"/>
        </w:rPr>
        <w:t>Docsis</w:t>
      </w:r>
      <w:proofErr w:type="spellEnd"/>
      <w:r w:rsidRPr="009B6E65">
        <w:rPr>
          <w:rFonts w:ascii="Arial" w:hAnsi="Arial" w:cs="Arial"/>
          <w:color w:val="004440"/>
        </w:rPr>
        <w:t xml:space="preserve"> downstream </w:t>
      </w:r>
      <w:proofErr w:type="gramStart"/>
      <w:r w:rsidRPr="009B6E65">
        <w:rPr>
          <w:rFonts w:ascii="Arial" w:hAnsi="Arial" w:cs="Arial"/>
          <w:color w:val="004440"/>
        </w:rPr>
        <w:t>carriers</w:t>
      </w:r>
      <w:proofErr w:type="gramEnd"/>
      <w:r w:rsidRPr="009B6E65">
        <w:rPr>
          <w:rFonts w:ascii="Arial" w:hAnsi="Arial" w:cs="Arial"/>
          <w:color w:val="004440"/>
        </w:rPr>
        <w:t xml:space="preserve"> frequency plan</w:t>
      </w:r>
      <w:bookmarkEnd w:id="89"/>
      <w:bookmarkEnd w:id="90"/>
      <w:bookmarkEnd w:id="91"/>
    </w:p>
    <w:p w14:paraId="106DA80A" w14:textId="52E3549B" w:rsidR="009929FB" w:rsidRPr="009B6E65" w:rsidRDefault="00B042CB" w:rsidP="009D6BEE">
      <w:pPr>
        <w:numPr>
          <w:ilvl w:val="0"/>
          <w:numId w:val="17"/>
        </w:numPr>
        <w:autoSpaceDE w:val="0"/>
        <w:autoSpaceDN w:val="0"/>
        <w:adjustRightInd w:val="0"/>
        <w:ind w:left="360"/>
        <w:jc w:val="both"/>
        <w:rPr>
          <w:rFonts w:ascii="Arial" w:hAnsi="Arial" w:cs="Arial"/>
          <w:color w:val="004440"/>
          <w:lang w:val="tr-TR"/>
        </w:rPr>
      </w:pPr>
      <w:r w:rsidRPr="009B6E65">
        <w:rPr>
          <w:rFonts w:ascii="Arial" w:hAnsi="Arial" w:cs="Arial"/>
          <w:color w:val="004440"/>
          <w:lang w:val="tr-TR" w:eastAsia="tr-TR"/>
        </w:rPr>
        <w:t xml:space="preserve">The AO CM </w:t>
      </w:r>
      <w:r w:rsidRPr="009B6E65">
        <w:rPr>
          <w:rFonts w:ascii="Arial" w:hAnsi="Arial" w:cs="Arial"/>
          <w:color w:val="004440"/>
          <w:lang w:val="en-US"/>
        </w:rPr>
        <w:t xml:space="preserve">must be conform to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physical layer specifications to be </w:t>
      </w:r>
      <w:r w:rsidR="00BC4E3F" w:rsidRPr="009B6E65">
        <w:rPr>
          <w:rFonts w:ascii="Arial" w:hAnsi="Arial" w:cs="Arial"/>
          <w:color w:val="004440"/>
          <w:lang w:val="en-US"/>
        </w:rPr>
        <w:t>interoperable</w:t>
      </w:r>
      <w:r w:rsidRPr="009B6E65">
        <w:rPr>
          <w:rFonts w:ascii="Arial" w:hAnsi="Arial" w:cs="Arial"/>
          <w:color w:val="004440"/>
          <w:lang w:val="en-US"/>
        </w:rPr>
        <w:t xml:space="preserve"> with the </w:t>
      </w:r>
      <w:ins w:id="92" w:author="Author">
        <w:r w:rsidR="00ED6712">
          <w:rPr>
            <w:rFonts w:ascii="Arial" w:hAnsi="Arial" w:cs="Arial"/>
            <w:color w:val="004440"/>
            <w:lang w:val="en-US"/>
          </w:rPr>
          <w:t>Wyre</w:t>
        </w:r>
      </w:ins>
      <w:r w:rsidRPr="009B6E65">
        <w:rPr>
          <w:rFonts w:ascii="Arial" w:hAnsi="Arial" w:cs="Arial"/>
          <w:color w:val="004440"/>
          <w:lang w:val="en-US"/>
        </w:rPr>
        <w:t xml:space="preserve"> downstream spectrum plan.</w:t>
      </w:r>
    </w:p>
    <w:p w14:paraId="106DA80B" w14:textId="77777777" w:rsidR="009929FB" w:rsidRPr="009B6E65" w:rsidRDefault="009929FB" w:rsidP="009929FB">
      <w:pPr>
        <w:autoSpaceDE w:val="0"/>
        <w:autoSpaceDN w:val="0"/>
        <w:adjustRightInd w:val="0"/>
        <w:rPr>
          <w:rFonts w:ascii="Arial" w:hAnsi="Arial" w:cs="Arial"/>
          <w:color w:val="004440"/>
          <w:lang w:val="tr-TR" w:eastAsia="tr-TR"/>
        </w:rPr>
      </w:pPr>
    </w:p>
    <w:p w14:paraId="106DA80C"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93" w:name="_Toc309925438"/>
      <w:bookmarkStart w:id="94" w:name="_Toc342565955"/>
      <w:bookmarkStart w:id="95" w:name="_Toc140166875"/>
      <w:proofErr w:type="spellStart"/>
      <w:r w:rsidRPr="009B6E65">
        <w:rPr>
          <w:rFonts w:ascii="Arial" w:hAnsi="Arial" w:cs="Arial"/>
          <w:color w:val="004440"/>
        </w:rPr>
        <w:t>Docsis</w:t>
      </w:r>
      <w:proofErr w:type="spellEnd"/>
      <w:r w:rsidRPr="009B6E65">
        <w:rPr>
          <w:rFonts w:ascii="Arial" w:hAnsi="Arial" w:cs="Arial"/>
          <w:color w:val="004440"/>
        </w:rPr>
        <w:t xml:space="preserve"> downstream RF signal coding and signal levels</w:t>
      </w:r>
      <w:bookmarkEnd w:id="93"/>
      <w:bookmarkEnd w:id="94"/>
      <w:bookmarkEnd w:id="95"/>
    </w:p>
    <w:p w14:paraId="106DA80D" w14:textId="14F65D44" w:rsidR="009929FB" w:rsidRPr="009B6E65" w:rsidRDefault="00ED6712" w:rsidP="009929FB">
      <w:pPr>
        <w:numPr>
          <w:ilvl w:val="0"/>
          <w:numId w:val="17"/>
        </w:numPr>
        <w:autoSpaceDE w:val="0"/>
        <w:autoSpaceDN w:val="0"/>
        <w:adjustRightInd w:val="0"/>
        <w:jc w:val="both"/>
        <w:rPr>
          <w:rFonts w:ascii="Arial" w:hAnsi="Arial" w:cs="Arial"/>
          <w:color w:val="004440"/>
          <w:lang w:val="en-US"/>
        </w:rPr>
      </w:pPr>
      <w:ins w:id="96"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tr-TR" w:eastAsia="tr-TR"/>
        </w:rPr>
        <w:t xml:space="preserve">requires AO Docsis CPE to communicate with </w:t>
      </w:r>
      <w:ins w:id="97"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tr-TR" w:eastAsia="tr-TR"/>
        </w:rPr>
        <w:t xml:space="preserve">CMTS on the downstream path of </w:t>
      </w:r>
      <w:ins w:id="98" w:author="Author">
        <w:r>
          <w:rPr>
            <w:rFonts w:ascii="Arial" w:hAnsi="Arial" w:cs="Arial"/>
            <w:color w:val="004440"/>
            <w:lang w:val="en-US"/>
          </w:rPr>
          <w:t>Wyre</w:t>
        </w:r>
        <w:r w:rsidRPr="009755DA">
          <w:rPr>
            <w:rFonts w:ascii="Arial" w:hAnsi="Arial" w:cs="Arial"/>
            <w:color w:val="004440"/>
            <w:lang w:val="en-US"/>
          </w:rPr>
          <w:t xml:space="preserve"> </w:t>
        </w:r>
      </w:ins>
      <w:r w:rsidR="009929FB" w:rsidRPr="009B6E65">
        <w:rPr>
          <w:rFonts w:ascii="Arial" w:hAnsi="Arial" w:cs="Arial"/>
          <w:color w:val="004440"/>
          <w:lang w:val="tr-TR" w:eastAsia="tr-TR"/>
        </w:rPr>
        <w:t xml:space="preserve">HFC network on </w:t>
      </w:r>
      <w:proofErr w:type="gramStart"/>
      <w:r w:rsidR="009929FB" w:rsidRPr="009B6E65">
        <w:rPr>
          <w:rFonts w:ascii="Arial" w:hAnsi="Arial" w:cs="Arial"/>
          <w:color w:val="004440"/>
          <w:lang w:val="tr-TR" w:eastAsia="tr-TR"/>
        </w:rPr>
        <w:t>a</w:t>
      </w:r>
      <w:proofErr w:type="gramEnd"/>
      <w:r w:rsidR="009929FB" w:rsidRPr="009B6E65">
        <w:rPr>
          <w:rFonts w:ascii="Arial" w:hAnsi="Arial" w:cs="Arial"/>
          <w:color w:val="004440"/>
          <w:lang w:val="tr-TR" w:eastAsia="tr-TR"/>
        </w:rPr>
        <w:t xml:space="preserve"> 8-MHz wide as a Euro-Docsis standard, 256-QAM digitally encoded RF signal with detailed RF signal requirements as specifiend in appendix </w:t>
      </w:r>
      <w:r w:rsidR="00DE7F2F" w:rsidRPr="009B6E65">
        <w:rPr>
          <w:rFonts w:ascii="Arial" w:hAnsi="Arial" w:cs="Arial"/>
          <w:color w:val="004440"/>
          <w:lang w:val="tr-TR" w:eastAsia="tr-TR"/>
        </w:rPr>
        <w:t>1</w:t>
      </w:r>
      <w:r w:rsidR="009929FB" w:rsidRPr="009B6E65">
        <w:rPr>
          <w:rFonts w:ascii="Arial" w:hAnsi="Arial" w:cs="Arial"/>
          <w:color w:val="004440"/>
          <w:lang w:val="tr-TR" w:eastAsia="tr-TR"/>
        </w:rPr>
        <w:t xml:space="preserve">. </w:t>
      </w:r>
    </w:p>
    <w:p w14:paraId="106DA80E" w14:textId="77777777" w:rsidR="009929FB" w:rsidRPr="009B6E65" w:rsidRDefault="009929FB" w:rsidP="009929FB">
      <w:pPr>
        <w:autoSpaceDE w:val="0"/>
        <w:autoSpaceDN w:val="0"/>
        <w:adjustRightInd w:val="0"/>
        <w:ind w:left="720"/>
        <w:jc w:val="both"/>
        <w:rPr>
          <w:rFonts w:ascii="Arial" w:hAnsi="Arial" w:cs="Arial"/>
          <w:color w:val="004440"/>
          <w:lang w:val="en-US"/>
        </w:rPr>
      </w:pPr>
    </w:p>
    <w:p w14:paraId="106DA80F"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99" w:name="_Toc309925439"/>
      <w:bookmarkStart w:id="100" w:name="_Toc342565956"/>
      <w:bookmarkStart w:id="101" w:name="_Toc140166876"/>
      <w:proofErr w:type="spellStart"/>
      <w:r w:rsidRPr="009B6E65">
        <w:rPr>
          <w:rFonts w:ascii="Arial" w:hAnsi="Arial" w:cs="Arial"/>
          <w:color w:val="004440"/>
        </w:rPr>
        <w:t>Docsis</w:t>
      </w:r>
      <w:proofErr w:type="spellEnd"/>
      <w:r w:rsidRPr="009B6E65">
        <w:rPr>
          <w:rFonts w:ascii="Arial" w:hAnsi="Arial" w:cs="Arial"/>
          <w:color w:val="004440"/>
        </w:rPr>
        <w:t xml:space="preserve"> upstream carrier low and high band plan</w:t>
      </w:r>
      <w:bookmarkEnd w:id="99"/>
      <w:bookmarkEnd w:id="100"/>
      <w:bookmarkEnd w:id="101"/>
    </w:p>
    <w:p w14:paraId="106DA810" w14:textId="12AE02AA"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The </w:t>
      </w:r>
      <w:ins w:id="102" w:author="Author">
        <w:r w:rsidR="00ED6712">
          <w:rPr>
            <w:rFonts w:ascii="Arial" w:hAnsi="Arial" w:cs="Arial"/>
            <w:color w:val="004440"/>
            <w:lang w:val="en-US"/>
          </w:rPr>
          <w:t>Wyre</w:t>
        </w:r>
      </w:ins>
      <w:r w:rsidRPr="009B6E65">
        <w:rPr>
          <w:rFonts w:ascii="Arial" w:hAnsi="Arial" w:cs="Arial"/>
          <w:color w:val="004440"/>
          <w:lang w:val="en-US"/>
        </w:rPr>
        <w:t xml:space="preserve"> network uses two RF spectrum ranges</w:t>
      </w:r>
      <w:r w:rsidR="00CE1BEB" w:rsidRPr="009B6E65">
        <w:rPr>
          <w:rFonts w:ascii="Arial" w:hAnsi="Arial" w:cs="Arial"/>
          <w:color w:val="004440"/>
          <w:lang w:val="en-US"/>
        </w:rPr>
        <w:t xml:space="preserve"> (in some parts of the </w:t>
      </w:r>
      <w:ins w:id="103"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CE1BEB" w:rsidRPr="009B6E65">
        <w:rPr>
          <w:rFonts w:ascii="Arial" w:hAnsi="Arial" w:cs="Arial"/>
          <w:color w:val="004440"/>
          <w:lang w:val="en-US"/>
        </w:rPr>
        <w:t>network)</w:t>
      </w:r>
      <w:r w:rsidRPr="009B6E65">
        <w:rPr>
          <w:rFonts w:ascii="Arial" w:hAnsi="Arial" w:cs="Arial"/>
          <w:color w:val="004440"/>
          <w:lang w:val="en-US"/>
        </w:rPr>
        <w:t xml:space="preserve"> in the upstream part of the HFC spectrum for transmission of upstream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carriers. Those are called the “low” upstream band and the “high” upstream band.</w:t>
      </w:r>
    </w:p>
    <w:p w14:paraId="106DA811" w14:textId="77777777" w:rsidR="009929FB" w:rsidRPr="009B6E65" w:rsidRDefault="009929FB" w:rsidP="009929FB">
      <w:pPr>
        <w:ind w:left="720"/>
        <w:rPr>
          <w:rFonts w:ascii="Arial" w:hAnsi="Arial" w:cs="Arial"/>
          <w:color w:val="004440"/>
          <w:lang w:val="en-US"/>
        </w:rPr>
      </w:pPr>
    </w:p>
    <w:p w14:paraId="106DA812" w14:textId="77777777"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The “low” upstream band ranges from 5-25 </w:t>
      </w:r>
      <w:proofErr w:type="spellStart"/>
      <w:r w:rsidRPr="009B6E65">
        <w:rPr>
          <w:rFonts w:ascii="Arial" w:hAnsi="Arial" w:cs="Arial"/>
          <w:color w:val="004440"/>
          <w:lang w:val="en-US"/>
        </w:rPr>
        <w:t>Mhz</w:t>
      </w:r>
      <w:proofErr w:type="spellEnd"/>
      <w:r w:rsidRPr="009B6E65">
        <w:rPr>
          <w:rFonts w:ascii="Arial" w:hAnsi="Arial" w:cs="Arial"/>
          <w:color w:val="004440"/>
          <w:lang w:val="en-US"/>
        </w:rPr>
        <w:t xml:space="preserve"> and the “high” upstream band from 25-65 Mhz.</w:t>
      </w:r>
    </w:p>
    <w:p w14:paraId="106DA813" w14:textId="77777777" w:rsidR="009929FB" w:rsidRPr="009B6E65" w:rsidRDefault="009929FB" w:rsidP="009929FB">
      <w:pPr>
        <w:pStyle w:val="ListParagraph"/>
        <w:rPr>
          <w:rFonts w:ascii="Arial" w:hAnsi="Arial" w:cs="Arial"/>
          <w:color w:val="004440"/>
          <w:lang w:val="en-US"/>
        </w:rPr>
      </w:pPr>
    </w:p>
    <w:p w14:paraId="106DA814" w14:textId="77777777"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lastRenderedPageBreak/>
        <w:t xml:space="preserve">An AO modem may have to attach either to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carriers in the “low” band or in the “high” band depending on the local situation of the cable plant which differs from region to region. RF signal conditions and used modulation schemes may differ in the different bands.</w:t>
      </w:r>
    </w:p>
    <w:p w14:paraId="106DA815" w14:textId="77777777" w:rsidR="009929FB" w:rsidRPr="009B6E65" w:rsidRDefault="009929FB" w:rsidP="009929FB">
      <w:pPr>
        <w:pStyle w:val="ListParagraph"/>
        <w:rPr>
          <w:rFonts w:ascii="Arial" w:hAnsi="Arial" w:cs="Arial"/>
          <w:color w:val="004440"/>
          <w:lang w:val="en-US"/>
        </w:rPr>
      </w:pPr>
    </w:p>
    <w:p w14:paraId="106DA816" w14:textId="00BB9ED1"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 xml:space="preserve">The possibility for a modem to connect to a given band also depends on “local” conditions such as for example the presence of NIU types with a 5-25 MHz low pass upstream filter or eventually outside plant network elements that might block access to the “high” band. This will imply that not all advertised upstream channels will be available to the AO CPE in a uniform way over the entire </w:t>
      </w:r>
      <w:ins w:id="104" w:author="Author">
        <w:r w:rsidR="00ED6712">
          <w:rPr>
            <w:rFonts w:ascii="Arial" w:hAnsi="Arial" w:cs="Arial"/>
            <w:color w:val="004440"/>
            <w:lang w:val="en-US"/>
          </w:rPr>
          <w:t>Wyre</w:t>
        </w:r>
      </w:ins>
      <w:r w:rsidRPr="009B6E65">
        <w:rPr>
          <w:rFonts w:ascii="Arial" w:hAnsi="Arial" w:cs="Arial"/>
          <w:color w:val="004440"/>
          <w:lang w:val="en-US"/>
        </w:rPr>
        <w:t xml:space="preserve"> Network.</w:t>
      </w:r>
    </w:p>
    <w:p w14:paraId="106DA817" w14:textId="77777777" w:rsidR="009929FB" w:rsidRPr="009B6E65" w:rsidRDefault="009929FB" w:rsidP="009929FB">
      <w:pPr>
        <w:pStyle w:val="ListParagraph"/>
        <w:rPr>
          <w:rFonts w:ascii="Arial" w:hAnsi="Arial" w:cs="Arial"/>
          <w:color w:val="004440"/>
          <w:lang w:val="en-US"/>
        </w:rPr>
      </w:pPr>
    </w:p>
    <w:p w14:paraId="106DA818" w14:textId="3DBE2023" w:rsidR="009929FB" w:rsidRPr="009B6E65" w:rsidRDefault="00ED6712" w:rsidP="009929FB">
      <w:pPr>
        <w:numPr>
          <w:ilvl w:val="0"/>
          <w:numId w:val="17"/>
        </w:numPr>
        <w:jc w:val="both"/>
        <w:rPr>
          <w:rFonts w:ascii="Arial" w:hAnsi="Arial" w:cs="Arial"/>
          <w:color w:val="004440"/>
          <w:lang w:val="en-US"/>
        </w:rPr>
      </w:pPr>
      <w:ins w:id="105" w:author="Author">
        <w:r>
          <w:rPr>
            <w:rFonts w:ascii="Arial" w:hAnsi="Arial" w:cs="Arial"/>
            <w:color w:val="004440"/>
            <w:lang w:val="en-US"/>
          </w:rPr>
          <w:t>Wyre</w:t>
        </w:r>
      </w:ins>
      <w:r w:rsidR="009929FB" w:rsidRPr="009B6E65">
        <w:rPr>
          <w:rFonts w:ascii="Arial" w:hAnsi="Arial" w:cs="Arial"/>
          <w:color w:val="004440"/>
          <w:lang w:val="en-US"/>
        </w:rPr>
        <w:t xml:space="preserve"> is actively using network management techniques to allocate and switch modems from time to time between </w:t>
      </w:r>
      <w:r w:rsidR="00386A72" w:rsidRPr="009B6E65">
        <w:rPr>
          <w:rFonts w:ascii="Arial" w:hAnsi="Arial" w:cs="Arial"/>
          <w:color w:val="004440"/>
          <w:lang w:val="en-US"/>
        </w:rPr>
        <w:t xml:space="preserve">upstream channels </w:t>
      </w:r>
      <w:r w:rsidR="009929FB" w:rsidRPr="009B6E65">
        <w:rPr>
          <w:rFonts w:ascii="Arial" w:hAnsi="Arial" w:cs="Arial"/>
          <w:color w:val="004440"/>
          <w:lang w:val="en-US"/>
        </w:rPr>
        <w:t xml:space="preserve">to keep the upstream spectrum as clean as possible from RF ingress noise and to balance traffic.  The AO modems should be fully capable of supporting and responding to all those </w:t>
      </w:r>
      <w:proofErr w:type="spellStart"/>
      <w:r w:rsidR="009929FB" w:rsidRPr="009B6E65">
        <w:rPr>
          <w:rFonts w:ascii="Arial" w:hAnsi="Arial" w:cs="Arial"/>
          <w:color w:val="004440"/>
          <w:lang w:val="en-US"/>
        </w:rPr>
        <w:t>Docsis</w:t>
      </w:r>
      <w:proofErr w:type="spellEnd"/>
      <w:r w:rsidR="009929FB" w:rsidRPr="009B6E65">
        <w:rPr>
          <w:rFonts w:ascii="Arial" w:hAnsi="Arial" w:cs="Arial"/>
          <w:color w:val="004440"/>
          <w:lang w:val="en-US"/>
        </w:rPr>
        <w:t xml:space="preserve"> management instructions received from the </w:t>
      </w:r>
      <w:ins w:id="106" w:author="Author">
        <w:r>
          <w:rPr>
            <w:rFonts w:ascii="Arial" w:hAnsi="Arial" w:cs="Arial"/>
            <w:color w:val="004440"/>
            <w:lang w:val="en-US"/>
          </w:rPr>
          <w:t>Wyre</w:t>
        </w:r>
      </w:ins>
      <w:r w:rsidR="009929FB" w:rsidRPr="009B6E65">
        <w:rPr>
          <w:rFonts w:ascii="Arial" w:hAnsi="Arial" w:cs="Arial"/>
          <w:color w:val="004440"/>
          <w:lang w:val="en-US"/>
        </w:rPr>
        <w:t xml:space="preserve"> CMTS.</w:t>
      </w:r>
      <w:r w:rsidR="00386A72" w:rsidRPr="009B6E65">
        <w:rPr>
          <w:rFonts w:ascii="Arial" w:hAnsi="Arial" w:cs="Arial"/>
          <w:color w:val="004440"/>
          <w:lang w:val="en-US"/>
        </w:rPr>
        <w:t xml:space="preserve"> Please refer to the Euro-</w:t>
      </w:r>
      <w:proofErr w:type="spellStart"/>
      <w:r w:rsidR="00386A72" w:rsidRPr="009B6E65">
        <w:rPr>
          <w:rFonts w:ascii="Arial" w:hAnsi="Arial" w:cs="Arial"/>
          <w:color w:val="004440"/>
          <w:lang w:val="en-US"/>
        </w:rPr>
        <w:t>Docsis</w:t>
      </w:r>
      <w:proofErr w:type="spellEnd"/>
      <w:r w:rsidR="00386A72" w:rsidRPr="009B6E65">
        <w:rPr>
          <w:rFonts w:ascii="Arial" w:hAnsi="Arial" w:cs="Arial"/>
          <w:color w:val="004440"/>
          <w:lang w:val="en-US"/>
        </w:rPr>
        <w:t xml:space="preserve"> MULPI specification for more details. The AO modem must be </w:t>
      </w:r>
      <w:proofErr w:type="gramStart"/>
      <w:r w:rsidR="00386A72" w:rsidRPr="009B6E65">
        <w:rPr>
          <w:rFonts w:ascii="Arial" w:hAnsi="Arial" w:cs="Arial"/>
          <w:color w:val="004440"/>
          <w:lang w:val="en-US"/>
        </w:rPr>
        <w:t>conform</w:t>
      </w:r>
      <w:proofErr w:type="gramEnd"/>
      <w:r w:rsidR="00386A72" w:rsidRPr="009B6E65">
        <w:rPr>
          <w:rFonts w:ascii="Arial" w:hAnsi="Arial" w:cs="Arial"/>
          <w:color w:val="004440"/>
          <w:lang w:val="en-US"/>
        </w:rPr>
        <w:t xml:space="preserve"> with the Euro-</w:t>
      </w:r>
      <w:proofErr w:type="spellStart"/>
      <w:r w:rsidR="00386A72" w:rsidRPr="009B6E65">
        <w:rPr>
          <w:rFonts w:ascii="Arial" w:hAnsi="Arial" w:cs="Arial"/>
          <w:color w:val="004440"/>
          <w:lang w:val="en-US"/>
        </w:rPr>
        <w:t>Docsis</w:t>
      </w:r>
      <w:proofErr w:type="spellEnd"/>
      <w:r w:rsidR="00386A72" w:rsidRPr="009B6E65">
        <w:rPr>
          <w:rFonts w:ascii="Arial" w:hAnsi="Arial" w:cs="Arial"/>
          <w:color w:val="004440"/>
          <w:lang w:val="en-US"/>
        </w:rPr>
        <w:t xml:space="preserve"> MULPI specifications (especially section 6.4.10, 6.4.22, 6.4.20, 6.4.21, 6.4.22, 6.4.29, 6.4.30,6.4.31 and section 11.3, 11.4 and 11.5)</w:t>
      </w:r>
    </w:p>
    <w:p w14:paraId="106DA819" w14:textId="77777777" w:rsidR="009929FB" w:rsidRPr="009B6E65" w:rsidRDefault="009929FB" w:rsidP="009929FB">
      <w:pPr>
        <w:rPr>
          <w:rFonts w:ascii="Arial" w:hAnsi="Arial" w:cs="Arial"/>
          <w:color w:val="004440"/>
          <w:lang w:val="en-US"/>
        </w:rPr>
      </w:pPr>
    </w:p>
    <w:p w14:paraId="106DA81A"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107" w:name="_Toc309925440"/>
      <w:bookmarkStart w:id="108" w:name="_Toc342565957"/>
      <w:bookmarkStart w:id="109" w:name="_Toc140166877"/>
      <w:proofErr w:type="spellStart"/>
      <w:r w:rsidRPr="009B6E65">
        <w:rPr>
          <w:rFonts w:ascii="Arial" w:hAnsi="Arial" w:cs="Arial"/>
          <w:color w:val="004440"/>
        </w:rPr>
        <w:t>Docsis</w:t>
      </w:r>
      <w:proofErr w:type="spellEnd"/>
      <w:r w:rsidRPr="009B6E65">
        <w:rPr>
          <w:rFonts w:ascii="Arial" w:hAnsi="Arial" w:cs="Arial"/>
          <w:color w:val="004440"/>
        </w:rPr>
        <w:t xml:space="preserve"> upstream </w:t>
      </w:r>
      <w:proofErr w:type="gramStart"/>
      <w:r w:rsidRPr="009B6E65">
        <w:rPr>
          <w:rFonts w:ascii="Arial" w:hAnsi="Arial" w:cs="Arial"/>
          <w:color w:val="004440"/>
        </w:rPr>
        <w:t>carriers</w:t>
      </w:r>
      <w:proofErr w:type="gramEnd"/>
      <w:r w:rsidRPr="009B6E65">
        <w:rPr>
          <w:rFonts w:ascii="Arial" w:hAnsi="Arial" w:cs="Arial"/>
          <w:color w:val="004440"/>
        </w:rPr>
        <w:t xml:space="preserve"> frequency plan</w:t>
      </w:r>
      <w:bookmarkEnd w:id="107"/>
      <w:bookmarkEnd w:id="108"/>
      <w:bookmarkEnd w:id="109"/>
    </w:p>
    <w:p w14:paraId="106DA81B" w14:textId="5DDCAA84" w:rsidR="009929FB" w:rsidRPr="009B6E65" w:rsidRDefault="009929FB" w:rsidP="009929FB">
      <w:pPr>
        <w:numPr>
          <w:ilvl w:val="0"/>
          <w:numId w:val="17"/>
        </w:numPr>
        <w:jc w:val="both"/>
        <w:rPr>
          <w:rFonts w:ascii="Arial" w:hAnsi="Arial" w:cs="Arial"/>
          <w:color w:val="004440"/>
          <w:lang w:val="en-US"/>
        </w:rPr>
      </w:pPr>
      <w:r w:rsidRPr="009B6E65">
        <w:rPr>
          <w:rFonts w:ascii="Arial" w:hAnsi="Arial" w:cs="Arial"/>
          <w:color w:val="004440"/>
          <w:lang w:val="en-US"/>
        </w:rPr>
        <w:t>According to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standards, the upstream (US) part of the spectrum range is in between 5 MHz and </w:t>
      </w:r>
      <w:r w:rsidR="00D95C91" w:rsidRPr="009B6E65">
        <w:rPr>
          <w:rFonts w:ascii="Arial" w:hAnsi="Arial" w:cs="Arial"/>
          <w:color w:val="004440"/>
          <w:lang w:val="en-US"/>
        </w:rPr>
        <w:t>85</w:t>
      </w:r>
      <w:r w:rsidRPr="009B6E65">
        <w:rPr>
          <w:rFonts w:ascii="Arial" w:hAnsi="Arial" w:cs="Arial"/>
          <w:color w:val="004440"/>
          <w:lang w:val="en-US"/>
        </w:rPr>
        <w:t xml:space="preserve"> </w:t>
      </w:r>
      <w:proofErr w:type="spellStart"/>
      <w:r w:rsidRPr="009B6E65">
        <w:rPr>
          <w:rFonts w:ascii="Arial" w:hAnsi="Arial" w:cs="Arial"/>
          <w:color w:val="004440"/>
          <w:lang w:val="en-US"/>
        </w:rPr>
        <w:t>MHz.</w:t>
      </w:r>
      <w:proofErr w:type="spellEnd"/>
      <w:r w:rsidR="00D95C91" w:rsidRPr="009B6E65">
        <w:rPr>
          <w:rFonts w:ascii="Arial" w:hAnsi="Arial" w:cs="Arial"/>
          <w:color w:val="004440"/>
          <w:lang w:val="en-US"/>
        </w:rPr>
        <w:t xml:space="preserve"> The </w:t>
      </w:r>
      <w:ins w:id="11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D95C91" w:rsidRPr="009B6E65">
        <w:rPr>
          <w:rFonts w:ascii="Arial" w:hAnsi="Arial" w:cs="Arial"/>
          <w:color w:val="004440"/>
          <w:lang w:val="en-US"/>
        </w:rPr>
        <w:t xml:space="preserve">network is currently only using the spectrum range between 5 </w:t>
      </w:r>
      <w:proofErr w:type="spellStart"/>
      <w:r w:rsidR="00D95C91" w:rsidRPr="009B6E65">
        <w:rPr>
          <w:rFonts w:ascii="Arial" w:hAnsi="Arial" w:cs="Arial"/>
          <w:color w:val="004440"/>
          <w:lang w:val="en-US"/>
        </w:rPr>
        <w:t>Mhz</w:t>
      </w:r>
      <w:proofErr w:type="spellEnd"/>
      <w:r w:rsidR="00D95C91" w:rsidRPr="009B6E65">
        <w:rPr>
          <w:rFonts w:ascii="Arial" w:hAnsi="Arial" w:cs="Arial"/>
          <w:color w:val="004440"/>
          <w:lang w:val="en-US"/>
        </w:rPr>
        <w:t xml:space="preserve"> and 65Mhz, but this could change in the future.</w:t>
      </w:r>
      <w:r w:rsidRPr="009B6E65">
        <w:rPr>
          <w:rFonts w:ascii="Arial" w:hAnsi="Arial" w:cs="Arial"/>
          <w:color w:val="004440"/>
          <w:lang w:val="en-US"/>
        </w:rPr>
        <w:t xml:space="preserve"> </w:t>
      </w:r>
    </w:p>
    <w:p w14:paraId="106DA81C" w14:textId="77777777" w:rsidR="009929FB" w:rsidRPr="009B6E65" w:rsidRDefault="009929FB" w:rsidP="009929FB">
      <w:pPr>
        <w:rPr>
          <w:rFonts w:ascii="Arial" w:hAnsi="Arial" w:cs="Arial"/>
          <w:color w:val="004440"/>
          <w:lang w:val="en-US"/>
        </w:rPr>
      </w:pPr>
    </w:p>
    <w:p w14:paraId="106DA81D"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111" w:name="_Toc309925441"/>
      <w:bookmarkStart w:id="112" w:name="_Toc342565958"/>
      <w:bookmarkStart w:id="113" w:name="_Toc140166878"/>
      <w:proofErr w:type="spellStart"/>
      <w:r w:rsidRPr="009B6E65">
        <w:rPr>
          <w:rFonts w:ascii="Arial" w:hAnsi="Arial" w:cs="Arial"/>
          <w:color w:val="004440"/>
        </w:rPr>
        <w:t>Docsis</w:t>
      </w:r>
      <w:proofErr w:type="spellEnd"/>
      <w:r w:rsidRPr="009B6E65">
        <w:rPr>
          <w:rFonts w:ascii="Arial" w:hAnsi="Arial" w:cs="Arial"/>
          <w:color w:val="004440"/>
        </w:rPr>
        <w:t xml:space="preserve"> upstream RF signal coding and signal levels</w:t>
      </w:r>
      <w:bookmarkEnd w:id="111"/>
      <w:bookmarkEnd w:id="112"/>
      <w:bookmarkEnd w:id="113"/>
    </w:p>
    <w:p w14:paraId="106DA81E" w14:textId="79227712" w:rsidR="009929FB" w:rsidRPr="009B6E65" w:rsidRDefault="009929FB" w:rsidP="009929FB">
      <w:pPr>
        <w:numPr>
          <w:ilvl w:val="0"/>
          <w:numId w:val="17"/>
        </w:numPr>
        <w:autoSpaceDE w:val="0"/>
        <w:autoSpaceDN w:val="0"/>
        <w:adjustRightInd w:val="0"/>
        <w:jc w:val="both"/>
        <w:rPr>
          <w:rFonts w:ascii="Arial" w:hAnsi="Arial" w:cs="Arial"/>
          <w:color w:val="004440"/>
          <w:lang w:val="tr-TR" w:eastAsia="tr-TR"/>
        </w:rPr>
      </w:pPr>
      <w:r w:rsidRPr="009B6E65">
        <w:rPr>
          <w:rFonts w:ascii="Arial" w:hAnsi="Arial" w:cs="Arial"/>
          <w:color w:val="004440"/>
          <w:lang w:val="tr-TR" w:eastAsia="tr-TR"/>
        </w:rPr>
        <w:t xml:space="preserve">AO Docsis CPE will communicate with </w:t>
      </w:r>
      <w:ins w:id="11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tr-TR" w:eastAsia="tr-TR"/>
        </w:rPr>
        <w:t xml:space="preserve">CMTS on the upstream path of </w:t>
      </w:r>
      <w:ins w:id="11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tr-TR" w:eastAsia="tr-TR"/>
        </w:rPr>
        <w:t xml:space="preserve">HFC network on </w:t>
      </w:r>
      <w:r w:rsidR="00A72842" w:rsidRPr="009B6E65">
        <w:rPr>
          <w:rFonts w:ascii="Arial" w:hAnsi="Arial" w:cs="Arial"/>
          <w:color w:val="004440"/>
          <w:lang w:val="tr-TR" w:eastAsia="tr-TR"/>
        </w:rPr>
        <w:t>one or multiple (bonded)</w:t>
      </w:r>
      <w:r w:rsidRPr="009B6E65">
        <w:rPr>
          <w:rFonts w:ascii="Arial" w:hAnsi="Arial" w:cs="Arial"/>
          <w:color w:val="004440"/>
          <w:lang w:val="tr-TR" w:eastAsia="tr-TR"/>
        </w:rPr>
        <w:t xml:space="preserve"> </w:t>
      </w:r>
      <w:r w:rsidR="00A72842" w:rsidRPr="009B6E65">
        <w:rPr>
          <w:rFonts w:ascii="Arial" w:hAnsi="Arial" w:cs="Arial"/>
          <w:color w:val="004440"/>
          <w:lang w:val="tr-TR" w:eastAsia="tr-TR"/>
        </w:rPr>
        <w:t xml:space="preserve">3,2 and/or 6.4 </w:t>
      </w:r>
      <w:r w:rsidRPr="009B6E65">
        <w:rPr>
          <w:rFonts w:ascii="Arial" w:hAnsi="Arial" w:cs="Arial"/>
          <w:color w:val="004440"/>
          <w:lang w:val="tr-TR" w:eastAsia="tr-TR"/>
        </w:rPr>
        <w:t xml:space="preserve">MHz wide  </w:t>
      </w:r>
      <w:r w:rsidR="00A72842" w:rsidRPr="009B6E65">
        <w:rPr>
          <w:rFonts w:ascii="Arial" w:hAnsi="Arial" w:cs="Arial"/>
          <w:color w:val="004440"/>
          <w:lang w:val="tr-TR" w:eastAsia="tr-TR"/>
        </w:rPr>
        <w:t>upstream channel(s)</w:t>
      </w:r>
      <w:r w:rsidRPr="009B6E65">
        <w:rPr>
          <w:rFonts w:ascii="Arial" w:hAnsi="Arial" w:cs="Arial"/>
          <w:color w:val="004440"/>
          <w:lang w:val="tr-TR" w:eastAsia="tr-TR"/>
        </w:rPr>
        <w:t>, using a phase shift keying modulation (QPSK), a quadruple amplitude modulation(8-QAM, 16-QAM, 32-QAM or 64-QAM), a A-TDMA or S-CDMA (both with a wide range of modulation schemes) digitally encoded RF signal.</w:t>
      </w:r>
    </w:p>
    <w:p w14:paraId="106DA81F" w14:textId="77777777" w:rsidR="009929FB" w:rsidRPr="009B6E65" w:rsidRDefault="009929FB" w:rsidP="009929FB">
      <w:pPr>
        <w:autoSpaceDE w:val="0"/>
        <w:autoSpaceDN w:val="0"/>
        <w:adjustRightInd w:val="0"/>
        <w:ind w:left="720"/>
        <w:jc w:val="both"/>
        <w:rPr>
          <w:rFonts w:ascii="Arial" w:hAnsi="Arial" w:cs="Arial"/>
          <w:color w:val="004440"/>
          <w:lang w:val="tr-TR" w:eastAsia="tr-TR"/>
        </w:rPr>
      </w:pPr>
    </w:p>
    <w:p w14:paraId="106DA820" w14:textId="2967E6DA" w:rsidR="009929FB" w:rsidRPr="009B6E65" w:rsidRDefault="009929FB" w:rsidP="009929FB">
      <w:pPr>
        <w:numPr>
          <w:ilvl w:val="0"/>
          <w:numId w:val="17"/>
        </w:numPr>
        <w:autoSpaceDE w:val="0"/>
        <w:autoSpaceDN w:val="0"/>
        <w:adjustRightInd w:val="0"/>
        <w:jc w:val="both"/>
        <w:rPr>
          <w:rFonts w:ascii="Arial" w:hAnsi="Arial" w:cs="Arial"/>
          <w:color w:val="004440"/>
          <w:lang w:val="tr-TR" w:eastAsia="tr-TR"/>
        </w:rPr>
      </w:pPr>
      <w:r w:rsidRPr="009B6E65">
        <w:rPr>
          <w:rFonts w:ascii="Arial" w:hAnsi="Arial" w:cs="Arial"/>
          <w:color w:val="004440"/>
          <w:lang w:val="tr-TR" w:eastAsia="tr-TR"/>
        </w:rPr>
        <w:t xml:space="preserve">The AO Docsis CPE will have to support the above mentioned modulation schemes to successfully interoperate with the </w:t>
      </w:r>
      <w:ins w:id="11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tr-TR" w:eastAsia="tr-TR"/>
        </w:rPr>
        <w:t>network</w:t>
      </w:r>
      <w:r w:rsidR="00A72842" w:rsidRPr="009B6E65">
        <w:rPr>
          <w:rFonts w:ascii="Arial" w:hAnsi="Arial" w:cs="Arial"/>
          <w:color w:val="004440"/>
          <w:lang w:val="tr-TR" w:eastAsia="tr-TR"/>
        </w:rPr>
        <w:t>.  The AO Docsis CPE must be conform with all specifications in the Euro-Docsis PHY in section 6.</w:t>
      </w:r>
    </w:p>
    <w:p w14:paraId="106DA821" w14:textId="77777777" w:rsidR="009929FB" w:rsidRPr="009B6E65" w:rsidRDefault="009929FB" w:rsidP="009929FB">
      <w:pPr>
        <w:rPr>
          <w:rFonts w:ascii="Arial" w:hAnsi="Arial" w:cs="Arial"/>
          <w:color w:val="004440"/>
          <w:lang w:val="en-US"/>
        </w:rPr>
      </w:pPr>
    </w:p>
    <w:p w14:paraId="106DA822" w14:textId="77777777" w:rsidR="009929FB" w:rsidRPr="009B6E65" w:rsidRDefault="009929FB" w:rsidP="009929FB">
      <w:pPr>
        <w:pStyle w:val="Heading3"/>
        <w:numPr>
          <w:ilvl w:val="2"/>
          <w:numId w:val="1"/>
        </w:numPr>
        <w:tabs>
          <w:tab w:val="clear" w:pos="1003"/>
          <w:tab w:val="num" w:pos="781"/>
        </w:tabs>
        <w:ind w:left="923" w:hanging="1003"/>
        <w:rPr>
          <w:rFonts w:ascii="Arial" w:hAnsi="Arial" w:cs="Arial"/>
          <w:color w:val="004440"/>
        </w:rPr>
      </w:pPr>
      <w:bookmarkStart w:id="117" w:name="_Toc309925442"/>
      <w:bookmarkStart w:id="118" w:name="_Toc342565959"/>
      <w:bookmarkStart w:id="119" w:name="_Toc140166879"/>
      <w:proofErr w:type="spellStart"/>
      <w:r w:rsidRPr="009B6E65">
        <w:rPr>
          <w:rFonts w:ascii="Arial" w:hAnsi="Arial" w:cs="Arial"/>
          <w:color w:val="004440"/>
        </w:rPr>
        <w:t>Docsis</w:t>
      </w:r>
      <w:proofErr w:type="spellEnd"/>
      <w:r w:rsidRPr="009B6E65">
        <w:rPr>
          <w:rFonts w:ascii="Arial" w:hAnsi="Arial" w:cs="Arial"/>
          <w:color w:val="004440"/>
        </w:rPr>
        <w:t xml:space="preserve"> upstream hopping channel concept</w:t>
      </w:r>
      <w:bookmarkEnd w:id="117"/>
      <w:bookmarkEnd w:id="118"/>
      <w:bookmarkEnd w:id="119"/>
    </w:p>
    <w:p w14:paraId="106DA823" w14:textId="696B3914" w:rsidR="009929FB" w:rsidRPr="009B6E65" w:rsidRDefault="009929FB" w:rsidP="009929FB">
      <w:pPr>
        <w:numPr>
          <w:ilvl w:val="0"/>
          <w:numId w:val="17"/>
        </w:numPr>
        <w:autoSpaceDE w:val="0"/>
        <w:autoSpaceDN w:val="0"/>
        <w:adjustRightInd w:val="0"/>
        <w:jc w:val="both"/>
        <w:rPr>
          <w:rFonts w:ascii="Arial" w:hAnsi="Arial" w:cs="Arial"/>
          <w:color w:val="004440"/>
          <w:lang w:val="tr-TR" w:eastAsia="tr-TR"/>
        </w:rPr>
      </w:pPr>
      <w:r w:rsidRPr="009B6E65">
        <w:rPr>
          <w:rFonts w:ascii="Arial" w:hAnsi="Arial" w:cs="Arial"/>
          <w:color w:val="004440"/>
          <w:lang w:val="tr-TR" w:eastAsia="tr-TR"/>
        </w:rPr>
        <w:t>The</w:t>
      </w:r>
      <w:r w:rsidRPr="009B6E65">
        <w:rPr>
          <w:rFonts w:ascii="Arial" w:hAnsi="Arial" w:cs="Arial"/>
          <w:i/>
          <w:iCs/>
          <w:color w:val="004440"/>
          <w:lang w:val="en-GB" w:eastAsia="tr-TR"/>
        </w:rPr>
        <w:t xml:space="preserve"> </w:t>
      </w:r>
      <w:r w:rsidRPr="009B6E65">
        <w:rPr>
          <w:rFonts w:ascii="Arial" w:hAnsi="Arial" w:cs="Arial"/>
          <w:color w:val="004440"/>
          <w:lang w:val="tr-TR" w:eastAsia="tr-TR"/>
        </w:rPr>
        <w:t xml:space="preserve">frequencies used for the upstream traffic are under the control of the </w:t>
      </w:r>
      <w:ins w:id="12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tr-TR" w:eastAsia="tr-TR"/>
        </w:rPr>
        <w:t xml:space="preserve">CMTS and are pre-defined. Therefore, the ability for a modem to “avoid” the use of particular frequencies is under the control of </w:t>
      </w:r>
      <w:ins w:id="121" w:author="Author">
        <w:r w:rsidR="00ED6712">
          <w:rPr>
            <w:rFonts w:ascii="Arial" w:hAnsi="Arial" w:cs="Arial"/>
            <w:color w:val="004440"/>
            <w:lang w:val="en-US"/>
          </w:rPr>
          <w:t>Wyre</w:t>
        </w:r>
      </w:ins>
      <w:r w:rsidRPr="009B6E65">
        <w:rPr>
          <w:rFonts w:ascii="Arial" w:hAnsi="Arial" w:cs="Arial"/>
          <w:color w:val="004440"/>
          <w:lang w:val="tr-TR" w:eastAsia="tr-TR"/>
        </w:rPr>
        <w:t xml:space="preserve">. </w:t>
      </w:r>
    </w:p>
    <w:p w14:paraId="106DA824" w14:textId="77777777" w:rsidR="009929FB" w:rsidRPr="009B6E65" w:rsidRDefault="009929FB" w:rsidP="009929FB">
      <w:pPr>
        <w:autoSpaceDE w:val="0"/>
        <w:autoSpaceDN w:val="0"/>
        <w:adjustRightInd w:val="0"/>
        <w:ind w:left="360"/>
        <w:jc w:val="both"/>
        <w:rPr>
          <w:rFonts w:ascii="Arial" w:hAnsi="Arial" w:cs="Arial"/>
          <w:color w:val="004440"/>
          <w:lang w:val="tr-TR" w:eastAsia="tr-TR"/>
        </w:rPr>
      </w:pPr>
    </w:p>
    <w:p w14:paraId="106DA825" w14:textId="363B15F2" w:rsidR="009929FB" w:rsidRPr="009B6E65" w:rsidRDefault="009929FB" w:rsidP="009929FB">
      <w:pPr>
        <w:numPr>
          <w:ilvl w:val="0"/>
          <w:numId w:val="17"/>
        </w:numPr>
        <w:autoSpaceDE w:val="0"/>
        <w:autoSpaceDN w:val="0"/>
        <w:adjustRightInd w:val="0"/>
        <w:jc w:val="both"/>
        <w:rPr>
          <w:rFonts w:ascii="Arial" w:hAnsi="Arial" w:cs="Arial"/>
          <w:color w:val="004440"/>
          <w:lang w:val="tr-TR" w:eastAsia="tr-TR"/>
        </w:rPr>
      </w:pPr>
      <w:r w:rsidRPr="009B6E65">
        <w:rPr>
          <w:rFonts w:ascii="Arial" w:hAnsi="Arial" w:cs="Arial"/>
          <w:color w:val="004440"/>
          <w:lang w:val="tr-TR" w:eastAsia="tr-TR"/>
        </w:rPr>
        <w:t>Additionally, channels in the return path that are subject to ingress or to impulse noise can be (temporary) automaticlly or manually “shut down” for use</w:t>
      </w:r>
      <w:r w:rsidR="00A72842" w:rsidRPr="009B6E65">
        <w:rPr>
          <w:rFonts w:ascii="Arial" w:hAnsi="Arial" w:cs="Arial"/>
          <w:color w:val="004440"/>
          <w:lang w:val="tr-TR" w:eastAsia="tr-TR"/>
        </w:rPr>
        <w:t xml:space="preserve"> or</w:t>
      </w:r>
      <w:r w:rsidR="000C5BAC" w:rsidRPr="009B6E65">
        <w:rPr>
          <w:rFonts w:ascii="Arial" w:hAnsi="Arial" w:cs="Arial"/>
          <w:color w:val="004440"/>
          <w:lang w:val="tr-TR" w:eastAsia="tr-TR"/>
        </w:rPr>
        <w:t xml:space="preserve"> the modulation can be switches to a lower, more r</w:t>
      </w:r>
      <w:r w:rsidR="001522E2" w:rsidRPr="009B6E65">
        <w:rPr>
          <w:rFonts w:ascii="Arial" w:hAnsi="Arial" w:cs="Arial"/>
          <w:color w:val="004440"/>
          <w:lang w:val="tr-TR" w:eastAsia="tr-TR"/>
        </w:rPr>
        <w:t>o</w:t>
      </w:r>
      <w:r w:rsidR="000C5BAC" w:rsidRPr="009B6E65">
        <w:rPr>
          <w:rFonts w:ascii="Arial" w:hAnsi="Arial" w:cs="Arial"/>
          <w:color w:val="004440"/>
          <w:lang w:val="tr-TR" w:eastAsia="tr-TR"/>
        </w:rPr>
        <w:t>bust one.</w:t>
      </w:r>
      <w:r w:rsidRPr="009B6E65">
        <w:rPr>
          <w:rFonts w:ascii="Arial" w:hAnsi="Arial" w:cs="Arial"/>
          <w:color w:val="004440"/>
          <w:lang w:val="tr-TR" w:eastAsia="tr-TR"/>
        </w:rPr>
        <w:t xml:space="preserve"> This technique is referred as “</w:t>
      </w:r>
      <w:r w:rsidR="000C5BAC" w:rsidRPr="009B6E65">
        <w:rPr>
          <w:rFonts w:ascii="Arial" w:hAnsi="Arial" w:cs="Arial"/>
          <w:color w:val="004440"/>
          <w:lang w:val="tr-TR" w:eastAsia="tr-TR"/>
        </w:rPr>
        <w:t>modulation</w:t>
      </w:r>
      <w:r w:rsidRPr="009B6E65">
        <w:rPr>
          <w:rFonts w:ascii="Arial" w:hAnsi="Arial" w:cs="Arial"/>
          <w:color w:val="004440"/>
          <w:lang w:val="tr-TR" w:eastAsia="tr-TR"/>
        </w:rPr>
        <w:t xml:space="preserve"> hopping”. </w:t>
      </w:r>
      <w:r w:rsidR="000C5BAC" w:rsidRPr="009B6E65">
        <w:rPr>
          <w:rFonts w:ascii="Arial" w:hAnsi="Arial" w:cs="Arial"/>
          <w:color w:val="004440"/>
          <w:lang w:val="tr-TR" w:eastAsia="tr-TR"/>
        </w:rPr>
        <w:t>Modulation</w:t>
      </w:r>
      <w:r w:rsidRPr="009B6E65">
        <w:rPr>
          <w:rFonts w:ascii="Arial" w:hAnsi="Arial" w:cs="Arial"/>
          <w:color w:val="004440"/>
          <w:lang w:val="tr-TR" w:eastAsia="tr-TR"/>
        </w:rPr>
        <w:t xml:space="preserve"> hopping concept is used in upstream Channel sequence on </w:t>
      </w:r>
      <w:ins w:id="122"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tr-TR" w:eastAsia="tr-TR"/>
        </w:rPr>
        <w:t>Network and should be fully supported by AO modems.</w:t>
      </w:r>
    </w:p>
    <w:p w14:paraId="106DA826" w14:textId="77777777" w:rsidR="009929FB" w:rsidRPr="009B6E65" w:rsidRDefault="009929FB" w:rsidP="009929FB">
      <w:pPr>
        <w:pStyle w:val="ListParagraph"/>
        <w:rPr>
          <w:rFonts w:ascii="Arial" w:hAnsi="Arial" w:cs="Arial"/>
          <w:color w:val="004440"/>
          <w:lang w:val="tr-TR" w:eastAsia="tr-TR"/>
        </w:rPr>
      </w:pPr>
    </w:p>
    <w:p w14:paraId="106DA827" w14:textId="34DED998" w:rsidR="009929FB" w:rsidRPr="009B6E65" w:rsidRDefault="00ED6712" w:rsidP="009929FB">
      <w:pPr>
        <w:numPr>
          <w:ilvl w:val="0"/>
          <w:numId w:val="17"/>
        </w:numPr>
        <w:autoSpaceDE w:val="0"/>
        <w:autoSpaceDN w:val="0"/>
        <w:adjustRightInd w:val="0"/>
        <w:jc w:val="both"/>
        <w:rPr>
          <w:rFonts w:ascii="Arial" w:hAnsi="Arial" w:cs="Arial"/>
          <w:color w:val="004440"/>
          <w:lang w:val="tr-TR" w:eastAsia="tr-TR"/>
        </w:rPr>
      </w:pPr>
      <w:ins w:id="123" w:author="Author">
        <w:r>
          <w:rPr>
            <w:rFonts w:ascii="Arial" w:hAnsi="Arial" w:cs="Arial"/>
            <w:color w:val="004440"/>
            <w:lang w:val="tr-TR" w:eastAsia="tr-TR"/>
          </w:rPr>
          <w:t>Wyre</w:t>
        </w:r>
      </w:ins>
      <w:r w:rsidR="009929FB" w:rsidRPr="009B6E65">
        <w:rPr>
          <w:rFonts w:ascii="Arial" w:hAnsi="Arial" w:cs="Arial"/>
          <w:color w:val="004440"/>
          <w:lang w:val="tr-TR" w:eastAsia="tr-TR"/>
        </w:rPr>
        <w:t xml:space="preserve"> uses advanced spectrum management techniques in order to adapt the network as good as possible towards dynamicly changing spectrum quality in upstream. This  is done by signaling via UCD changes on the characteristics of the US channels.</w:t>
      </w:r>
    </w:p>
    <w:p w14:paraId="106DA828" w14:textId="77777777" w:rsidR="009929FB" w:rsidRPr="009B6E65" w:rsidRDefault="009929FB" w:rsidP="009929FB">
      <w:pPr>
        <w:pStyle w:val="ListParagraph"/>
        <w:rPr>
          <w:rFonts w:ascii="Arial" w:hAnsi="Arial" w:cs="Arial"/>
          <w:color w:val="004440"/>
          <w:lang w:val="tr-TR" w:eastAsia="tr-TR"/>
        </w:rPr>
      </w:pPr>
    </w:p>
    <w:p w14:paraId="106DA829" w14:textId="1B200384" w:rsidR="009929FB" w:rsidRPr="009B6E65" w:rsidRDefault="009929FB" w:rsidP="009929FB">
      <w:pPr>
        <w:numPr>
          <w:ilvl w:val="0"/>
          <w:numId w:val="17"/>
        </w:numPr>
        <w:autoSpaceDE w:val="0"/>
        <w:autoSpaceDN w:val="0"/>
        <w:adjustRightInd w:val="0"/>
        <w:jc w:val="both"/>
        <w:rPr>
          <w:rFonts w:ascii="Arial" w:hAnsi="Arial" w:cs="Arial"/>
          <w:color w:val="004440"/>
          <w:lang w:val="tr-TR" w:eastAsia="tr-TR"/>
        </w:rPr>
      </w:pPr>
      <w:r w:rsidRPr="009B6E65">
        <w:rPr>
          <w:rFonts w:ascii="Arial" w:hAnsi="Arial" w:cs="Arial"/>
          <w:color w:val="004440"/>
          <w:lang w:val="tr-TR" w:eastAsia="tr-TR"/>
        </w:rPr>
        <w:t xml:space="preserve">In addition </w:t>
      </w:r>
      <w:ins w:id="124" w:author="Author">
        <w:r w:rsidR="00ED6712">
          <w:rPr>
            <w:rFonts w:ascii="Arial" w:hAnsi="Arial" w:cs="Arial"/>
            <w:color w:val="004440"/>
            <w:lang w:val="tr-TR" w:eastAsia="tr-TR"/>
          </w:rPr>
          <w:t>Wyre</w:t>
        </w:r>
      </w:ins>
      <w:r w:rsidRPr="009B6E65">
        <w:rPr>
          <w:rFonts w:ascii="Arial" w:hAnsi="Arial" w:cs="Arial"/>
          <w:color w:val="004440"/>
          <w:lang w:val="tr-TR" w:eastAsia="tr-TR"/>
        </w:rPr>
        <w:t xml:space="preserve"> also uses a load balancing technique (using DCC</w:t>
      </w:r>
      <w:r w:rsidR="001F0281" w:rsidRPr="009B6E65">
        <w:rPr>
          <w:rFonts w:ascii="Arial" w:hAnsi="Arial" w:cs="Arial"/>
          <w:color w:val="004440"/>
          <w:lang w:val="tr-TR" w:eastAsia="tr-TR"/>
        </w:rPr>
        <w:t>, DBC</w:t>
      </w:r>
      <w:r w:rsidRPr="009B6E65">
        <w:rPr>
          <w:rFonts w:ascii="Arial" w:hAnsi="Arial" w:cs="Arial"/>
          <w:color w:val="004440"/>
          <w:lang w:val="tr-TR" w:eastAsia="tr-TR"/>
        </w:rPr>
        <w:t>) on US channels to keep the total upstream traffic as balanced as possible, by “instructing” certain modems from time to time to change US channel.</w:t>
      </w:r>
    </w:p>
    <w:p w14:paraId="106DA82A" w14:textId="77777777" w:rsidR="009929FB" w:rsidRPr="009B6E65" w:rsidRDefault="009929FB" w:rsidP="009929FB">
      <w:pPr>
        <w:rPr>
          <w:rFonts w:ascii="Arial" w:hAnsi="Arial" w:cs="Arial"/>
          <w:color w:val="004440"/>
          <w:lang w:val="en-US"/>
        </w:rPr>
      </w:pPr>
    </w:p>
    <w:p w14:paraId="106DA82B" w14:textId="511484E5" w:rsidR="009929FB" w:rsidRPr="009B6E65" w:rsidRDefault="00ED6712" w:rsidP="009929FB">
      <w:pPr>
        <w:pStyle w:val="Heading2"/>
        <w:numPr>
          <w:ilvl w:val="1"/>
          <w:numId w:val="1"/>
        </w:numPr>
        <w:rPr>
          <w:rFonts w:ascii="Arial" w:hAnsi="Arial" w:cs="Arial"/>
          <w:color w:val="004440"/>
        </w:rPr>
      </w:pPr>
      <w:bookmarkStart w:id="125" w:name="_Toc342565960"/>
      <w:bookmarkStart w:id="126" w:name="_Toc140166880"/>
      <w:ins w:id="127" w:author="Author">
        <w:r>
          <w:rPr>
            <w:rFonts w:ascii="Arial" w:hAnsi="Arial" w:cs="Arial"/>
            <w:color w:val="004440"/>
          </w:rPr>
          <w:t>Wyre</w:t>
        </w:r>
        <w:r w:rsidRPr="009B6E65">
          <w:rPr>
            <w:rFonts w:ascii="Arial" w:hAnsi="Arial" w:cs="Arial"/>
            <w:color w:val="004440"/>
          </w:rPr>
          <w:t xml:space="preserve"> </w:t>
        </w:r>
      </w:ins>
      <w:proofErr w:type="spellStart"/>
      <w:r w:rsidR="009929FB" w:rsidRPr="009B6E65">
        <w:rPr>
          <w:rFonts w:ascii="Arial" w:hAnsi="Arial" w:cs="Arial"/>
          <w:color w:val="004440"/>
        </w:rPr>
        <w:t>Docsis</w:t>
      </w:r>
      <w:proofErr w:type="spellEnd"/>
      <w:r w:rsidR="009929FB" w:rsidRPr="009B6E65">
        <w:rPr>
          <w:rFonts w:ascii="Arial" w:hAnsi="Arial" w:cs="Arial"/>
          <w:color w:val="004440"/>
        </w:rPr>
        <w:t xml:space="preserve"> ranging and carrier signalling </w:t>
      </w:r>
      <w:proofErr w:type="gramStart"/>
      <w:r w:rsidR="009929FB" w:rsidRPr="009B6E65">
        <w:rPr>
          <w:rFonts w:ascii="Arial" w:hAnsi="Arial" w:cs="Arial"/>
          <w:color w:val="004440"/>
        </w:rPr>
        <w:t>procedures</w:t>
      </w:r>
      <w:bookmarkEnd w:id="125"/>
      <w:bookmarkEnd w:id="126"/>
      <w:proofErr w:type="gramEnd"/>
    </w:p>
    <w:p w14:paraId="106DA82C" w14:textId="77777777" w:rsidR="009929FB" w:rsidRPr="009B6E65" w:rsidRDefault="009929FB" w:rsidP="009929FB">
      <w:pPr>
        <w:ind w:left="720"/>
        <w:jc w:val="both"/>
        <w:rPr>
          <w:rFonts w:ascii="Arial" w:hAnsi="Arial" w:cs="Arial"/>
          <w:color w:val="004440"/>
          <w:lang w:val="en-US"/>
        </w:rPr>
      </w:pPr>
    </w:p>
    <w:p w14:paraId="106DA82D" w14:textId="77777777" w:rsidR="009929FB" w:rsidRPr="009B6E65" w:rsidRDefault="003B3389" w:rsidP="009929FB">
      <w:pPr>
        <w:numPr>
          <w:ilvl w:val="0"/>
          <w:numId w:val="17"/>
        </w:numPr>
        <w:jc w:val="both"/>
        <w:rPr>
          <w:rFonts w:ascii="Arial" w:hAnsi="Arial" w:cs="Arial"/>
          <w:color w:val="004440"/>
          <w:lang w:val="en-US"/>
        </w:rPr>
      </w:pPr>
      <w:r w:rsidRPr="009B6E65">
        <w:rPr>
          <w:rFonts w:ascii="Arial" w:hAnsi="Arial" w:cs="Arial"/>
          <w:color w:val="004440"/>
          <w:lang w:val="en-US"/>
        </w:rPr>
        <w:lastRenderedPageBreak/>
        <w:t xml:space="preserve">For </w:t>
      </w:r>
      <w:r w:rsidR="000136E3" w:rsidRPr="009B6E65">
        <w:rPr>
          <w:rFonts w:ascii="Arial" w:hAnsi="Arial" w:cs="Arial"/>
          <w:color w:val="004440"/>
          <w:lang w:val="en-US"/>
        </w:rPr>
        <w:t>all</w:t>
      </w:r>
      <w:r w:rsidRPr="009B6E65">
        <w:rPr>
          <w:rFonts w:ascii="Arial" w:hAnsi="Arial" w:cs="Arial"/>
          <w:color w:val="004440"/>
          <w:lang w:val="en-US"/>
        </w:rPr>
        <w:t xml:space="preserve"> details</w:t>
      </w:r>
      <w:r w:rsidR="000136E3" w:rsidRPr="009B6E65">
        <w:rPr>
          <w:rFonts w:ascii="Arial" w:hAnsi="Arial" w:cs="Arial"/>
          <w:color w:val="004440"/>
          <w:lang w:val="en-US"/>
        </w:rPr>
        <w:t xml:space="preserve"> regarding </w:t>
      </w:r>
      <w:proofErr w:type="spellStart"/>
      <w:r w:rsidR="000136E3" w:rsidRPr="009B6E65">
        <w:rPr>
          <w:rFonts w:ascii="Arial" w:hAnsi="Arial" w:cs="Arial"/>
          <w:color w:val="004440"/>
          <w:lang w:val="en-US"/>
        </w:rPr>
        <w:t>Docsis</w:t>
      </w:r>
      <w:proofErr w:type="spellEnd"/>
      <w:r w:rsidR="000136E3" w:rsidRPr="009B6E65">
        <w:rPr>
          <w:rFonts w:ascii="Arial" w:hAnsi="Arial" w:cs="Arial"/>
          <w:color w:val="004440"/>
          <w:lang w:val="en-US"/>
        </w:rPr>
        <w:t xml:space="preserve"> ranging</w:t>
      </w:r>
      <w:r w:rsidRPr="009B6E65">
        <w:rPr>
          <w:rFonts w:ascii="Arial" w:hAnsi="Arial" w:cs="Arial"/>
          <w:color w:val="004440"/>
          <w:lang w:val="en-US"/>
        </w:rPr>
        <w:t>, please refer to section 10.2 of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MULPI specification.</w:t>
      </w:r>
    </w:p>
    <w:p w14:paraId="106DA82E" w14:textId="77777777" w:rsidR="009929FB" w:rsidRPr="009B6E65" w:rsidRDefault="009929FB" w:rsidP="009929FB">
      <w:pPr>
        <w:jc w:val="center"/>
        <w:rPr>
          <w:rFonts w:ascii="Arial" w:hAnsi="Arial" w:cs="Arial"/>
          <w:color w:val="004440"/>
          <w:lang w:val="en-US"/>
        </w:rPr>
      </w:pPr>
    </w:p>
    <w:p w14:paraId="106DA82F" w14:textId="1CD8F851" w:rsidR="009929FB" w:rsidRPr="009B6E65" w:rsidRDefault="00ED6712" w:rsidP="009929FB">
      <w:pPr>
        <w:pStyle w:val="Heading2"/>
        <w:numPr>
          <w:ilvl w:val="1"/>
          <w:numId w:val="1"/>
        </w:numPr>
        <w:rPr>
          <w:rFonts w:ascii="Arial" w:hAnsi="Arial" w:cs="Arial"/>
          <w:color w:val="004440"/>
        </w:rPr>
      </w:pPr>
      <w:bookmarkStart w:id="128" w:name="_Toc342565961"/>
      <w:bookmarkStart w:id="129" w:name="_Toc140166881"/>
      <w:ins w:id="130" w:author="Author">
        <w:r>
          <w:rPr>
            <w:rFonts w:ascii="Arial" w:hAnsi="Arial" w:cs="Arial"/>
            <w:color w:val="004440"/>
          </w:rPr>
          <w:t>Wyre</w:t>
        </w:r>
        <w:r w:rsidRPr="009B6E65">
          <w:rPr>
            <w:rFonts w:ascii="Arial" w:hAnsi="Arial" w:cs="Arial"/>
            <w:color w:val="004440"/>
          </w:rPr>
          <w:t xml:space="preserve"> </w:t>
        </w:r>
      </w:ins>
      <w:proofErr w:type="spellStart"/>
      <w:r w:rsidR="009929FB" w:rsidRPr="009B6E65">
        <w:rPr>
          <w:rFonts w:ascii="Arial" w:hAnsi="Arial" w:cs="Arial"/>
          <w:color w:val="004440"/>
        </w:rPr>
        <w:t>Docsis</w:t>
      </w:r>
      <w:proofErr w:type="spellEnd"/>
      <w:r w:rsidR="009929FB" w:rsidRPr="009B6E65">
        <w:rPr>
          <w:rFonts w:ascii="Arial" w:hAnsi="Arial" w:cs="Arial"/>
          <w:color w:val="004440"/>
        </w:rPr>
        <w:t xml:space="preserve"> carrier spectrum plan</w:t>
      </w:r>
      <w:bookmarkEnd w:id="128"/>
      <w:bookmarkEnd w:id="129"/>
    </w:p>
    <w:p w14:paraId="106DA830" w14:textId="77777777" w:rsidR="00EE24AA" w:rsidRPr="009B6E65" w:rsidRDefault="00F335B0" w:rsidP="004C5627">
      <w:pPr>
        <w:numPr>
          <w:ilvl w:val="0"/>
          <w:numId w:val="17"/>
        </w:numPr>
        <w:jc w:val="both"/>
        <w:rPr>
          <w:rFonts w:ascii="Arial" w:hAnsi="Arial" w:cs="Arial"/>
          <w:color w:val="004440"/>
          <w:lang w:val="en-US"/>
        </w:rPr>
      </w:pPr>
      <w:r w:rsidRPr="009B6E65">
        <w:rPr>
          <w:rFonts w:ascii="Arial" w:hAnsi="Arial" w:cs="Arial"/>
          <w:color w:val="004440"/>
          <w:lang w:val="en-US"/>
        </w:rPr>
        <w:t xml:space="preserve">The modem should comply with the </w:t>
      </w:r>
      <w:proofErr w:type="spellStart"/>
      <w:r w:rsidRPr="009B6E65">
        <w:rPr>
          <w:rFonts w:ascii="Arial" w:hAnsi="Arial" w:cs="Arial"/>
          <w:color w:val="004440"/>
          <w:lang w:val="en-US"/>
        </w:rPr>
        <w:t>EuroDocsis</w:t>
      </w:r>
      <w:proofErr w:type="spellEnd"/>
      <w:r w:rsidRPr="009B6E65">
        <w:rPr>
          <w:rFonts w:ascii="Arial" w:hAnsi="Arial" w:cs="Arial"/>
          <w:color w:val="004440"/>
          <w:lang w:val="en-US"/>
        </w:rPr>
        <w:t xml:space="preserve"> standards and so the modem will tune automatically to the needed spectrum. The modem will typically scan the network to find out the frequencies to be used.</w:t>
      </w:r>
    </w:p>
    <w:p w14:paraId="106DA831" w14:textId="77777777" w:rsidR="00EE24AA" w:rsidRPr="009B6E65" w:rsidRDefault="00EE24AA" w:rsidP="00EE24AA">
      <w:pPr>
        <w:pStyle w:val="Heading1"/>
        <w:pageBreakBefore/>
        <w:tabs>
          <w:tab w:val="clear" w:pos="574"/>
          <w:tab w:val="num" w:pos="0"/>
        </w:tabs>
        <w:ind w:left="0" w:firstLine="0"/>
        <w:rPr>
          <w:rFonts w:ascii="Arial" w:hAnsi="Arial" w:cs="Arial"/>
          <w:color w:val="004440"/>
        </w:rPr>
      </w:pPr>
      <w:bookmarkStart w:id="131" w:name="_Toc343589409"/>
      <w:bookmarkStart w:id="132" w:name="_Toc140166882"/>
      <w:r w:rsidRPr="009B6E65">
        <w:rPr>
          <w:rFonts w:ascii="Arial" w:hAnsi="Arial" w:cs="Arial"/>
          <w:color w:val="004440"/>
        </w:rPr>
        <w:lastRenderedPageBreak/>
        <w:t>AO Euro-</w:t>
      </w:r>
      <w:proofErr w:type="spellStart"/>
      <w:r w:rsidRPr="009B6E65">
        <w:rPr>
          <w:rFonts w:ascii="Arial" w:hAnsi="Arial" w:cs="Arial"/>
          <w:color w:val="004440"/>
        </w:rPr>
        <w:t>Docsis</w:t>
      </w:r>
      <w:proofErr w:type="spellEnd"/>
      <w:r w:rsidRPr="009B6E65">
        <w:rPr>
          <w:rFonts w:ascii="Arial" w:hAnsi="Arial" w:cs="Arial"/>
          <w:color w:val="004440"/>
        </w:rPr>
        <w:t xml:space="preserve"> 3.0 CPE MAC and Upper Layer Functional Description</w:t>
      </w:r>
      <w:bookmarkEnd w:id="131"/>
      <w:bookmarkEnd w:id="132"/>
    </w:p>
    <w:p w14:paraId="106DA832" w14:textId="3D11106D"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is the equipment, required to connect an AO customer to the </w:t>
      </w:r>
      <w:ins w:id="133"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HFC network with as purpose to provide broadband internet connectivity in the customer household. There are typically two main building blocks present in a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device: the “physical interface layer” used to establish the RF connectivity and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physical layer communication between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and HFC Network, and the “data interface communication layer” used to establish the “data communication path” with the help of MAC and IP layer interfaces’ addresses and control plane protocols. Since the </w:t>
      </w:r>
      <w:ins w:id="13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network operates in compliance to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standards variant of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standards framework, all the requirements and references should be read as being referred to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perspectives of the standards.</w:t>
      </w:r>
    </w:p>
    <w:p w14:paraId="106DA833" w14:textId="77777777" w:rsidR="00EE24AA" w:rsidRPr="009B6E65" w:rsidRDefault="00EE24AA" w:rsidP="00EE24AA">
      <w:pPr>
        <w:rPr>
          <w:rFonts w:ascii="Arial" w:hAnsi="Arial" w:cs="Arial"/>
          <w:color w:val="004440"/>
          <w:lang w:val="en-US"/>
        </w:rPr>
      </w:pPr>
      <w:r w:rsidRPr="009B6E65">
        <w:rPr>
          <w:rFonts w:ascii="Arial" w:hAnsi="Arial" w:cs="Arial"/>
          <w:color w:val="004440"/>
          <w:lang w:val="en-US"/>
        </w:rPr>
        <w:t xml:space="preserve">  </w:t>
      </w:r>
    </w:p>
    <w:p w14:paraId="106DA834" w14:textId="580AEBFD"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There are </w:t>
      </w:r>
      <w:proofErr w:type="gramStart"/>
      <w:r w:rsidRPr="009B6E65">
        <w:rPr>
          <w:rFonts w:ascii="Arial" w:hAnsi="Arial" w:cs="Arial"/>
          <w:color w:val="004440"/>
          <w:lang w:val="en-US"/>
        </w:rPr>
        <w:t>a number of</w:t>
      </w:r>
      <w:proofErr w:type="gramEnd"/>
      <w:r w:rsidRPr="009B6E65">
        <w:rPr>
          <w:rFonts w:ascii="Arial" w:hAnsi="Arial" w:cs="Arial"/>
          <w:color w:val="004440"/>
          <w:lang w:val="en-US"/>
        </w:rPr>
        <w:t xml:space="preserve"> important specifications that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should support for MAC, IP and upper layer communication. These specifications describe how the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should react to provide connectivity with </w:t>
      </w:r>
      <w:ins w:id="13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HFC Network, what security conditions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should reselect, and which features should be present in the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to interoperate with </w:t>
      </w:r>
      <w:ins w:id="13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CMTS within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Operation Support System Interface specifications domain.</w:t>
      </w:r>
    </w:p>
    <w:p w14:paraId="106DA835" w14:textId="77777777" w:rsidR="00EE24AA" w:rsidRPr="009B6E65" w:rsidRDefault="00EE24AA" w:rsidP="00EE24AA">
      <w:pPr>
        <w:rPr>
          <w:rFonts w:ascii="Arial" w:hAnsi="Arial" w:cs="Arial"/>
          <w:color w:val="004440"/>
          <w:lang w:val="en-US"/>
        </w:rPr>
      </w:pPr>
    </w:p>
    <w:p w14:paraId="106DA836" w14:textId="77777777" w:rsidR="00EE24AA" w:rsidRPr="009B6E65" w:rsidRDefault="00EE24AA" w:rsidP="00EE24AA">
      <w:pPr>
        <w:pStyle w:val="Heading1"/>
        <w:tabs>
          <w:tab w:val="clear" w:pos="574"/>
          <w:tab w:val="num" w:pos="0"/>
        </w:tabs>
        <w:ind w:left="0" w:firstLine="0"/>
        <w:rPr>
          <w:rFonts w:ascii="Arial" w:hAnsi="Arial" w:cs="Arial"/>
          <w:color w:val="004440"/>
        </w:rPr>
      </w:pPr>
      <w:r w:rsidRPr="009B6E65">
        <w:rPr>
          <w:rFonts w:ascii="Arial" w:hAnsi="Arial" w:cs="Arial"/>
          <w:color w:val="004440"/>
        </w:rPr>
        <w:br w:type="page"/>
      </w:r>
      <w:bookmarkStart w:id="137" w:name="_Toc343589410"/>
      <w:bookmarkStart w:id="138" w:name="_Toc140166883"/>
      <w:r w:rsidRPr="009B6E65">
        <w:rPr>
          <w:rFonts w:ascii="Arial" w:hAnsi="Arial" w:cs="Arial"/>
          <w:color w:val="004440"/>
        </w:rPr>
        <w:lastRenderedPageBreak/>
        <w:t>AO Euro-</w:t>
      </w:r>
      <w:proofErr w:type="spellStart"/>
      <w:r w:rsidRPr="009B6E65">
        <w:rPr>
          <w:rFonts w:ascii="Arial" w:hAnsi="Arial" w:cs="Arial"/>
          <w:color w:val="004440"/>
        </w:rPr>
        <w:t>Docsis</w:t>
      </w:r>
      <w:proofErr w:type="spellEnd"/>
      <w:r w:rsidRPr="009B6E65">
        <w:rPr>
          <w:rFonts w:ascii="Arial" w:hAnsi="Arial" w:cs="Arial"/>
          <w:color w:val="004440"/>
        </w:rPr>
        <w:t xml:space="preserve"> 3.0 CPE MAC and Upper Layer Functional Requirements</w:t>
      </w:r>
      <w:bookmarkEnd w:id="137"/>
      <w:bookmarkEnd w:id="138"/>
    </w:p>
    <w:p w14:paraId="106DA837" w14:textId="77777777" w:rsidR="00EE24AA" w:rsidRPr="009B6E65" w:rsidRDefault="00EE24AA" w:rsidP="00EE24AA">
      <w:pPr>
        <w:pStyle w:val="Heading2"/>
        <w:numPr>
          <w:ilvl w:val="1"/>
          <w:numId w:val="1"/>
        </w:numPr>
        <w:rPr>
          <w:rFonts w:ascii="Arial" w:hAnsi="Arial" w:cs="Arial"/>
          <w:color w:val="004440"/>
        </w:rPr>
      </w:pPr>
      <w:bookmarkStart w:id="139" w:name="_Toc342566202"/>
      <w:bookmarkStart w:id="140" w:name="_Toc343169659"/>
      <w:bookmarkStart w:id="141" w:name="_Toc343589411"/>
      <w:bookmarkStart w:id="142" w:name="_Toc140166884"/>
      <w:bookmarkEnd w:id="139"/>
      <w:bookmarkEnd w:id="140"/>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MAC and upper Layer</w:t>
      </w:r>
      <w:bookmarkEnd w:id="141"/>
      <w:bookmarkEnd w:id="142"/>
    </w:p>
    <w:p w14:paraId="106DA838"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43" w:name="_Toc342566204"/>
      <w:bookmarkStart w:id="144" w:name="_Toc343169661"/>
      <w:bookmarkStart w:id="145" w:name="_Toc343589412"/>
      <w:bookmarkStart w:id="146" w:name="_Toc140166885"/>
      <w:bookmarkEnd w:id="143"/>
      <w:bookmarkEnd w:id="144"/>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Mac and upper layer general requirements</w:t>
      </w:r>
      <w:bookmarkEnd w:id="145"/>
      <w:bookmarkEnd w:id="146"/>
    </w:p>
    <w:p w14:paraId="106DA839"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In order to ensure successful interoperability on the MAC layer, IP layer and the upper layers the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device must be in conformance with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MAC and upper layer specifications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variant) as published in the public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specification library on </w:t>
      </w:r>
      <w:hyperlink r:id="rId16" w:history="1">
        <w:r w:rsidRPr="009B6E65">
          <w:rPr>
            <w:rStyle w:val="Hyperlink"/>
            <w:rFonts w:ascii="Arial" w:hAnsi="Arial" w:cs="Arial"/>
            <w:color w:val="004440"/>
            <w:lang w:val="en-US"/>
          </w:rPr>
          <w:t>www.cablelabs.com</w:t>
        </w:r>
      </w:hyperlink>
      <w:r w:rsidRPr="009B6E65">
        <w:rPr>
          <w:rFonts w:ascii="Arial" w:hAnsi="Arial" w:cs="Arial"/>
          <w:color w:val="004440"/>
          <w:lang w:val="en-US"/>
        </w:rPr>
        <w:t xml:space="preserve">.  </w:t>
      </w:r>
    </w:p>
    <w:p w14:paraId="106DA83A" w14:textId="77777777" w:rsidR="00EE24AA" w:rsidRPr="009B6E65" w:rsidRDefault="00EE24AA" w:rsidP="00EE24AA">
      <w:pPr>
        <w:rPr>
          <w:rFonts w:ascii="Arial" w:hAnsi="Arial" w:cs="Arial"/>
          <w:color w:val="004440"/>
          <w:lang w:val="en-US"/>
        </w:rPr>
      </w:pPr>
    </w:p>
    <w:p w14:paraId="106DA83B" w14:textId="0AD74BFF"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47" w:name="_Toc343589413"/>
      <w:bookmarkStart w:id="148" w:name="_Toc140166886"/>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Mac and upper layer </w:t>
      </w:r>
      <w:ins w:id="149" w:author="Author">
        <w:r w:rsidR="00ED6712">
          <w:rPr>
            <w:rFonts w:ascii="Arial" w:hAnsi="Arial" w:cs="Arial"/>
            <w:color w:val="004440"/>
          </w:rPr>
          <w:t>Wyre</w:t>
        </w:r>
        <w:r w:rsidR="00ED6712" w:rsidRPr="009B6E65">
          <w:rPr>
            <w:rFonts w:ascii="Arial" w:hAnsi="Arial" w:cs="Arial"/>
            <w:color w:val="004440"/>
          </w:rPr>
          <w:t xml:space="preserve"> </w:t>
        </w:r>
      </w:ins>
      <w:r w:rsidRPr="009B6E65">
        <w:rPr>
          <w:rFonts w:ascii="Arial" w:hAnsi="Arial" w:cs="Arial"/>
          <w:color w:val="004440"/>
        </w:rPr>
        <w:t>specific requirements</w:t>
      </w:r>
      <w:bookmarkEnd w:id="147"/>
      <w:bookmarkEnd w:id="148"/>
    </w:p>
    <w:p w14:paraId="106DA83C" w14:textId="37004D58"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w:t>
      </w:r>
      <w:ins w:id="15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network implementation is fully in accordance with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As such no specific </w:t>
      </w:r>
      <w:ins w:id="151"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requirements are applicable. </w:t>
      </w:r>
      <w:proofErr w:type="gramStart"/>
      <w:r w:rsidRPr="009B6E65">
        <w:rPr>
          <w:rFonts w:ascii="Arial" w:hAnsi="Arial" w:cs="Arial"/>
          <w:color w:val="004440"/>
          <w:lang w:val="en-US"/>
        </w:rPr>
        <w:t>However</w:t>
      </w:r>
      <w:proofErr w:type="gramEnd"/>
      <w:r w:rsidRPr="009B6E65">
        <w:rPr>
          <w:rFonts w:ascii="Arial" w:hAnsi="Arial" w:cs="Arial"/>
          <w:color w:val="004440"/>
          <w:lang w:val="en-US"/>
        </w:rPr>
        <w:t xml:space="preserve">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allow an operator to choose a number of implementation options within the framework of the specifications. Those implementation options are mainly related to the domains of device provisioning, address management, device configuration and security. The implementation options that </w:t>
      </w:r>
      <w:ins w:id="152"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has chosen in those domains are explained further in this document.</w:t>
      </w:r>
    </w:p>
    <w:p w14:paraId="106DA83D" w14:textId="77777777" w:rsidR="00EE24AA" w:rsidRPr="009B6E65" w:rsidRDefault="00EE24AA" w:rsidP="00EE24AA">
      <w:pPr>
        <w:jc w:val="both"/>
        <w:rPr>
          <w:rFonts w:ascii="Arial" w:hAnsi="Arial" w:cs="Arial"/>
          <w:color w:val="004440"/>
          <w:lang w:val="en-US"/>
        </w:rPr>
      </w:pPr>
    </w:p>
    <w:p w14:paraId="106DA83E" w14:textId="77777777" w:rsidR="00EE24AA" w:rsidRPr="009B6E65" w:rsidRDefault="00EE24AA" w:rsidP="00EE24AA">
      <w:pPr>
        <w:pStyle w:val="Heading2"/>
        <w:numPr>
          <w:ilvl w:val="1"/>
          <w:numId w:val="1"/>
        </w:numPr>
        <w:rPr>
          <w:rFonts w:ascii="Arial" w:hAnsi="Arial" w:cs="Arial"/>
          <w:color w:val="004440"/>
        </w:rPr>
      </w:pPr>
      <w:bookmarkStart w:id="153" w:name="_Toc343589414"/>
      <w:bookmarkStart w:id="154" w:name="_Toc140166887"/>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Security</w:t>
      </w:r>
      <w:bookmarkEnd w:id="153"/>
      <w:bookmarkEnd w:id="154"/>
    </w:p>
    <w:p w14:paraId="106DA83F"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55" w:name="_Toc342566208"/>
      <w:bookmarkStart w:id="156" w:name="_Toc343169665"/>
      <w:bookmarkStart w:id="157" w:name="_Toc343589415"/>
      <w:bookmarkStart w:id="158" w:name="_Toc140166888"/>
      <w:bookmarkEnd w:id="155"/>
      <w:bookmarkEnd w:id="156"/>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Security layer general requirements</w:t>
      </w:r>
      <w:bookmarkEnd w:id="157"/>
      <w:bookmarkEnd w:id="158"/>
    </w:p>
    <w:p w14:paraId="106DA840"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As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modems are operating on a shared access medium a strict compliance to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security specifications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variant) on the MAC layer and upper layers for the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as published in the public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specification library on </w:t>
      </w:r>
      <w:hyperlink r:id="rId17" w:history="1">
        <w:r w:rsidRPr="009B6E65">
          <w:rPr>
            <w:rStyle w:val="Hyperlink"/>
            <w:rFonts w:ascii="Arial" w:hAnsi="Arial" w:cs="Arial"/>
            <w:color w:val="004440"/>
            <w:lang w:val="en-US"/>
          </w:rPr>
          <w:t>www.cablelabs.com</w:t>
        </w:r>
      </w:hyperlink>
      <w:r w:rsidRPr="009B6E65">
        <w:rPr>
          <w:rFonts w:ascii="Arial" w:hAnsi="Arial" w:cs="Arial"/>
          <w:color w:val="004440"/>
          <w:lang w:val="en-US"/>
        </w:rPr>
        <w:t>.</w:t>
      </w:r>
    </w:p>
    <w:p w14:paraId="106DA841" w14:textId="77777777" w:rsidR="00EE24AA" w:rsidRPr="009B6E65" w:rsidRDefault="00EE24AA" w:rsidP="00EE24AA">
      <w:pPr>
        <w:rPr>
          <w:rFonts w:ascii="Arial" w:hAnsi="Arial" w:cs="Arial"/>
          <w:color w:val="004440"/>
          <w:lang w:val="en-US"/>
        </w:rPr>
      </w:pPr>
    </w:p>
    <w:p w14:paraId="106DA842" w14:textId="2B4B4C5C"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59" w:name="_Toc343589416"/>
      <w:bookmarkStart w:id="160" w:name="_Toc140166889"/>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Security layer </w:t>
      </w:r>
      <w:ins w:id="161" w:author="Author">
        <w:r w:rsidR="00ED6712">
          <w:rPr>
            <w:rFonts w:ascii="Arial" w:hAnsi="Arial" w:cs="Arial"/>
            <w:color w:val="004440"/>
          </w:rPr>
          <w:t>Wyre</w:t>
        </w:r>
        <w:r w:rsidR="00ED6712" w:rsidRPr="009B6E65">
          <w:rPr>
            <w:rFonts w:ascii="Arial" w:hAnsi="Arial" w:cs="Arial"/>
            <w:color w:val="004440"/>
          </w:rPr>
          <w:t xml:space="preserve"> </w:t>
        </w:r>
      </w:ins>
      <w:r w:rsidRPr="009B6E65">
        <w:rPr>
          <w:rFonts w:ascii="Arial" w:hAnsi="Arial" w:cs="Arial"/>
          <w:color w:val="004440"/>
        </w:rPr>
        <w:t>specific requirements</w:t>
      </w:r>
      <w:bookmarkEnd w:id="159"/>
      <w:bookmarkEnd w:id="160"/>
    </w:p>
    <w:p w14:paraId="106DA843" w14:textId="31D6E51D"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w:t>
      </w:r>
      <w:ins w:id="162"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network implementation is fully in accordance with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As such no specific </w:t>
      </w:r>
      <w:ins w:id="163"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requirements are applicable. </w:t>
      </w:r>
      <w:proofErr w:type="gramStart"/>
      <w:r w:rsidRPr="009B6E65">
        <w:rPr>
          <w:rFonts w:ascii="Arial" w:hAnsi="Arial" w:cs="Arial"/>
          <w:color w:val="004440"/>
          <w:lang w:val="en-US"/>
        </w:rPr>
        <w:t>However</w:t>
      </w:r>
      <w:proofErr w:type="gramEnd"/>
      <w:r w:rsidRPr="009B6E65">
        <w:rPr>
          <w:rFonts w:ascii="Arial" w:hAnsi="Arial" w:cs="Arial"/>
          <w:color w:val="004440"/>
          <w:lang w:val="en-US"/>
        </w:rPr>
        <w:t xml:space="preserve">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allow an operator to choose a number of implementation options within the framework of the specifications. Those implementation options are mainly related to the domains of device provisioning, address management, device configuration and security. The implementation options that </w:t>
      </w:r>
      <w:ins w:id="16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has chosen in those domains are explained further in this document.</w:t>
      </w:r>
    </w:p>
    <w:p w14:paraId="106DA844" w14:textId="77777777" w:rsidR="00EE24AA" w:rsidRPr="009B6E65" w:rsidRDefault="00EE24AA" w:rsidP="00EE24AA">
      <w:pPr>
        <w:rPr>
          <w:rFonts w:ascii="Arial" w:hAnsi="Arial" w:cs="Arial"/>
          <w:color w:val="004440"/>
          <w:lang w:val="en-US"/>
        </w:rPr>
      </w:pPr>
    </w:p>
    <w:p w14:paraId="106DA845" w14:textId="77777777" w:rsidR="00EE24AA" w:rsidRPr="009B6E65" w:rsidRDefault="00EE24AA" w:rsidP="00EE24AA">
      <w:pPr>
        <w:pStyle w:val="Heading2"/>
        <w:numPr>
          <w:ilvl w:val="1"/>
          <w:numId w:val="1"/>
        </w:numPr>
        <w:rPr>
          <w:rFonts w:ascii="Arial" w:hAnsi="Arial" w:cs="Arial"/>
          <w:color w:val="004440"/>
        </w:rPr>
      </w:pPr>
      <w:r w:rsidRPr="009B6E65">
        <w:rPr>
          <w:rFonts w:ascii="Arial" w:hAnsi="Arial" w:cs="Arial"/>
          <w:color w:val="004440"/>
        </w:rPr>
        <w:br w:type="page"/>
      </w:r>
      <w:bookmarkStart w:id="165" w:name="_Toc343589417"/>
      <w:bookmarkStart w:id="166" w:name="_Toc140166890"/>
      <w:r w:rsidRPr="009B6E65">
        <w:rPr>
          <w:rFonts w:ascii="Arial" w:hAnsi="Arial" w:cs="Arial"/>
          <w:color w:val="004440"/>
        </w:rPr>
        <w:lastRenderedPageBreak/>
        <w:t>Euro-</w:t>
      </w:r>
      <w:proofErr w:type="spellStart"/>
      <w:r w:rsidRPr="009B6E65">
        <w:rPr>
          <w:rFonts w:ascii="Arial" w:hAnsi="Arial" w:cs="Arial"/>
          <w:color w:val="004440"/>
        </w:rPr>
        <w:t>Docsis</w:t>
      </w:r>
      <w:proofErr w:type="spellEnd"/>
      <w:r w:rsidRPr="009B6E65">
        <w:rPr>
          <w:rFonts w:ascii="Arial" w:hAnsi="Arial" w:cs="Arial"/>
          <w:color w:val="004440"/>
        </w:rPr>
        <w:t xml:space="preserve"> 3.0 OSSI</w:t>
      </w:r>
      <w:bookmarkEnd w:id="165"/>
      <w:bookmarkEnd w:id="166"/>
    </w:p>
    <w:p w14:paraId="106DA846"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67" w:name="_Toc343589418"/>
      <w:bookmarkStart w:id="168" w:name="_Toc140166891"/>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OSSI general requirements</w:t>
      </w:r>
      <w:bookmarkEnd w:id="167"/>
      <w:bookmarkEnd w:id="168"/>
    </w:p>
    <w:p w14:paraId="106DA847" w14:textId="53A6131C"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In order to guarantee seamless interoperability with the </w:t>
      </w:r>
      <w:ins w:id="16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CMTS systems in the domains of network management and provisioning a strict compliance is required for the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to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Operations Support Systems Interface (OSSI) specifications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variant) as published in the public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specification library on </w:t>
      </w:r>
      <w:hyperlink r:id="rId18" w:history="1">
        <w:r w:rsidRPr="009B6E65">
          <w:rPr>
            <w:rStyle w:val="Hyperlink"/>
            <w:rFonts w:ascii="Arial" w:hAnsi="Arial" w:cs="Arial"/>
            <w:color w:val="004440"/>
            <w:lang w:val="en-US"/>
          </w:rPr>
          <w:t>www.cablelabs.com</w:t>
        </w:r>
      </w:hyperlink>
      <w:r w:rsidRPr="009B6E65">
        <w:rPr>
          <w:rFonts w:ascii="Arial" w:hAnsi="Arial" w:cs="Arial"/>
          <w:color w:val="004440"/>
          <w:lang w:val="en-US"/>
        </w:rPr>
        <w:t>.</w:t>
      </w:r>
    </w:p>
    <w:p w14:paraId="106DA848" w14:textId="77777777" w:rsidR="00EE24AA" w:rsidRPr="009B6E65" w:rsidRDefault="00EE24AA" w:rsidP="00EE24AA">
      <w:pPr>
        <w:rPr>
          <w:rFonts w:ascii="Arial" w:hAnsi="Arial" w:cs="Arial"/>
          <w:color w:val="004440"/>
          <w:lang w:val="en-US"/>
        </w:rPr>
      </w:pPr>
      <w:bookmarkStart w:id="170" w:name="_Toc343169670"/>
      <w:bookmarkEnd w:id="170"/>
    </w:p>
    <w:p w14:paraId="106DA849" w14:textId="59BF7C54"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71" w:name="_Toc343589419"/>
      <w:bookmarkStart w:id="172" w:name="_Toc140166892"/>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OSSI </w:t>
      </w:r>
      <w:ins w:id="173" w:author="Author">
        <w:r w:rsidR="00ED6712">
          <w:rPr>
            <w:rFonts w:ascii="Arial" w:hAnsi="Arial" w:cs="Arial"/>
            <w:color w:val="004440"/>
          </w:rPr>
          <w:t>Wyre</w:t>
        </w:r>
        <w:r w:rsidR="00ED6712" w:rsidRPr="009B6E65">
          <w:rPr>
            <w:rFonts w:ascii="Arial" w:hAnsi="Arial" w:cs="Arial"/>
            <w:color w:val="004440"/>
          </w:rPr>
          <w:t xml:space="preserve"> </w:t>
        </w:r>
      </w:ins>
      <w:r w:rsidRPr="009B6E65">
        <w:rPr>
          <w:rFonts w:ascii="Arial" w:hAnsi="Arial" w:cs="Arial"/>
          <w:color w:val="004440"/>
        </w:rPr>
        <w:t>specific requirements</w:t>
      </w:r>
      <w:bookmarkEnd w:id="171"/>
      <w:bookmarkEnd w:id="172"/>
    </w:p>
    <w:p w14:paraId="106DA84A" w14:textId="5D7E7690"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w:t>
      </w:r>
      <w:ins w:id="17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network implementation is fully in accordance with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As such no specific </w:t>
      </w:r>
      <w:ins w:id="17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requirements are applicable. </w:t>
      </w:r>
      <w:proofErr w:type="gramStart"/>
      <w:r w:rsidRPr="009B6E65">
        <w:rPr>
          <w:rFonts w:ascii="Arial" w:hAnsi="Arial" w:cs="Arial"/>
          <w:color w:val="004440"/>
          <w:lang w:val="en-US"/>
        </w:rPr>
        <w:t>However</w:t>
      </w:r>
      <w:proofErr w:type="gramEnd"/>
      <w:r w:rsidRPr="009B6E65">
        <w:rPr>
          <w:rFonts w:ascii="Arial" w:hAnsi="Arial" w:cs="Arial"/>
          <w:color w:val="004440"/>
          <w:lang w:val="en-US"/>
        </w:rPr>
        <w:t xml:space="preserve"> the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specifications allow an operator to choose a number of implementation options within the framework of the specifications. Those implementation options are mainly related to the domains of device provisioning, address management, device configuration and security. The implementation options that </w:t>
      </w:r>
      <w:ins w:id="17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has chosen in those domains are explained further in this document.</w:t>
      </w:r>
    </w:p>
    <w:p w14:paraId="106DA84B" w14:textId="77777777" w:rsidR="00641C57" w:rsidRPr="009B6E65" w:rsidRDefault="00641C57" w:rsidP="00641C57">
      <w:pPr>
        <w:pStyle w:val="Heading2"/>
        <w:numPr>
          <w:ilvl w:val="1"/>
          <w:numId w:val="1"/>
        </w:numPr>
        <w:rPr>
          <w:rFonts w:ascii="Arial" w:hAnsi="Arial" w:cs="Arial"/>
          <w:color w:val="004440"/>
        </w:rPr>
      </w:pPr>
      <w:bookmarkStart w:id="177" w:name="_Toc140166893"/>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BSOD: L2VPN</w:t>
      </w:r>
      <w:bookmarkEnd w:id="177"/>
    </w:p>
    <w:p w14:paraId="106DA84C" w14:textId="77777777" w:rsidR="00641C57" w:rsidRPr="009B6E65" w:rsidRDefault="00641C57" w:rsidP="00641C57">
      <w:pPr>
        <w:pStyle w:val="Heading3"/>
        <w:numPr>
          <w:ilvl w:val="2"/>
          <w:numId w:val="1"/>
        </w:numPr>
        <w:tabs>
          <w:tab w:val="clear" w:pos="1003"/>
          <w:tab w:val="num" w:pos="781"/>
        </w:tabs>
        <w:ind w:left="923" w:hanging="1003"/>
        <w:rPr>
          <w:rFonts w:ascii="Arial" w:hAnsi="Arial" w:cs="Arial"/>
          <w:color w:val="004440"/>
        </w:rPr>
      </w:pPr>
      <w:bookmarkStart w:id="178" w:name="_Toc140166894"/>
      <w:r w:rsidRPr="009B6E65">
        <w:rPr>
          <w:rFonts w:ascii="Arial" w:hAnsi="Arial" w:cs="Arial"/>
          <w:color w:val="004440"/>
        </w:rPr>
        <w:t>Euro-</w:t>
      </w:r>
      <w:proofErr w:type="spellStart"/>
      <w:r w:rsidRPr="009B6E65">
        <w:rPr>
          <w:rFonts w:ascii="Arial" w:hAnsi="Arial" w:cs="Arial"/>
          <w:color w:val="004440"/>
        </w:rPr>
        <w:t>Docsis</w:t>
      </w:r>
      <w:proofErr w:type="spellEnd"/>
      <w:r w:rsidRPr="009B6E65">
        <w:rPr>
          <w:rFonts w:ascii="Arial" w:hAnsi="Arial" w:cs="Arial"/>
          <w:color w:val="004440"/>
        </w:rPr>
        <w:t xml:space="preserve"> 3.0 BSOD: L2VPN general requirements</w:t>
      </w:r>
      <w:bookmarkEnd w:id="178"/>
    </w:p>
    <w:p w14:paraId="106DA84D" w14:textId="2958C001" w:rsidR="00641C57" w:rsidRPr="009B6E65" w:rsidRDefault="00641C57" w:rsidP="00641C57">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In order to guarantee seamless interoperability with the </w:t>
      </w:r>
      <w:ins w:id="17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CMTS systems in the domains of network management and provisioning a strict compliance is required for the AO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to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BSOD Layer2 Virtual Private Network (L2VPN) specifications (Euro-</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variant) as published in the public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specification library on </w:t>
      </w:r>
      <w:hyperlink r:id="rId19" w:history="1">
        <w:r w:rsidRPr="009B6E65">
          <w:rPr>
            <w:rStyle w:val="Hyperlink"/>
            <w:rFonts w:ascii="Arial" w:hAnsi="Arial" w:cs="Arial"/>
            <w:color w:val="004440"/>
            <w:lang w:val="en-US"/>
          </w:rPr>
          <w:t>www.cablelabs.com</w:t>
        </w:r>
      </w:hyperlink>
      <w:r w:rsidRPr="009B6E65">
        <w:rPr>
          <w:rFonts w:ascii="Arial" w:hAnsi="Arial" w:cs="Arial"/>
          <w:color w:val="004440"/>
          <w:lang w:val="en-US"/>
        </w:rPr>
        <w:t>.</w:t>
      </w:r>
    </w:p>
    <w:p w14:paraId="106DA84E" w14:textId="77777777" w:rsidR="00EE24AA" w:rsidRPr="009B6E65" w:rsidRDefault="00EE24AA" w:rsidP="00EE24AA">
      <w:pPr>
        <w:rPr>
          <w:rFonts w:ascii="Arial" w:hAnsi="Arial" w:cs="Arial"/>
          <w:color w:val="004440"/>
          <w:lang w:val="en-US"/>
        </w:rPr>
      </w:pPr>
    </w:p>
    <w:p w14:paraId="106DA84F" w14:textId="77777777" w:rsidR="00EE24AA" w:rsidRPr="009B6E65" w:rsidRDefault="00EE24AA" w:rsidP="00EE24AA">
      <w:pPr>
        <w:pStyle w:val="Heading2"/>
        <w:numPr>
          <w:ilvl w:val="1"/>
          <w:numId w:val="1"/>
        </w:numPr>
        <w:rPr>
          <w:rFonts w:ascii="Arial" w:hAnsi="Arial" w:cs="Arial"/>
          <w:color w:val="004440"/>
        </w:rPr>
      </w:pPr>
      <w:bookmarkStart w:id="180" w:name="_Toc343169672"/>
      <w:bookmarkStart w:id="181" w:name="_Toc343589420"/>
      <w:bookmarkStart w:id="182" w:name="_Toc140166895"/>
      <w:bookmarkEnd w:id="180"/>
      <w:r w:rsidRPr="009B6E65">
        <w:rPr>
          <w:rFonts w:ascii="Arial" w:hAnsi="Arial" w:cs="Arial"/>
          <w:color w:val="004440"/>
        </w:rPr>
        <w:t xml:space="preserve">Older </w:t>
      </w:r>
      <w:proofErr w:type="spellStart"/>
      <w:r w:rsidRPr="009B6E65">
        <w:rPr>
          <w:rFonts w:ascii="Arial" w:hAnsi="Arial" w:cs="Arial"/>
          <w:color w:val="004440"/>
        </w:rPr>
        <w:t>Docsis</w:t>
      </w:r>
      <w:proofErr w:type="spellEnd"/>
      <w:r w:rsidRPr="009B6E65">
        <w:rPr>
          <w:rFonts w:ascii="Arial" w:hAnsi="Arial" w:cs="Arial"/>
          <w:color w:val="004440"/>
        </w:rPr>
        <w:t xml:space="preserve"> versions</w:t>
      </w:r>
      <w:bookmarkEnd w:id="181"/>
      <w:bookmarkEnd w:id="182"/>
    </w:p>
    <w:p w14:paraId="106DA850" w14:textId="7DA15615"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w:t>
      </w:r>
      <w:ins w:id="183"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network is closed for deployment of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2.0,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1.0 or any other non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compliant CPE equipment. The only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version on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must be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w:t>
      </w:r>
    </w:p>
    <w:p w14:paraId="106DA851" w14:textId="77777777" w:rsidR="00EE24AA" w:rsidRPr="009B6E65" w:rsidRDefault="00EE24AA" w:rsidP="00EE24AA">
      <w:pPr>
        <w:rPr>
          <w:rFonts w:ascii="Arial" w:hAnsi="Arial" w:cs="Arial"/>
          <w:color w:val="004440"/>
          <w:lang w:val="en-US"/>
        </w:rPr>
      </w:pPr>
    </w:p>
    <w:p w14:paraId="106DA852" w14:textId="77777777" w:rsidR="00EE24AA" w:rsidRPr="009B6E65" w:rsidRDefault="00EE24AA" w:rsidP="00EE24AA">
      <w:pPr>
        <w:pStyle w:val="Heading2"/>
        <w:numPr>
          <w:ilvl w:val="1"/>
          <w:numId w:val="1"/>
        </w:numPr>
        <w:rPr>
          <w:rFonts w:ascii="Arial" w:hAnsi="Arial" w:cs="Arial"/>
          <w:color w:val="004440"/>
        </w:rPr>
      </w:pPr>
      <w:bookmarkStart w:id="184" w:name="_Toc343589421"/>
      <w:bookmarkStart w:id="185" w:name="_Toc140166896"/>
      <w:r w:rsidRPr="009B6E65">
        <w:rPr>
          <w:rFonts w:ascii="Arial" w:hAnsi="Arial" w:cs="Arial"/>
          <w:color w:val="004440"/>
        </w:rPr>
        <w:t>AO CPE MAC and IP layer provisioning: “Off-line” stage</w:t>
      </w:r>
      <w:bookmarkEnd w:id="184"/>
      <w:bookmarkEnd w:id="185"/>
    </w:p>
    <w:p w14:paraId="106DA853"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86" w:name="_Toc342566216"/>
      <w:bookmarkStart w:id="187" w:name="_Toc343169675"/>
      <w:bookmarkStart w:id="188" w:name="_Toc343589422"/>
      <w:bookmarkStart w:id="189" w:name="_Toc140166897"/>
      <w:bookmarkEnd w:id="186"/>
      <w:bookmarkEnd w:id="187"/>
      <w:r w:rsidRPr="009B6E65">
        <w:rPr>
          <w:rFonts w:ascii="Arial" w:hAnsi="Arial" w:cs="Arial"/>
          <w:color w:val="004440"/>
        </w:rPr>
        <w:t xml:space="preserve">AO </w:t>
      </w:r>
      <w:proofErr w:type="spellStart"/>
      <w:r w:rsidRPr="009B6E65">
        <w:rPr>
          <w:rFonts w:ascii="Arial" w:hAnsi="Arial" w:cs="Arial"/>
          <w:color w:val="004440"/>
        </w:rPr>
        <w:t>Docsis</w:t>
      </w:r>
      <w:proofErr w:type="spellEnd"/>
      <w:r w:rsidRPr="009B6E65">
        <w:rPr>
          <w:rFonts w:ascii="Arial" w:hAnsi="Arial" w:cs="Arial"/>
          <w:color w:val="004440"/>
        </w:rPr>
        <w:t xml:space="preserve"> CPE asset </w:t>
      </w:r>
      <w:proofErr w:type="gramStart"/>
      <w:r w:rsidRPr="009B6E65">
        <w:rPr>
          <w:rFonts w:ascii="Arial" w:hAnsi="Arial" w:cs="Arial"/>
          <w:color w:val="004440"/>
        </w:rPr>
        <w:t>white list</w:t>
      </w:r>
      <w:proofErr w:type="gramEnd"/>
      <w:r w:rsidRPr="009B6E65">
        <w:rPr>
          <w:rFonts w:ascii="Arial" w:hAnsi="Arial" w:cs="Arial"/>
          <w:color w:val="004440"/>
        </w:rPr>
        <w:t xml:space="preserve"> upload</w:t>
      </w:r>
      <w:bookmarkEnd w:id="188"/>
      <w:bookmarkEnd w:id="189"/>
    </w:p>
    <w:p w14:paraId="106DA854" w14:textId="48D562E4" w:rsidR="00EE24AA" w:rsidRPr="009B6E65" w:rsidRDefault="00ED6712" w:rsidP="00EE24AA">
      <w:pPr>
        <w:pStyle w:val="ListParagraph"/>
        <w:numPr>
          <w:ilvl w:val="0"/>
          <w:numId w:val="17"/>
        </w:numPr>
        <w:ind w:left="786"/>
        <w:jc w:val="both"/>
        <w:rPr>
          <w:rFonts w:ascii="Arial" w:hAnsi="Arial" w:cs="Arial"/>
          <w:color w:val="004440"/>
          <w:lang w:val="en-US"/>
        </w:rPr>
      </w:pPr>
      <w:ins w:id="190" w:author="Author">
        <w:r>
          <w:rPr>
            <w:rFonts w:ascii="Arial" w:hAnsi="Arial" w:cs="Arial"/>
            <w:color w:val="004440"/>
            <w:lang w:val="en-US"/>
          </w:rPr>
          <w:t>Wyre</w:t>
        </w:r>
        <w:r w:rsidRPr="009755DA">
          <w:rPr>
            <w:rFonts w:ascii="Arial" w:hAnsi="Arial" w:cs="Arial"/>
            <w:color w:val="004440"/>
            <w:lang w:val="en-US"/>
          </w:rPr>
          <w:t xml:space="preserve"> </w:t>
        </w:r>
      </w:ins>
      <w:r w:rsidR="00EE24AA" w:rsidRPr="009B6E65">
        <w:rPr>
          <w:rFonts w:ascii="Arial" w:hAnsi="Arial" w:cs="Arial"/>
          <w:color w:val="004440"/>
          <w:lang w:val="en-US"/>
        </w:rPr>
        <w:t>requires a list (</w:t>
      </w:r>
      <w:proofErr w:type="gramStart"/>
      <w:r w:rsidR="00EE24AA" w:rsidRPr="009B6E65">
        <w:rPr>
          <w:rFonts w:ascii="Arial" w:hAnsi="Arial" w:cs="Arial"/>
          <w:color w:val="004440"/>
          <w:lang w:val="en-US"/>
        </w:rPr>
        <w:t>white list</w:t>
      </w:r>
      <w:proofErr w:type="gramEnd"/>
      <w:r w:rsidR="00EE24AA" w:rsidRPr="009B6E65">
        <w:rPr>
          <w:rFonts w:ascii="Arial" w:hAnsi="Arial" w:cs="Arial"/>
          <w:color w:val="004440"/>
          <w:lang w:val="en-US"/>
        </w:rPr>
        <w:t xml:space="preserve">) of HFC MAC addresses (and some related information) of AO customer CPEs per AO, at least two weeks prior to the potential installation and connection to the </w:t>
      </w:r>
      <w:ins w:id="191" w:author="Author">
        <w:r>
          <w:rPr>
            <w:rFonts w:ascii="Arial" w:hAnsi="Arial" w:cs="Arial"/>
            <w:color w:val="004440"/>
            <w:lang w:val="en-US"/>
          </w:rPr>
          <w:t>Wyre</w:t>
        </w:r>
        <w:r w:rsidRPr="009755DA">
          <w:rPr>
            <w:rFonts w:ascii="Arial" w:hAnsi="Arial" w:cs="Arial"/>
            <w:color w:val="004440"/>
            <w:lang w:val="en-US"/>
          </w:rPr>
          <w:t xml:space="preserve"> </w:t>
        </w:r>
      </w:ins>
      <w:r w:rsidR="00EE24AA" w:rsidRPr="009B6E65">
        <w:rPr>
          <w:rFonts w:ascii="Arial" w:hAnsi="Arial" w:cs="Arial"/>
          <w:color w:val="004440"/>
          <w:lang w:val="en-US"/>
        </w:rPr>
        <w:t xml:space="preserve">HFC network of a device on this list by the AO. This implies that an upload mechanism and related process is foreseen to allow transfer of those lists on a regular basis. These HFC MAC addresses are configured in the </w:t>
      </w:r>
      <w:ins w:id="192" w:author="Author">
        <w:r>
          <w:rPr>
            <w:rFonts w:ascii="Arial" w:hAnsi="Arial" w:cs="Arial"/>
            <w:color w:val="004440"/>
            <w:lang w:val="en-US"/>
          </w:rPr>
          <w:t>Wyre</w:t>
        </w:r>
        <w:r w:rsidRPr="009755DA">
          <w:rPr>
            <w:rFonts w:ascii="Arial" w:hAnsi="Arial" w:cs="Arial"/>
            <w:color w:val="004440"/>
            <w:lang w:val="en-US"/>
          </w:rPr>
          <w:t xml:space="preserve"> </w:t>
        </w:r>
      </w:ins>
      <w:r w:rsidR="00EE24AA" w:rsidRPr="009B6E65">
        <w:rPr>
          <w:rFonts w:ascii="Arial" w:hAnsi="Arial" w:cs="Arial"/>
          <w:color w:val="004440"/>
          <w:lang w:val="en-US"/>
        </w:rPr>
        <w:t xml:space="preserve">NCP inventory databases with the default profile for each AO operator. Based on these HFC MAC addresses, </w:t>
      </w:r>
      <w:ins w:id="193" w:author="Author">
        <w:r>
          <w:rPr>
            <w:rFonts w:ascii="Arial" w:hAnsi="Arial" w:cs="Arial"/>
            <w:color w:val="004440"/>
            <w:lang w:val="en-US"/>
          </w:rPr>
          <w:t>Wyre</w:t>
        </w:r>
        <w:r w:rsidRPr="009755DA">
          <w:rPr>
            <w:rFonts w:ascii="Arial" w:hAnsi="Arial" w:cs="Arial"/>
            <w:color w:val="004440"/>
            <w:lang w:val="en-US"/>
          </w:rPr>
          <w:t xml:space="preserve"> </w:t>
        </w:r>
      </w:ins>
      <w:r w:rsidR="00EE24AA" w:rsidRPr="009B6E65">
        <w:rPr>
          <w:rFonts w:ascii="Arial" w:hAnsi="Arial" w:cs="Arial"/>
          <w:color w:val="004440"/>
          <w:lang w:val="en-US"/>
        </w:rPr>
        <w:t xml:space="preserve">authenticates devices before granting them access to the cable network. </w:t>
      </w:r>
    </w:p>
    <w:p w14:paraId="106DA855" w14:textId="77777777" w:rsidR="00EE24AA" w:rsidRPr="009B6E65" w:rsidRDefault="00EE24AA" w:rsidP="00EE24AA">
      <w:pPr>
        <w:pStyle w:val="ListParagraph"/>
        <w:jc w:val="both"/>
        <w:rPr>
          <w:rFonts w:ascii="Arial" w:hAnsi="Arial" w:cs="Arial"/>
          <w:color w:val="004440"/>
          <w:lang w:val="en-US"/>
        </w:rPr>
      </w:pPr>
    </w:p>
    <w:p w14:paraId="106DA856" w14:textId="2408379C" w:rsidR="00EE24AA" w:rsidRPr="009B6E65" w:rsidRDefault="00EE24AA" w:rsidP="00EE24AA">
      <w:pPr>
        <w:pStyle w:val="ListParagraph"/>
        <w:numPr>
          <w:ilvl w:val="0"/>
          <w:numId w:val="17"/>
        </w:numPr>
        <w:ind w:left="786"/>
        <w:jc w:val="both"/>
        <w:rPr>
          <w:rFonts w:ascii="Arial" w:hAnsi="Arial" w:cs="Arial"/>
          <w:color w:val="004440"/>
          <w:lang w:val="en-GB"/>
        </w:rPr>
      </w:pPr>
      <w:r w:rsidRPr="009B6E65">
        <w:rPr>
          <w:rFonts w:ascii="Arial" w:hAnsi="Arial" w:cs="Arial"/>
          <w:color w:val="004440"/>
          <w:lang w:val="en-US"/>
        </w:rPr>
        <w:t xml:space="preserve">If the AO does not upload HFC MAC addresses upfront, the onsite technician or eventual </w:t>
      </w:r>
      <w:proofErr w:type="spellStart"/>
      <w:r w:rsidRPr="009B6E65">
        <w:rPr>
          <w:rFonts w:ascii="Arial" w:hAnsi="Arial" w:cs="Arial"/>
          <w:color w:val="004440"/>
          <w:lang w:val="en-US"/>
        </w:rPr>
        <w:t>self install</w:t>
      </w:r>
      <w:proofErr w:type="spellEnd"/>
      <w:r w:rsidRPr="009B6E65">
        <w:rPr>
          <w:rFonts w:ascii="Arial" w:hAnsi="Arial" w:cs="Arial"/>
          <w:color w:val="004440"/>
          <w:lang w:val="en-US"/>
        </w:rPr>
        <w:t xml:space="preserve"> procedures for the AO will fail. In that case, the AO CPE modem will be treated as a not provisioned </w:t>
      </w:r>
      <w:ins w:id="194" w:author="Author">
        <w:r w:rsidR="00ED6712">
          <w:rPr>
            <w:rFonts w:ascii="Arial" w:hAnsi="Arial" w:cs="Arial"/>
            <w:color w:val="004440"/>
            <w:lang w:val="en-US"/>
          </w:rPr>
          <w:t>Wyre</w:t>
        </w:r>
      </w:ins>
      <w:r w:rsidRPr="009B6E65">
        <w:rPr>
          <w:rFonts w:ascii="Arial" w:hAnsi="Arial" w:cs="Arial"/>
          <w:color w:val="004440"/>
          <w:lang w:val="en-US"/>
        </w:rPr>
        <w:t xml:space="preserve"> modem and redirect to the </w:t>
      </w:r>
      <w:ins w:id="195" w:author="Author">
        <w:r w:rsidR="00ED6712">
          <w:rPr>
            <w:rFonts w:ascii="Arial" w:hAnsi="Arial" w:cs="Arial"/>
            <w:color w:val="004440"/>
            <w:lang w:val="en-US"/>
          </w:rPr>
          <w:t>Wyre</w:t>
        </w:r>
      </w:ins>
      <w:r w:rsidRPr="009B6E65">
        <w:rPr>
          <w:rFonts w:ascii="Arial" w:hAnsi="Arial" w:cs="Arial"/>
          <w:color w:val="004440"/>
          <w:lang w:val="en-US"/>
        </w:rPr>
        <w:t xml:space="preserve"> </w:t>
      </w:r>
      <w:proofErr w:type="spellStart"/>
      <w:r w:rsidRPr="009B6E65">
        <w:rPr>
          <w:rFonts w:ascii="Arial" w:hAnsi="Arial" w:cs="Arial"/>
          <w:color w:val="004440"/>
          <w:lang w:val="en-US"/>
        </w:rPr>
        <w:t>self install</w:t>
      </w:r>
      <w:proofErr w:type="spellEnd"/>
      <w:r w:rsidRPr="009B6E65">
        <w:rPr>
          <w:rFonts w:ascii="Arial" w:hAnsi="Arial" w:cs="Arial"/>
          <w:color w:val="004440"/>
          <w:lang w:val="en-US"/>
        </w:rPr>
        <w:t xml:space="preserve"> portal when it tries to come online. No further interaction will be possible in this case, until the AO has uploaded the HFC MAC address for this modem as described above. The upload time slot windows and the time periods between the upload of the modem list and the first moment in time such a modem can be become active in the network is described in the technical </w:t>
      </w:r>
      <w:proofErr w:type="gramStart"/>
      <w:r w:rsidRPr="009B6E65">
        <w:rPr>
          <w:rFonts w:ascii="Arial" w:hAnsi="Arial" w:cs="Arial"/>
          <w:color w:val="004440"/>
          <w:lang w:val="en-US"/>
        </w:rPr>
        <w:t>processes</w:t>
      </w:r>
      <w:proofErr w:type="gramEnd"/>
      <w:r w:rsidRPr="009B6E65">
        <w:rPr>
          <w:rFonts w:ascii="Arial" w:hAnsi="Arial" w:cs="Arial"/>
          <w:color w:val="004440"/>
          <w:lang w:val="en-US"/>
        </w:rPr>
        <w:t xml:space="preserve"> documents.</w:t>
      </w:r>
    </w:p>
    <w:p w14:paraId="106DA857" w14:textId="77777777" w:rsidR="00EE24AA" w:rsidRPr="009B6E65" w:rsidRDefault="00EE24AA" w:rsidP="00EE24AA">
      <w:pPr>
        <w:pStyle w:val="ListParagraph"/>
        <w:ind w:left="0"/>
        <w:jc w:val="both"/>
        <w:rPr>
          <w:rFonts w:ascii="Arial" w:hAnsi="Arial" w:cs="Arial"/>
          <w:color w:val="004440"/>
          <w:lang w:val="en-US"/>
        </w:rPr>
      </w:pPr>
    </w:p>
    <w:p w14:paraId="106DA858" w14:textId="77777777" w:rsidR="00EE24AA" w:rsidRPr="009B6E65" w:rsidRDefault="00EE24AA" w:rsidP="00EE24AA">
      <w:pPr>
        <w:rPr>
          <w:rFonts w:ascii="Arial" w:hAnsi="Arial" w:cs="Arial"/>
          <w:color w:val="004440"/>
          <w:lang w:val="en-US"/>
        </w:rPr>
      </w:pPr>
    </w:p>
    <w:p w14:paraId="106DA859"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196" w:name="_Toc343589423"/>
      <w:bookmarkStart w:id="197" w:name="_Toc140166898"/>
      <w:r w:rsidRPr="009B6E65">
        <w:rPr>
          <w:rFonts w:ascii="Arial" w:hAnsi="Arial" w:cs="Arial"/>
          <w:color w:val="004440"/>
        </w:rPr>
        <w:lastRenderedPageBreak/>
        <w:t xml:space="preserve">AO </w:t>
      </w:r>
      <w:proofErr w:type="spellStart"/>
      <w:r w:rsidRPr="009B6E65">
        <w:rPr>
          <w:rFonts w:ascii="Arial" w:hAnsi="Arial" w:cs="Arial"/>
          <w:color w:val="004440"/>
        </w:rPr>
        <w:t>Docsis</w:t>
      </w:r>
      <w:proofErr w:type="spellEnd"/>
      <w:r w:rsidRPr="009B6E65">
        <w:rPr>
          <w:rFonts w:ascii="Arial" w:hAnsi="Arial" w:cs="Arial"/>
          <w:color w:val="004440"/>
        </w:rPr>
        <w:t xml:space="preserve"> CPE modem configuration template upload</w:t>
      </w:r>
      <w:bookmarkEnd w:id="196"/>
      <w:bookmarkEnd w:id="197"/>
    </w:p>
    <w:p w14:paraId="106DA85A" w14:textId="70111C7D" w:rsidR="00EE24AA" w:rsidRPr="009B6E65" w:rsidRDefault="00EE24AA" w:rsidP="00EE24AA">
      <w:pPr>
        <w:numPr>
          <w:ilvl w:val="0"/>
          <w:numId w:val="17"/>
        </w:numPr>
        <w:ind w:left="786"/>
        <w:jc w:val="both"/>
        <w:rPr>
          <w:rFonts w:ascii="Arial" w:hAnsi="Arial" w:cs="Arial"/>
          <w:color w:val="004440"/>
          <w:lang w:val="en-GB"/>
        </w:rPr>
      </w:pPr>
      <w:r w:rsidRPr="009B6E65">
        <w:rPr>
          <w:rFonts w:ascii="Arial" w:hAnsi="Arial" w:cs="Arial"/>
          <w:color w:val="004440"/>
          <w:lang w:val="en-GB"/>
        </w:rPr>
        <w:t xml:space="preserve">The AO must upload AO CPE modem configuration files for each cable modem type that has earlier been uploaded on the </w:t>
      </w:r>
      <w:proofErr w:type="gramStart"/>
      <w:r w:rsidRPr="009B6E65">
        <w:rPr>
          <w:rFonts w:ascii="Arial" w:hAnsi="Arial" w:cs="Arial"/>
          <w:color w:val="004440"/>
          <w:lang w:val="en-GB"/>
        </w:rPr>
        <w:t>white list</w:t>
      </w:r>
      <w:proofErr w:type="gramEnd"/>
      <w:r w:rsidRPr="009B6E65">
        <w:rPr>
          <w:rFonts w:ascii="Arial" w:hAnsi="Arial" w:cs="Arial"/>
          <w:color w:val="004440"/>
          <w:lang w:val="en-GB"/>
        </w:rPr>
        <w:t xml:space="preserve"> (as described above) on a </w:t>
      </w:r>
      <w:ins w:id="198"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GB"/>
        </w:rPr>
        <w:t xml:space="preserve">NCP configuration server. A modem configuration file will be linked to an individual HFC MAC address by including this individual MAC address as part of the configuration file name. The configuration file contains the required parameters that the modem needs to get connectivity and establish data path between the </w:t>
      </w:r>
      <w:ins w:id="19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GB"/>
        </w:rPr>
        <w:t xml:space="preserve">and AO networks. </w:t>
      </w:r>
      <w:ins w:id="20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GB"/>
        </w:rPr>
        <w:t xml:space="preserve">requires configuration files to be uploaded upfront to avoid excessive real time interactions between AO and </w:t>
      </w:r>
      <w:ins w:id="201"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GB"/>
        </w:rPr>
        <w:t xml:space="preserve">NCP systems when the modem comes online. </w:t>
      </w:r>
    </w:p>
    <w:p w14:paraId="106DA85B" w14:textId="77777777" w:rsidR="00EE24AA" w:rsidRPr="009B6E65" w:rsidRDefault="00EE24AA" w:rsidP="00EE24AA">
      <w:pPr>
        <w:ind w:left="786"/>
        <w:jc w:val="both"/>
        <w:rPr>
          <w:rFonts w:ascii="Arial" w:hAnsi="Arial" w:cs="Arial"/>
          <w:color w:val="004440"/>
          <w:lang w:val="en-GB"/>
        </w:rPr>
      </w:pPr>
    </w:p>
    <w:p w14:paraId="106DA85C" w14:textId="77777777" w:rsidR="00EE24AA" w:rsidRPr="009B6E65" w:rsidRDefault="00EE24AA" w:rsidP="00EE24AA">
      <w:pPr>
        <w:pStyle w:val="ListParagraph"/>
        <w:rPr>
          <w:rFonts w:ascii="Arial" w:hAnsi="Arial" w:cs="Arial"/>
          <w:color w:val="004440"/>
          <w:lang w:val="en-GB"/>
        </w:rPr>
      </w:pPr>
    </w:p>
    <w:p w14:paraId="106DA85D" w14:textId="77777777" w:rsidR="00EE24AA" w:rsidRPr="009B6E65" w:rsidRDefault="00085B42" w:rsidP="00EE24AA">
      <w:pPr>
        <w:keepNext/>
        <w:jc w:val="both"/>
        <w:rPr>
          <w:rFonts w:ascii="Arial" w:hAnsi="Arial" w:cs="Arial"/>
          <w:color w:val="004440"/>
        </w:rPr>
      </w:pPr>
      <w:r w:rsidRPr="009B6E65">
        <w:rPr>
          <w:rFonts w:ascii="Arial" w:hAnsi="Arial" w:cs="Arial"/>
          <w:noProof/>
          <w:color w:val="004440"/>
          <w:lang w:val="en-US"/>
        </w:rPr>
        <w:drawing>
          <wp:inline distT="0" distB="0" distL="0" distR="0" wp14:anchorId="106DAA1B" wp14:editId="106DAA1C">
            <wp:extent cx="5756910" cy="283083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srcRect/>
                    <a:stretch>
                      <a:fillRect/>
                    </a:stretch>
                  </pic:blipFill>
                  <pic:spPr bwMode="auto">
                    <a:xfrm>
                      <a:off x="0" y="0"/>
                      <a:ext cx="5756910" cy="2830830"/>
                    </a:xfrm>
                    <a:prstGeom prst="rect">
                      <a:avLst/>
                    </a:prstGeom>
                    <a:noFill/>
                    <a:ln w="9525">
                      <a:noFill/>
                      <a:miter lim="800000"/>
                      <a:headEnd/>
                      <a:tailEnd/>
                    </a:ln>
                  </pic:spPr>
                </pic:pic>
              </a:graphicData>
            </a:graphic>
          </wp:inline>
        </w:drawing>
      </w:r>
    </w:p>
    <w:p w14:paraId="106DA85E" w14:textId="44EFF20D" w:rsidR="00EE24AA" w:rsidRPr="009B6E65" w:rsidRDefault="00EE24AA" w:rsidP="00EE24AA">
      <w:pPr>
        <w:pStyle w:val="Caption"/>
        <w:jc w:val="center"/>
        <w:rPr>
          <w:rFonts w:ascii="Arial" w:hAnsi="Arial" w:cs="Arial"/>
          <w:color w:val="004440"/>
          <w:lang w:val="en-GB"/>
        </w:rPr>
      </w:pPr>
      <w:bookmarkStart w:id="202" w:name="_Toc343589434"/>
      <w:bookmarkStart w:id="203" w:name="_Toc369083015"/>
      <w:r w:rsidRPr="009B6E65">
        <w:rPr>
          <w:rFonts w:ascii="Arial" w:hAnsi="Arial" w:cs="Arial"/>
          <w:color w:val="004440"/>
          <w:lang w:val="en-GB"/>
        </w:rPr>
        <w:t xml:space="preserve">Figure </w:t>
      </w:r>
      <w:r w:rsidR="0024770E" w:rsidRPr="009B6E65">
        <w:rPr>
          <w:rFonts w:ascii="Arial" w:hAnsi="Arial" w:cs="Arial"/>
          <w:color w:val="004440"/>
          <w:lang w:val="en-GB"/>
        </w:rPr>
        <w:fldChar w:fldCharType="begin"/>
      </w:r>
      <w:r w:rsidRPr="009B6E65">
        <w:rPr>
          <w:rFonts w:ascii="Arial" w:hAnsi="Arial" w:cs="Arial"/>
          <w:color w:val="004440"/>
          <w:lang w:val="en-GB"/>
        </w:rPr>
        <w:instrText xml:space="preserve"> STYLEREF 1 \s </w:instrText>
      </w:r>
      <w:r w:rsidR="0024770E" w:rsidRPr="009B6E65">
        <w:rPr>
          <w:rFonts w:ascii="Arial" w:hAnsi="Arial" w:cs="Arial"/>
          <w:color w:val="004440"/>
          <w:lang w:val="en-GB"/>
        </w:rPr>
        <w:fldChar w:fldCharType="separate"/>
      </w:r>
      <w:r w:rsidR="005F200B" w:rsidRPr="009B6E65">
        <w:rPr>
          <w:rFonts w:ascii="Arial" w:hAnsi="Arial" w:cs="Arial"/>
          <w:noProof/>
          <w:color w:val="004440"/>
          <w:lang w:val="en-GB"/>
        </w:rPr>
        <w:t>7</w:t>
      </w:r>
      <w:r w:rsidR="0024770E" w:rsidRPr="009B6E65">
        <w:rPr>
          <w:rFonts w:ascii="Arial" w:hAnsi="Arial" w:cs="Arial"/>
          <w:color w:val="004440"/>
          <w:lang w:val="en-GB"/>
        </w:rPr>
        <w:fldChar w:fldCharType="end"/>
      </w:r>
      <w:r w:rsidRPr="009B6E65">
        <w:rPr>
          <w:rFonts w:ascii="Arial" w:hAnsi="Arial" w:cs="Arial"/>
          <w:color w:val="004440"/>
          <w:lang w:val="en-GB"/>
        </w:rPr>
        <w:noBreakHyphen/>
      </w:r>
      <w:r w:rsidR="0024770E" w:rsidRPr="009B6E65">
        <w:rPr>
          <w:rFonts w:ascii="Arial" w:hAnsi="Arial" w:cs="Arial"/>
          <w:color w:val="004440"/>
          <w:lang w:val="en-GB"/>
        </w:rPr>
        <w:fldChar w:fldCharType="begin"/>
      </w:r>
      <w:r w:rsidRPr="009B6E65">
        <w:rPr>
          <w:rFonts w:ascii="Arial" w:hAnsi="Arial" w:cs="Arial"/>
          <w:color w:val="004440"/>
          <w:lang w:val="en-GB"/>
        </w:rPr>
        <w:instrText xml:space="preserve"> SEQ Figure \* ARABIC \s 1 </w:instrText>
      </w:r>
      <w:r w:rsidR="0024770E" w:rsidRPr="009B6E65">
        <w:rPr>
          <w:rFonts w:ascii="Arial" w:hAnsi="Arial" w:cs="Arial"/>
          <w:color w:val="004440"/>
          <w:lang w:val="en-GB"/>
        </w:rPr>
        <w:fldChar w:fldCharType="separate"/>
      </w:r>
      <w:r w:rsidR="005F200B" w:rsidRPr="009B6E65">
        <w:rPr>
          <w:rFonts w:ascii="Arial" w:hAnsi="Arial" w:cs="Arial"/>
          <w:noProof/>
          <w:color w:val="004440"/>
          <w:lang w:val="en-GB"/>
        </w:rPr>
        <w:t>1</w:t>
      </w:r>
      <w:r w:rsidR="0024770E" w:rsidRPr="009B6E65">
        <w:rPr>
          <w:rFonts w:ascii="Arial" w:hAnsi="Arial" w:cs="Arial"/>
          <w:color w:val="004440"/>
          <w:lang w:val="en-GB"/>
        </w:rPr>
        <w:fldChar w:fldCharType="end"/>
      </w:r>
      <w:r w:rsidRPr="009B6E65">
        <w:rPr>
          <w:rFonts w:ascii="Arial" w:hAnsi="Arial" w:cs="Arial"/>
          <w:color w:val="004440"/>
          <w:lang w:val="en-GB"/>
        </w:rPr>
        <w:t xml:space="preserve">: AO </w:t>
      </w:r>
      <w:proofErr w:type="spellStart"/>
      <w:r w:rsidRPr="009B6E65">
        <w:rPr>
          <w:rFonts w:ascii="Arial" w:hAnsi="Arial" w:cs="Arial"/>
          <w:color w:val="004440"/>
          <w:lang w:val="en-GB"/>
        </w:rPr>
        <w:t>Docsis</w:t>
      </w:r>
      <w:proofErr w:type="spellEnd"/>
      <w:r w:rsidRPr="009B6E65">
        <w:rPr>
          <w:rFonts w:ascii="Arial" w:hAnsi="Arial" w:cs="Arial"/>
          <w:color w:val="004440"/>
          <w:lang w:val="en-GB"/>
        </w:rPr>
        <w:t xml:space="preserve"> CPE modem configuration</w:t>
      </w:r>
      <w:bookmarkEnd w:id="202"/>
      <w:bookmarkEnd w:id="203"/>
    </w:p>
    <w:p w14:paraId="106DA85F" w14:textId="77777777" w:rsidR="00EE24AA" w:rsidRPr="009B6E65" w:rsidRDefault="00EE24AA" w:rsidP="00EE24AA">
      <w:pPr>
        <w:pStyle w:val="Heading2"/>
        <w:numPr>
          <w:ilvl w:val="1"/>
          <w:numId w:val="1"/>
        </w:numPr>
        <w:rPr>
          <w:rFonts w:ascii="Arial" w:hAnsi="Arial" w:cs="Arial"/>
          <w:color w:val="004440"/>
        </w:rPr>
      </w:pPr>
      <w:r w:rsidRPr="009B6E65">
        <w:rPr>
          <w:rFonts w:ascii="Arial" w:hAnsi="Arial" w:cs="Arial"/>
          <w:color w:val="004440"/>
        </w:rPr>
        <w:br w:type="page"/>
      </w:r>
      <w:bookmarkStart w:id="204" w:name="_Toc343589424"/>
      <w:bookmarkStart w:id="205" w:name="_Toc140166899"/>
      <w:r w:rsidRPr="009B6E65">
        <w:rPr>
          <w:rFonts w:ascii="Arial" w:hAnsi="Arial" w:cs="Arial"/>
          <w:color w:val="004440"/>
        </w:rPr>
        <w:lastRenderedPageBreak/>
        <w:t>AO CPE MAC and IP Layer provisioning: “On-line” stage</w:t>
      </w:r>
      <w:bookmarkEnd w:id="204"/>
      <w:bookmarkEnd w:id="205"/>
    </w:p>
    <w:p w14:paraId="106DA860"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206" w:name="_Toc342566220"/>
      <w:bookmarkStart w:id="207" w:name="_Toc343169679"/>
      <w:bookmarkStart w:id="208" w:name="_Toc343589425"/>
      <w:bookmarkStart w:id="209" w:name="_Toc140166900"/>
      <w:bookmarkEnd w:id="206"/>
      <w:bookmarkEnd w:id="207"/>
      <w:r w:rsidRPr="009B6E65">
        <w:rPr>
          <w:rFonts w:ascii="Arial" w:hAnsi="Arial" w:cs="Arial"/>
          <w:color w:val="004440"/>
        </w:rPr>
        <w:t>AO Modem activation flow</w:t>
      </w:r>
      <w:bookmarkEnd w:id="208"/>
      <w:bookmarkEnd w:id="209"/>
    </w:p>
    <w:p w14:paraId="106DA861" w14:textId="32EBEEEF" w:rsidR="00EE24AA" w:rsidRPr="009B6E65" w:rsidRDefault="00EE24AA" w:rsidP="00EE24AA">
      <w:pPr>
        <w:numPr>
          <w:ilvl w:val="0"/>
          <w:numId w:val="17"/>
        </w:numPr>
        <w:ind w:left="786"/>
        <w:jc w:val="both"/>
        <w:rPr>
          <w:rFonts w:ascii="Arial" w:hAnsi="Arial" w:cs="Arial"/>
          <w:color w:val="004440"/>
          <w:lang w:val="en-GB"/>
        </w:rPr>
      </w:pPr>
      <w:r w:rsidRPr="009B6E65">
        <w:rPr>
          <w:rFonts w:ascii="Arial" w:hAnsi="Arial" w:cs="Arial"/>
          <w:color w:val="004440"/>
          <w:lang w:val="en-GB"/>
        </w:rPr>
        <w:t xml:space="preserve">In the description of the “Off-line” stage process above (figure 4-1) it has been explained how an AO can upload lists of </w:t>
      </w:r>
      <w:proofErr w:type="spellStart"/>
      <w:r w:rsidRPr="009B6E65">
        <w:rPr>
          <w:rFonts w:ascii="Arial" w:hAnsi="Arial" w:cs="Arial"/>
          <w:color w:val="004440"/>
          <w:lang w:val="en-GB"/>
        </w:rPr>
        <w:t>Docsis</w:t>
      </w:r>
      <w:proofErr w:type="spellEnd"/>
      <w:r w:rsidRPr="009B6E65">
        <w:rPr>
          <w:rFonts w:ascii="Arial" w:hAnsi="Arial" w:cs="Arial"/>
          <w:color w:val="004440"/>
          <w:lang w:val="en-GB"/>
        </w:rPr>
        <w:t xml:space="preserve"> CPE devices and their related configuration files into the NCP inventory database (LDAP). Further it has been shown how </w:t>
      </w:r>
      <w:ins w:id="21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GB"/>
        </w:rPr>
        <w:t xml:space="preserve">runs sanity checks on the AO provided configuration files </w:t>
      </w:r>
      <w:r w:rsidRPr="009B6E65">
        <w:rPr>
          <w:rFonts w:ascii="Arial" w:hAnsi="Arial" w:cs="Arial"/>
          <w:color w:val="004440"/>
          <w:lang w:val="en-US"/>
        </w:rPr>
        <w:t>and how it adds /updates network parameters (</w:t>
      </w:r>
      <w:proofErr w:type="spellStart"/>
      <w:r w:rsidRPr="009B6E65">
        <w:rPr>
          <w:rFonts w:ascii="Arial" w:hAnsi="Arial" w:cs="Arial"/>
          <w:color w:val="004440"/>
          <w:lang w:val="en-US"/>
        </w:rPr>
        <w:t>BSoD</w:t>
      </w:r>
      <w:proofErr w:type="spellEnd"/>
      <w:r w:rsidRPr="009B6E65">
        <w:rPr>
          <w:rFonts w:ascii="Arial" w:hAnsi="Arial" w:cs="Arial"/>
          <w:color w:val="004440"/>
          <w:lang w:val="en-US"/>
        </w:rPr>
        <w:t xml:space="preserve"> </w:t>
      </w:r>
      <w:proofErr w:type="spellStart"/>
      <w:r w:rsidRPr="009B6E65">
        <w:rPr>
          <w:rFonts w:ascii="Arial" w:hAnsi="Arial" w:cs="Arial"/>
          <w:color w:val="004440"/>
          <w:lang w:val="en-US"/>
        </w:rPr>
        <w:t>vlan</w:t>
      </w:r>
      <w:proofErr w:type="spellEnd"/>
      <w:r w:rsidRPr="009B6E65">
        <w:rPr>
          <w:rFonts w:ascii="Arial" w:hAnsi="Arial" w:cs="Arial"/>
          <w:color w:val="004440"/>
          <w:lang w:val="en-US"/>
        </w:rPr>
        <w:t xml:space="preserve">, US/DS groups, topology information, classifiers, shared key etc.) describing how the </w:t>
      </w:r>
      <w:ins w:id="211"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network will transport the traffic of AO customers to the hand-over points and how it stores the merged final AO modem configuration files in the NCP LDAP inventory database.</w:t>
      </w:r>
    </w:p>
    <w:p w14:paraId="106DA862" w14:textId="77777777" w:rsidR="00EE24AA" w:rsidRPr="009B6E65" w:rsidRDefault="00EE24AA" w:rsidP="00EE24AA">
      <w:pPr>
        <w:jc w:val="both"/>
        <w:rPr>
          <w:rFonts w:ascii="Arial" w:hAnsi="Arial" w:cs="Arial"/>
          <w:color w:val="004440"/>
          <w:lang w:val="en-US"/>
        </w:rPr>
      </w:pPr>
    </w:p>
    <w:p w14:paraId="106DA863" w14:textId="77777777" w:rsidR="00EE24AA" w:rsidRPr="009B6E65" w:rsidRDefault="00EE24AA" w:rsidP="00EE24AA">
      <w:pPr>
        <w:numPr>
          <w:ilvl w:val="0"/>
          <w:numId w:val="17"/>
        </w:numPr>
        <w:ind w:left="786"/>
        <w:jc w:val="both"/>
        <w:rPr>
          <w:rFonts w:ascii="Arial" w:hAnsi="Arial" w:cs="Arial"/>
          <w:color w:val="004440"/>
          <w:lang w:val="en-GB"/>
        </w:rPr>
      </w:pPr>
      <w:r w:rsidRPr="009B6E65">
        <w:rPr>
          <w:rFonts w:ascii="Arial" w:hAnsi="Arial" w:cs="Arial"/>
          <w:color w:val="004440"/>
          <w:lang w:val="en-US"/>
        </w:rPr>
        <w:t xml:space="preserve">After this “off-line” stage the network is fully prepared for the </w:t>
      </w:r>
      <w:proofErr w:type="gramStart"/>
      <w:r w:rsidRPr="009B6E65">
        <w:rPr>
          <w:rFonts w:ascii="Arial" w:hAnsi="Arial" w:cs="Arial"/>
          <w:color w:val="004440"/>
          <w:lang w:val="en-US"/>
        </w:rPr>
        <w:t>first time</w:t>
      </w:r>
      <w:proofErr w:type="gramEnd"/>
      <w:r w:rsidRPr="009B6E65">
        <w:rPr>
          <w:rFonts w:ascii="Arial" w:hAnsi="Arial" w:cs="Arial"/>
          <w:color w:val="004440"/>
          <w:lang w:val="en-US"/>
        </w:rPr>
        <w:t xml:space="preserve"> activity of the AO modem to complete the process. This next step will be triggered as explained further by the AO modem trying to acquire an IP address.</w:t>
      </w:r>
    </w:p>
    <w:p w14:paraId="106DA864" w14:textId="77777777" w:rsidR="00EE24AA" w:rsidRPr="009B6E65" w:rsidRDefault="00EE24AA" w:rsidP="00EE24AA">
      <w:pPr>
        <w:pStyle w:val="ListParagraph"/>
        <w:rPr>
          <w:rFonts w:ascii="Arial" w:hAnsi="Arial" w:cs="Arial"/>
          <w:color w:val="004440"/>
          <w:lang w:val="en-GB"/>
        </w:rPr>
      </w:pPr>
    </w:p>
    <w:p w14:paraId="106DA865" w14:textId="77777777" w:rsidR="00EE24AA" w:rsidRPr="009B6E65" w:rsidRDefault="00EE24AA" w:rsidP="00EE24AA">
      <w:pPr>
        <w:ind w:left="786"/>
        <w:jc w:val="both"/>
        <w:rPr>
          <w:rFonts w:ascii="Arial" w:hAnsi="Arial" w:cs="Arial"/>
          <w:color w:val="004440"/>
          <w:lang w:val="en-GB"/>
        </w:rPr>
      </w:pPr>
    </w:p>
    <w:p w14:paraId="106DA866" w14:textId="77777777" w:rsidR="00EE24AA" w:rsidRPr="009B6E65" w:rsidRDefault="00EE24AA" w:rsidP="00EE24AA">
      <w:pPr>
        <w:keepNext/>
        <w:jc w:val="center"/>
        <w:rPr>
          <w:rFonts w:ascii="Arial" w:hAnsi="Arial" w:cs="Arial"/>
          <w:color w:val="004440"/>
          <w:lang w:val="en-US"/>
        </w:rPr>
      </w:pPr>
    </w:p>
    <w:bookmarkStart w:id="212" w:name="_Toc343589435"/>
    <w:p w14:paraId="106DA867" w14:textId="77777777" w:rsidR="000362F3" w:rsidRPr="009B6E65" w:rsidRDefault="00D9446D" w:rsidP="00EE24AA">
      <w:pPr>
        <w:pStyle w:val="Caption"/>
        <w:jc w:val="center"/>
        <w:rPr>
          <w:rFonts w:ascii="Arial" w:hAnsi="Arial" w:cs="Arial"/>
          <w:color w:val="004440"/>
          <w:lang w:val="en-US"/>
        </w:rPr>
      </w:pPr>
      <w:r w:rsidRPr="00ED6712">
        <w:rPr>
          <w:rFonts w:ascii="Arial" w:hAnsi="Arial" w:cs="Arial"/>
          <w:color w:val="004440"/>
        </w:rPr>
        <w:object w:dxaOrig="13937" w:dyaOrig="6330" w14:anchorId="106DAA1D">
          <v:shape id="_x0000_i1026" type="#_x0000_t75" style="width:452.95pt;height:205.4pt" o:ole="">
            <v:imagedata r:id="rId21" o:title=""/>
          </v:shape>
          <o:OLEObject Type="Embed" ProgID="Visio.Drawing.11" ShapeID="_x0000_i1026" DrawAspect="Content" ObjectID="_1750779727" r:id="rId22"/>
        </w:object>
      </w:r>
    </w:p>
    <w:p w14:paraId="106DA868" w14:textId="6823A840" w:rsidR="00EE24AA" w:rsidRPr="009B6E65" w:rsidRDefault="00EE24AA" w:rsidP="00BC4E3F">
      <w:pPr>
        <w:pStyle w:val="Caption"/>
        <w:jc w:val="center"/>
        <w:rPr>
          <w:rFonts w:ascii="Arial" w:hAnsi="Arial" w:cs="Arial"/>
          <w:color w:val="004440"/>
          <w:lang w:val="en-GB"/>
        </w:rPr>
      </w:pPr>
      <w:bookmarkStart w:id="213" w:name="_Toc369083016"/>
      <w:r w:rsidRPr="009B6E65">
        <w:rPr>
          <w:rFonts w:ascii="Arial" w:hAnsi="Arial" w:cs="Arial"/>
          <w:color w:val="004440"/>
          <w:lang w:val="en-US"/>
        </w:rPr>
        <w:t xml:space="preserve">Figure </w:t>
      </w:r>
      <w:r w:rsidR="0024770E" w:rsidRPr="009B6E65">
        <w:rPr>
          <w:rFonts w:ascii="Arial" w:hAnsi="Arial" w:cs="Arial"/>
          <w:color w:val="004440"/>
        </w:rPr>
        <w:fldChar w:fldCharType="begin"/>
      </w:r>
      <w:r w:rsidRPr="009B6E65">
        <w:rPr>
          <w:rFonts w:ascii="Arial" w:hAnsi="Arial" w:cs="Arial"/>
          <w:color w:val="004440"/>
          <w:lang w:val="en-US"/>
        </w:rPr>
        <w:instrText xml:space="preserve"> STYLEREF 1 \s </w:instrText>
      </w:r>
      <w:r w:rsidR="0024770E" w:rsidRPr="009B6E65">
        <w:rPr>
          <w:rFonts w:ascii="Arial" w:hAnsi="Arial" w:cs="Arial"/>
          <w:color w:val="004440"/>
        </w:rPr>
        <w:fldChar w:fldCharType="separate"/>
      </w:r>
      <w:r w:rsidR="005F200B" w:rsidRPr="009B6E65">
        <w:rPr>
          <w:rFonts w:ascii="Arial" w:hAnsi="Arial" w:cs="Arial"/>
          <w:noProof/>
          <w:color w:val="004440"/>
          <w:lang w:val="en-US"/>
        </w:rPr>
        <w:t>7</w:t>
      </w:r>
      <w:r w:rsidR="0024770E" w:rsidRPr="009B6E65">
        <w:rPr>
          <w:rFonts w:ascii="Arial" w:hAnsi="Arial" w:cs="Arial"/>
          <w:color w:val="004440"/>
        </w:rPr>
        <w:fldChar w:fldCharType="end"/>
      </w:r>
      <w:r w:rsidRPr="009B6E65">
        <w:rPr>
          <w:rFonts w:ascii="Arial" w:hAnsi="Arial" w:cs="Arial"/>
          <w:color w:val="004440"/>
          <w:lang w:val="en-US"/>
        </w:rPr>
        <w:noBreakHyphen/>
      </w:r>
      <w:r w:rsidR="0024770E" w:rsidRPr="009B6E65">
        <w:rPr>
          <w:rFonts w:ascii="Arial" w:hAnsi="Arial" w:cs="Arial"/>
          <w:color w:val="004440"/>
        </w:rPr>
        <w:fldChar w:fldCharType="begin"/>
      </w:r>
      <w:r w:rsidRPr="009B6E65">
        <w:rPr>
          <w:rFonts w:ascii="Arial" w:hAnsi="Arial" w:cs="Arial"/>
          <w:color w:val="004440"/>
          <w:lang w:val="en-US"/>
        </w:rPr>
        <w:instrText xml:space="preserve"> SEQ Figure \* ARABIC \s 1 </w:instrText>
      </w:r>
      <w:r w:rsidR="0024770E" w:rsidRPr="009B6E65">
        <w:rPr>
          <w:rFonts w:ascii="Arial" w:hAnsi="Arial" w:cs="Arial"/>
          <w:color w:val="004440"/>
        </w:rPr>
        <w:fldChar w:fldCharType="separate"/>
      </w:r>
      <w:r w:rsidR="005F200B" w:rsidRPr="009B6E65">
        <w:rPr>
          <w:rFonts w:ascii="Arial" w:hAnsi="Arial" w:cs="Arial"/>
          <w:noProof/>
          <w:color w:val="004440"/>
          <w:lang w:val="en-US"/>
        </w:rPr>
        <w:t>2</w:t>
      </w:r>
      <w:r w:rsidR="0024770E" w:rsidRPr="009B6E65">
        <w:rPr>
          <w:rFonts w:ascii="Arial" w:hAnsi="Arial" w:cs="Arial"/>
          <w:color w:val="004440"/>
        </w:rPr>
        <w:fldChar w:fldCharType="end"/>
      </w:r>
      <w:r w:rsidRPr="009B6E65">
        <w:rPr>
          <w:rFonts w:ascii="Arial" w:hAnsi="Arial" w:cs="Arial"/>
          <w:color w:val="004440"/>
          <w:lang w:val="en-US"/>
        </w:rPr>
        <w:t> : AO Modem Activation Flow</w:t>
      </w:r>
      <w:bookmarkEnd w:id="212"/>
      <w:bookmarkEnd w:id="213"/>
    </w:p>
    <w:p w14:paraId="106DA869" w14:textId="77777777" w:rsidR="00EE24AA" w:rsidRPr="009B6E65" w:rsidRDefault="00EE24AA" w:rsidP="00EE24AA">
      <w:pPr>
        <w:jc w:val="center"/>
        <w:rPr>
          <w:rFonts w:ascii="Arial" w:hAnsi="Arial" w:cs="Arial"/>
          <w:color w:val="004440"/>
          <w:lang w:val="en-US"/>
        </w:rPr>
      </w:pPr>
    </w:p>
    <w:p w14:paraId="106DA86A" w14:textId="77777777" w:rsidR="00EE24AA" w:rsidRPr="009B6E65" w:rsidRDefault="00EE24AA" w:rsidP="00EE24AA">
      <w:pPr>
        <w:ind w:left="720"/>
        <w:rPr>
          <w:rFonts w:ascii="Arial" w:hAnsi="Arial" w:cs="Arial"/>
          <w:color w:val="004440"/>
          <w:lang w:val="en-US"/>
        </w:rPr>
      </w:pPr>
    </w:p>
    <w:p w14:paraId="106DA86B"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214" w:name="_Toc343589426"/>
      <w:bookmarkStart w:id="215" w:name="_Toc140166901"/>
      <w:r w:rsidRPr="009B6E65">
        <w:rPr>
          <w:rFonts w:ascii="Arial" w:hAnsi="Arial" w:cs="Arial"/>
          <w:color w:val="004440"/>
        </w:rPr>
        <w:t xml:space="preserve">AO </w:t>
      </w:r>
      <w:proofErr w:type="spellStart"/>
      <w:r w:rsidRPr="009B6E65">
        <w:rPr>
          <w:rFonts w:ascii="Arial" w:hAnsi="Arial" w:cs="Arial"/>
          <w:color w:val="004440"/>
        </w:rPr>
        <w:t>Docsis</w:t>
      </w:r>
      <w:proofErr w:type="spellEnd"/>
      <w:r w:rsidRPr="009B6E65">
        <w:rPr>
          <w:rFonts w:ascii="Arial" w:hAnsi="Arial" w:cs="Arial"/>
          <w:color w:val="004440"/>
        </w:rPr>
        <w:t xml:space="preserve"> CPE “Management” IP address Assignment</w:t>
      </w:r>
      <w:bookmarkEnd w:id="214"/>
      <w:bookmarkEnd w:id="215"/>
    </w:p>
    <w:p w14:paraId="106DA86C" w14:textId="7CABBAA2"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“on-line” modem initialization process is triggered by the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(CM) launching a DHCP discovery which contains parameters like vendor-type, modem type, DOCSIS capabilities and HFC-MAC-ID. The </w:t>
      </w:r>
      <w:ins w:id="216" w:author="Author">
        <w:r w:rsidR="00ED6712">
          <w:rPr>
            <w:rFonts w:ascii="Arial" w:hAnsi="Arial" w:cs="Arial"/>
            <w:color w:val="004440"/>
            <w:lang w:val="en-US"/>
          </w:rPr>
          <w:t>Wyre</w:t>
        </w:r>
      </w:ins>
      <w:r w:rsidRPr="009B6E65">
        <w:rPr>
          <w:rFonts w:ascii="Arial" w:hAnsi="Arial" w:cs="Arial"/>
          <w:color w:val="004440"/>
          <w:lang w:val="en-US"/>
        </w:rPr>
        <w:t xml:space="preserve">-NCP checks the AO-ID by using HFC-MAC-ID if it is </w:t>
      </w:r>
      <w:proofErr w:type="gramStart"/>
      <w:r w:rsidRPr="009B6E65">
        <w:rPr>
          <w:rFonts w:ascii="Arial" w:hAnsi="Arial" w:cs="Arial"/>
          <w:color w:val="004440"/>
          <w:lang w:val="en-US"/>
        </w:rPr>
        <w:t>white listed</w:t>
      </w:r>
      <w:proofErr w:type="gramEnd"/>
      <w:r w:rsidRPr="009B6E65">
        <w:rPr>
          <w:rFonts w:ascii="Arial" w:hAnsi="Arial" w:cs="Arial"/>
          <w:color w:val="004440"/>
          <w:lang w:val="en-US"/>
        </w:rPr>
        <w:t xml:space="preserve"> in </w:t>
      </w:r>
      <w:ins w:id="217"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NCP inventory database and if the request originates from the correct geographical area and if all parameters are corresponding to the prior provisioned configuration info. </w:t>
      </w:r>
    </w:p>
    <w:p w14:paraId="106DA86D" w14:textId="77777777" w:rsidR="00EE24AA" w:rsidRPr="009B6E65" w:rsidRDefault="00EE24AA" w:rsidP="00EE24AA">
      <w:pPr>
        <w:jc w:val="both"/>
        <w:rPr>
          <w:rFonts w:ascii="Arial" w:hAnsi="Arial" w:cs="Arial"/>
          <w:color w:val="004440"/>
          <w:lang w:val="en-GB"/>
        </w:rPr>
      </w:pPr>
    </w:p>
    <w:p w14:paraId="106DA86E" w14:textId="6E5B0B6F" w:rsidR="00EE24AA" w:rsidRPr="009B6E65" w:rsidRDefault="00EE24AA" w:rsidP="00EE24AA">
      <w:pPr>
        <w:numPr>
          <w:ilvl w:val="0"/>
          <w:numId w:val="17"/>
        </w:numPr>
        <w:ind w:left="786"/>
        <w:jc w:val="both"/>
        <w:rPr>
          <w:rFonts w:ascii="Arial" w:hAnsi="Arial" w:cs="Arial"/>
          <w:color w:val="004440"/>
          <w:lang w:val="en-GB"/>
        </w:rPr>
      </w:pPr>
      <w:r w:rsidRPr="009B6E65">
        <w:rPr>
          <w:rFonts w:ascii="Arial" w:hAnsi="Arial" w:cs="Arial"/>
          <w:color w:val="004440"/>
          <w:lang w:val="en-GB"/>
        </w:rPr>
        <w:t>If all above checks are positive,</w:t>
      </w:r>
      <w:r w:rsidRPr="009B6E65">
        <w:rPr>
          <w:rFonts w:ascii="Arial" w:hAnsi="Arial" w:cs="Arial"/>
          <w:color w:val="004440"/>
          <w:lang w:val="en-US"/>
        </w:rPr>
        <w:t xml:space="preserve"> the </w:t>
      </w:r>
      <w:ins w:id="218" w:author="Author">
        <w:r w:rsidR="00ED6712">
          <w:rPr>
            <w:rFonts w:ascii="Arial" w:hAnsi="Arial" w:cs="Arial"/>
            <w:color w:val="004440"/>
            <w:lang w:val="en-US"/>
          </w:rPr>
          <w:t>Wyre</w:t>
        </w:r>
      </w:ins>
      <w:r w:rsidRPr="009B6E65">
        <w:rPr>
          <w:rFonts w:ascii="Arial" w:hAnsi="Arial" w:cs="Arial"/>
          <w:color w:val="004440"/>
          <w:lang w:val="en-US"/>
        </w:rPr>
        <w:t xml:space="preserve">-NCP will send a DHCP offer message to the CM containing management IP address, IP addresses of TFTP and TOD servers and name of initial modem configuration file. If the checks are negative, an error event will be </w:t>
      </w:r>
      <w:proofErr w:type="gramStart"/>
      <w:r w:rsidRPr="009B6E65">
        <w:rPr>
          <w:rFonts w:ascii="Arial" w:hAnsi="Arial" w:cs="Arial"/>
          <w:color w:val="004440"/>
          <w:lang w:val="en-US"/>
        </w:rPr>
        <w:t>logged</w:t>
      </w:r>
      <w:proofErr w:type="gramEnd"/>
      <w:r w:rsidRPr="009B6E65">
        <w:rPr>
          <w:rFonts w:ascii="Arial" w:hAnsi="Arial" w:cs="Arial"/>
          <w:color w:val="004440"/>
          <w:lang w:val="en-US"/>
        </w:rPr>
        <w:t xml:space="preserve"> and the modem will not be able to get in “on-line” status.  </w:t>
      </w:r>
    </w:p>
    <w:p w14:paraId="106DA86F" w14:textId="77777777" w:rsidR="00EE24AA" w:rsidRPr="009B6E65" w:rsidRDefault="00EE24AA" w:rsidP="00EE24AA">
      <w:pPr>
        <w:pStyle w:val="ListParagraph"/>
        <w:rPr>
          <w:rFonts w:ascii="Arial" w:hAnsi="Arial" w:cs="Arial"/>
          <w:color w:val="004440"/>
          <w:lang w:val="en-GB"/>
        </w:rPr>
      </w:pPr>
    </w:p>
    <w:p w14:paraId="106DA870"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219" w:name="_Toc343589427"/>
      <w:bookmarkStart w:id="220" w:name="_Toc140166902"/>
      <w:r w:rsidRPr="009B6E65">
        <w:rPr>
          <w:rFonts w:ascii="Arial" w:hAnsi="Arial" w:cs="Arial"/>
          <w:color w:val="004440"/>
        </w:rPr>
        <w:t>AO Modem configuration</w:t>
      </w:r>
      <w:bookmarkEnd w:id="219"/>
      <w:bookmarkEnd w:id="220"/>
    </w:p>
    <w:p w14:paraId="106DA871" w14:textId="474115E8" w:rsidR="00EE24AA" w:rsidRPr="009B6E65" w:rsidRDefault="00EE24AA" w:rsidP="00EE24AA">
      <w:pPr>
        <w:numPr>
          <w:ilvl w:val="0"/>
          <w:numId w:val="17"/>
        </w:numPr>
        <w:ind w:left="786"/>
        <w:jc w:val="both"/>
        <w:rPr>
          <w:rFonts w:ascii="Arial" w:hAnsi="Arial" w:cs="Arial"/>
          <w:color w:val="004440"/>
          <w:lang w:val="en-GB"/>
        </w:rPr>
      </w:pPr>
      <w:r w:rsidRPr="009B6E65">
        <w:rPr>
          <w:rFonts w:ascii="Arial" w:hAnsi="Arial" w:cs="Arial"/>
          <w:color w:val="004440"/>
          <w:lang w:val="en-US"/>
        </w:rPr>
        <w:t xml:space="preserve">After the modem has acquired its management IP address, it will ask for its configuration (identified via the HFC-MAC-ID) file to </w:t>
      </w:r>
      <w:ins w:id="221"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-TFTP server (NCP). Then the modem gets date/time with TOD server.</w:t>
      </w:r>
    </w:p>
    <w:p w14:paraId="106DA872" w14:textId="77777777" w:rsidR="00EE24AA" w:rsidRPr="009B6E65" w:rsidRDefault="00EE24AA" w:rsidP="00EE24AA">
      <w:pPr>
        <w:jc w:val="both"/>
        <w:rPr>
          <w:rFonts w:ascii="Arial" w:hAnsi="Arial" w:cs="Arial"/>
          <w:color w:val="004440"/>
          <w:lang w:val="en-GB"/>
        </w:rPr>
      </w:pPr>
    </w:p>
    <w:p w14:paraId="106DA873"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lastRenderedPageBreak/>
        <w:t xml:space="preserve"> The modem configuration file contains, among other parameters, </w:t>
      </w:r>
      <w:proofErr w:type="spellStart"/>
      <w:r w:rsidRPr="009B6E65">
        <w:rPr>
          <w:rFonts w:ascii="Arial" w:hAnsi="Arial" w:cs="Arial"/>
          <w:color w:val="004440"/>
          <w:lang w:val="en-US"/>
        </w:rPr>
        <w:t>BSoD</w:t>
      </w:r>
      <w:proofErr w:type="spellEnd"/>
      <w:r w:rsidRPr="009B6E65">
        <w:rPr>
          <w:rFonts w:ascii="Arial" w:hAnsi="Arial" w:cs="Arial"/>
          <w:color w:val="004440"/>
          <w:lang w:val="en-US"/>
        </w:rPr>
        <w:t xml:space="preserve"> </w:t>
      </w:r>
      <w:proofErr w:type="spellStart"/>
      <w:r w:rsidRPr="009B6E65">
        <w:rPr>
          <w:rFonts w:ascii="Arial" w:hAnsi="Arial" w:cs="Arial"/>
          <w:color w:val="004440"/>
          <w:lang w:val="en-US"/>
        </w:rPr>
        <w:t>vlan</w:t>
      </w:r>
      <w:proofErr w:type="spellEnd"/>
      <w:r w:rsidRPr="009B6E65">
        <w:rPr>
          <w:rFonts w:ascii="Arial" w:hAnsi="Arial" w:cs="Arial"/>
          <w:color w:val="004440"/>
          <w:lang w:val="en-US"/>
        </w:rPr>
        <w:t xml:space="preserve">. </w:t>
      </w:r>
      <w:r w:rsidRPr="009B6E65">
        <w:rPr>
          <w:rFonts w:ascii="Arial" w:hAnsi="Arial" w:cs="Arial"/>
          <w:color w:val="004440"/>
          <w:lang w:val="en-GB"/>
        </w:rPr>
        <w:t>With</w:t>
      </w:r>
      <w:r w:rsidRPr="009B6E65">
        <w:rPr>
          <w:rFonts w:ascii="Arial" w:hAnsi="Arial" w:cs="Arial"/>
          <w:color w:val="004440"/>
          <w:lang w:val="en-US"/>
        </w:rPr>
        <w:t xml:space="preserve"> </w:t>
      </w:r>
      <w:r w:rsidRPr="009B6E65">
        <w:rPr>
          <w:rFonts w:ascii="Arial" w:hAnsi="Arial" w:cs="Arial"/>
          <w:color w:val="004440"/>
          <w:lang w:val="en-GB"/>
        </w:rPr>
        <w:t>the help of this</w:t>
      </w:r>
      <w:r w:rsidRPr="009B6E65">
        <w:rPr>
          <w:rFonts w:ascii="Arial" w:hAnsi="Arial" w:cs="Arial"/>
          <w:color w:val="004440"/>
          <w:lang w:val="en-US"/>
        </w:rPr>
        <w:t xml:space="preserve"> info the path towards the WS-BNG is established and the modem is ready to start interacting with the AO network and systems.</w:t>
      </w:r>
    </w:p>
    <w:p w14:paraId="106DA874" w14:textId="77777777" w:rsidR="00EE24AA" w:rsidRPr="009B6E65" w:rsidRDefault="00EE24AA" w:rsidP="00EE24AA">
      <w:pPr>
        <w:jc w:val="both"/>
        <w:rPr>
          <w:rFonts w:ascii="Arial" w:hAnsi="Arial" w:cs="Arial"/>
          <w:color w:val="004440"/>
          <w:lang w:val="en-US"/>
        </w:rPr>
      </w:pPr>
      <w:r w:rsidRPr="009B6E65">
        <w:rPr>
          <w:rFonts w:ascii="Arial" w:hAnsi="Arial" w:cs="Arial"/>
          <w:color w:val="004440"/>
          <w:lang w:val="en-US"/>
        </w:rPr>
        <w:t xml:space="preserve">  </w:t>
      </w:r>
    </w:p>
    <w:p w14:paraId="106DA875" w14:textId="77777777" w:rsidR="00EE24AA" w:rsidRPr="009B6E65" w:rsidRDefault="00EE24AA" w:rsidP="00EE24AA">
      <w:pPr>
        <w:pStyle w:val="Heading2"/>
        <w:numPr>
          <w:ilvl w:val="1"/>
          <w:numId w:val="1"/>
        </w:numPr>
        <w:rPr>
          <w:rFonts w:ascii="Arial" w:hAnsi="Arial" w:cs="Arial"/>
          <w:color w:val="004440"/>
        </w:rPr>
      </w:pPr>
      <w:bookmarkStart w:id="222" w:name="_Toc343589428"/>
      <w:bookmarkStart w:id="223" w:name="_Toc140166903"/>
      <w:r w:rsidRPr="009B6E65">
        <w:rPr>
          <w:rFonts w:ascii="Arial" w:hAnsi="Arial" w:cs="Arial"/>
          <w:color w:val="004440"/>
        </w:rPr>
        <w:t xml:space="preserve">IP Layer Connectivity for AO </w:t>
      </w:r>
      <w:proofErr w:type="spellStart"/>
      <w:r w:rsidRPr="009B6E65">
        <w:rPr>
          <w:rFonts w:ascii="Arial" w:hAnsi="Arial" w:cs="Arial"/>
          <w:color w:val="004440"/>
        </w:rPr>
        <w:t>Docsis</w:t>
      </w:r>
      <w:proofErr w:type="spellEnd"/>
      <w:r w:rsidRPr="009B6E65">
        <w:rPr>
          <w:rFonts w:ascii="Arial" w:hAnsi="Arial" w:cs="Arial"/>
          <w:color w:val="004440"/>
        </w:rPr>
        <w:t xml:space="preserve"> CPE</w:t>
      </w:r>
      <w:bookmarkEnd w:id="222"/>
      <w:bookmarkEnd w:id="223"/>
    </w:p>
    <w:p w14:paraId="106DA876" w14:textId="77777777" w:rsidR="00EE24AA" w:rsidRPr="009B6E65" w:rsidRDefault="00D9446D" w:rsidP="00EE24AA">
      <w:pPr>
        <w:pStyle w:val="Heading3"/>
        <w:numPr>
          <w:ilvl w:val="2"/>
          <w:numId w:val="1"/>
        </w:numPr>
        <w:tabs>
          <w:tab w:val="clear" w:pos="1003"/>
          <w:tab w:val="num" w:pos="781"/>
        </w:tabs>
        <w:ind w:left="923" w:hanging="1003"/>
        <w:rPr>
          <w:rFonts w:ascii="Arial" w:hAnsi="Arial" w:cs="Arial"/>
          <w:color w:val="004440"/>
        </w:rPr>
      </w:pPr>
      <w:bookmarkStart w:id="224" w:name="_Toc342566225"/>
      <w:bookmarkStart w:id="225" w:name="_Toc343169684"/>
      <w:bookmarkStart w:id="226" w:name="_Toc140166904"/>
      <w:bookmarkEnd w:id="224"/>
      <w:bookmarkEnd w:id="225"/>
      <w:proofErr w:type="spellStart"/>
      <w:r w:rsidRPr="009B6E65">
        <w:rPr>
          <w:rFonts w:ascii="Arial" w:hAnsi="Arial" w:cs="Arial"/>
          <w:color w:val="004440"/>
        </w:rPr>
        <w:t>BSoD</w:t>
      </w:r>
      <w:bookmarkEnd w:id="226"/>
      <w:proofErr w:type="spellEnd"/>
    </w:p>
    <w:p w14:paraId="106DA877"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After AO </w:t>
      </w:r>
      <w:proofErr w:type="gramStart"/>
      <w:r w:rsidRPr="009B6E65">
        <w:rPr>
          <w:rFonts w:ascii="Arial" w:hAnsi="Arial" w:cs="Arial"/>
          <w:color w:val="004440"/>
          <w:lang w:val="en-US"/>
        </w:rPr>
        <w:t>CPE ”management</w:t>
      </w:r>
      <w:proofErr w:type="gramEnd"/>
      <w:r w:rsidRPr="009B6E65">
        <w:rPr>
          <w:rFonts w:ascii="Arial" w:hAnsi="Arial" w:cs="Arial"/>
          <w:color w:val="004440"/>
          <w:lang w:val="en-US"/>
        </w:rPr>
        <w:t xml:space="preserve">” IP address acquisition and completion of the modem configuration process all the data traffic originated from the “LAN” side of the modem will be </w:t>
      </w:r>
      <w:r w:rsidR="00D9446D" w:rsidRPr="009B6E65">
        <w:rPr>
          <w:rFonts w:ascii="Arial" w:hAnsi="Arial" w:cs="Arial"/>
          <w:color w:val="004440"/>
          <w:lang w:val="en-US"/>
        </w:rPr>
        <w:t>switched</w:t>
      </w:r>
      <w:r w:rsidR="002E48A6" w:rsidRPr="009B6E65">
        <w:rPr>
          <w:rFonts w:ascii="Arial" w:hAnsi="Arial" w:cs="Arial"/>
          <w:color w:val="004440"/>
          <w:lang w:val="en-US"/>
        </w:rPr>
        <w:t xml:space="preserve"> </w:t>
      </w:r>
      <w:r w:rsidRPr="009B6E65">
        <w:rPr>
          <w:rFonts w:ascii="Arial" w:hAnsi="Arial" w:cs="Arial"/>
          <w:color w:val="004440"/>
          <w:lang w:val="en-US"/>
        </w:rPr>
        <w:t xml:space="preserve">by the modem and delivered at the correct endpoint on the </w:t>
      </w:r>
      <w:r w:rsidR="002E48A6" w:rsidRPr="009B6E65">
        <w:rPr>
          <w:rFonts w:ascii="Arial" w:hAnsi="Arial" w:cs="Arial"/>
          <w:color w:val="004440"/>
          <w:lang w:val="en-US"/>
        </w:rPr>
        <w:t>CMTS</w:t>
      </w:r>
      <w:r w:rsidR="00D9446D" w:rsidRPr="009B6E65">
        <w:rPr>
          <w:rFonts w:ascii="Arial" w:hAnsi="Arial" w:cs="Arial"/>
          <w:color w:val="004440"/>
          <w:lang w:val="en-US"/>
        </w:rPr>
        <w:t xml:space="preserve"> using </w:t>
      </w:r>
      <w:proofErr w:type="spellStart"/>
      <w:r w:rsidR="00D9446D" w:rsidRPr="009B6E65">
        <w:rPr>
          <w:rFonts w:ascii="Arial" w:hAnsi="Arial" w:cs="Arial"/>
          <w:color w:val="004440"/>
          <w:lang w:val="en-US"/>
        </w:rPr>
        <w:t>BSoD</w:t>
      </w:r>
      <w:proofErr w:type="spellEnd"/>
      <w:r w:rsidR="002E48A6" w:rsidRPr="009B6E65">
        <w:rPr>
          <w:rFonts w:ascii="Arial" w:hAnsi="Arial" w:cs="Arial"/>
          <w:color w:val="004440"/>
          <w:lang w:val="en-US"/>
        </w:rPr>
        <w:t>. The traffic will then be VLAN encapsulated by the CMTS and forwarded to the WS-BNG</w:t>
      </w:r>
      <w:r w:rsidRPr="009B6E65">
        <w:rPr>
          <w:rFonts w:ascii="Arial" w:hAnsi="Arial" w:cs="Arial"/>
          <w:color w:val="004440"/>
          <w:lang w:val="en-US"/>
        </w:rPr>
        <w:t xml:space="preserve">. (Eventual STB return path traffic follows same flow). </w:t>
      </w:r>
    </w:p>
    <w:p w14:paraId="106DA878" w14:textId="77777777" w:rsidR="00EE24AA" w:rsidRPr="009B6E65" w:rsidRDefault="00EE24AA" w:rsidP="00EE24AA">
      <w:pPr>
        <w:ind w:left="720"/>
        <w:rPr>
          <w:rFonts w:ascii="Arial" w:hAnsi="Arial" w:cs="Arial"/>
          <w:color w:val="004440"/>
          <w:lang w:val="en-US"/>
        </w:rPr>
      </w:pPr>
    </w:p>
    <w:p w14:paraId="106DA879" w14:textId="77777777" w:rsidR="00EE24AA" w:rsidRPr="009B6E65" w:rsidRDefault="00EE24AA" w:rsidP="00EE24AA">
      <w:pPr>
        <w:ind w:left="720"/>
        <w:rPr>
          <w:rFonts w:ascii="Arial" w:hAnsi="Arial" w:cs="Arial"/>
          <w:color w:val="004440"/>
          <w:lang w:val="en-US"/>
        </w:rPr>
      </w:pPr>
    </w:p>
    <w:p w14:paraId="106DA87A" w14:textId="77777777" w:rsidR="00EE24AA" w:rsidRPr="009B6E65" w:rsidRDefault="00EE24AA" w:rsidP="00EE24AA">
      <w:pPr>
        <w:keepNext/>
        <w:ind w:left="720"/>
        <w:jc w:val="center"/>
        <w:rPr>
          <w:rFonts w:ascii="Arial" w:hAnsi="Arial" w:cs="Arial"/>
          <w:color w:val="004440"/>
          <w:lang w:val="en-US"/>
        </w:rPr>
      </w:pPr>
    </w:p>
    <w:p w14:paraId="106DA87B" w14:textId="77777777" w:rsidR="000362F3" w:rsidRPr="009B6E65" w:rsidRDefault="00625C1C" w:rsidP="00EE24AA">
      <w:pPr>
        <w:keepNext/>
        <w:ind w:left="720"/>
        <w:jc w:val="center"/>
        <w:rPr>
          <w:rFonts w:ascii="Arial" w:hAnsi="Arial" w:cs="Arial"/>
          <w:color w:val="004440"/>
          <w:lang w:val="en-US"/>
        </w:rPr>
      </w:pPr>
      <w:r w:rsidRPr="00ED6712">
        <w:rPr>
          <w:rFonts w:ascii="Arial" w:hAnsi="Arial" w:cs="Arial"/>
          <w:color w:val="004440"/>
        </w:rPr>
        <w:object w:dxaOrig="8216" w:dyaOrig="1814" w14:anchorId="106DAA1E">
          <v:shape id="_x0000_i1027" type="#_x0000_t75" style="width:410.8pt;height:90.95pt" o:ole="">
            <v:imagedata r:id="rId23" o:title=""/>
          </v:shape>
          <o:OLEObject Type="Embed" ProgID="Visio.Drawing.11" ShapeID="_x0000_i1027" DrawAspect="Content" ObjectID="_1750779728" r:id="rId24"/>
        </w:object>
      </w:r>
    </w:p>
    <w:p w14:paraId="106DA87C" w14:textId="001FFAAE" w:rsidR="00EE24AA" w:rsidRPr="009B6E65" w:rsidRDefault="00EE24AA" w:rsidP="00EE24AA">
      <w:pPr>
        <w:pStyle w:val="Caption"/>
        <w:jc w:val="center"/>
        <w:rPr>
          <w:rFonts w:ascii="Arial" w:hAnsi="Arial" w:cs="Arial"/>
          <w:color w:val="004440"/>
          <w:lang w:val="en-US"/>
        </w:rPr>
      </w:pPr>
      <w:bookmarkStart w:id="227" w:name="_Toc343589436"/>
      <w:bookmarkStart w:id="228" w:name="_Toc369083017"/>
      <w:r w:rsidRPr="009B6E65">
        <w:rPr>
          <w:rFonts w:ascii="Arial" w:hAnsi="Arial" w:cs="Arial"/>
          <w:color w:val="004440"/>
          <w:lang w:val="en-US"/>
        </w:rPr>
        <w:t xml:space="preserve">Figure </w:t>
      </w:r>
      <w:r w:rsidR="0024770E" w:rsidRPr="009B6E65">
        <w:rPr>
          <w:rFonts w:ascii="Arial" w:hAnsi="Arial" w:cs="Arial"/>
          <w:color w:val="004440"/>
        </w:rPr>
        <w:fldChar w:fldCharType="begin"/>
      </w:r>
      <w:r w:rsidRPr="009B6E65">
        <w:rPr>
          <w:rFonts w:ascii="Arial" w:hAnsi="Arial" w:cs="Arial"/>
          <w:color w:val="004440"/>
          <w:lang w:val="en-US"/>
        </w:rPr>
        <w:instrText xml:space="preserve"> STYLEREF 1 \s </w:instrText>
      </w:r>
      <w:r w:rsidR="0024770E" w:rsidRPr="009B6E65">
        <w:rPr>
          <w:rFonts w:ascii="Arial" w:hAnsi="Arial" w:cs="Arial"/>
          <w:color w:val="004440"/>
        </w:rPr>
        <w:fldChar w:fldCharType="separate"/>
      </w:r>
      <w:r w:rsidR="005F200B" w:rsidRPr="009B6E65">
        <w:rPr>
          <w:rFonts w:ascii="Arial" w:hAnsi="Arial" w:cs="Arial"/>
          <w:noProof/>
          <w:color w:val="004440"/>
          <w:lang w:val="en-US"/>
        </w:rPr>
        <w:t>7</w:t>
      </w:r>
      <w:r w:rsidR="0024770E" w:rsidRPr="009B6E65">
        <w:rPr>
          <w:rFonts w:ascii="Arial" w:hAnsi="Arial" w:cs="Arial"/>
          <w:color w:val="004440"/>
        </w:rPr>
        <w:fldChar w:fldCharType="end"/>
      </w:r>
      <w:r w:rsidRPr="009B6E65">
        <w:rPr>
          <w:rFonts w:ascii="Arial" w:hAnsi="Arial" w:cs="Arial"/>
          <w:color w:val="004440"/>
          <w:lang w:val="en-US"/>
        </w:rPr>
        <w:noBreakHyphen/>
      </w:r>
      <w:r w:rsidR="0024770E" w:rsidRPr="009B6E65">
        <w:rPr>
          <w:rFonts w:ascii="Arial" w:hAnsi="Arial" w:cs="Arial"/>
          <w:color w:val="004440"/>
        </w:rPr>
        <w:fldChar w:fldCharType="begin"/>
      </w:r>
      <w:r w:rsidRPr="009B6E65">
        <w:rPr>
          <w:rFonts w:ascii="Arial" w:hAnsi="Arial" w:cs="Arial"/>
          <w:color w:val="004440"/>
          <w:lang w:val="en-US"/>
        </w:rPr>
        <w:instrText xml:space="preserve"> SEQ Figure \* ARABIC \s 1 </w:instrText>
      </w:r>
      <w:r w:rsidR="0024770E" w:rsidRPr="009B6E65">
        <w:rPr>
          <w:rFonts w:ascii="Arial" w:hAnsi="Arial" w:cs="Arial"/>
          <w:color w:val="004440"/>
        </w:rPr>
        <w:fldChar w:fldCharType="separate"/>
      </w:r>
      <w:r w:rsidR="005F200B" w:rsidRPr="009B6E65">
        <w:rPr>
          <w:rFonts w:ascii="Arial" w:hAnsi="Arial" w:cs="Arial"/>
          <w:noProof/>
          <w:color w:val="004440"/>
          <w:lang w:val="en-US"/>
        </w:rPr>
        <w:t>3</w:t>
      </w:r>
      <w:r w:rsidR="0024770E" w:rsidRPr="009B6E65">
        <w:rPr>
          <w:rFonts w:ascii="Arial" w:hAnsi="Arial" w:cs="Arial"/>
          <w:color w:val="004440"/>
        </w:rPr>
        <w:fldChar w:fldCharType="end"/>
      </w:r>
      <w:r w:rsidRPr="009B6E65">
        <w:rPr>
          <w:rFonts w:ascii="Arial" w:hAnsi="Arial" w:cs="Arial"/>
          <w:color w:val="004440"/>
        </w:rPr>
        <w:t xml:space="preserve"> : </w:t>
      </w:r>
      <w:proofErr w:type="spellStart"/>
      <w:r w:rsidRPr="009B6E65">
        <w:rPr>
          <w:rFonts w:ascii="Arial" w:hAnsi="Arial" w:cs="Arial"/>
          <w:color w:val="004440"/>
        </w:rPr>
        <w:t>BSoD</w:t>
      </w:r>
      <w:bookmarkEnd w:id="227"/>
      <w:bookmarkEnd w:id="228"/>
      <w:proofErr w:type="spellEnd"/>
    </w:p>
    <w:p w14:paraId="106DA87D" w14:textId="77777777" w:rsidR="00EE24AA" w:rsidRPr="009B6E65" w:rsidRDefault="00EE24AA" w:rsidP="00EE24AA">
      <w:pPr>
        <w:rPr>
          <w:rFonts w:ascii="Arial" w:hAnsi="Arial" w:cs="Arial"/>
          <w:color w:val="004440"/>
          <w:lang w:val="en-US"/>
        </w:rPr>
      </w:pPr>
    </w:p>
    <w:p w14:paraId="106DA87E" w14:textId="77777777" w:rsidR="00EE24AA" w:rsidRPr="009B6E65" w:rsidRDefault="00EE24AA" w:rsidP="00EE24AA">
      <w:pPr>
        <w:ind w:left="720"/>
        <w:rPr>
          <w:rFonts w:ascii="Arial" w:hAnsi="Arial" w:cs="Arial"/>
          <w:color w:val="004440"/>
          <w:lang w:val="en-US"/>
        </w:rPr>
      </w:pPr>
    </w:p>
    <w:p w14:paraId="106DA87F" w14:textId="54D5C075" w:rsidR="00EE24AA" w:rsidRPr="009B6E65" w:rsidRDefault="00EE24AA" w:rsidP="00EE24AA">
      <w:pPr>
        <w:numPr>
          <w:ilvl w:val="0"/>
          <w:numId w:val="17"/>
        </w:numPr>
        <w:ind w:left="786"/>
        <w:jc w:val="both"/>
        <w:rPr>
          <w:rFonts w:ascii="Arial" w:hAnsi="Arial" w:cs="Arial"/>
          <w:color w:val="004440"/>
          <w:lang w:val="en-US"/>
        </w:rPr>
      </w:pPr>
      <w:proofErr w:type="spellStart"/>
      <w:r w:rsidRPr="009B6E65">
        <w:rPr>
          <w:rFonts w:ascii="Arial" w:hAnsi="Arial" w:cs="Arial"/>
          <w:color w:val="004440"/>
          <w:lang w:val="en-US"/>
        </w:rPr>
        <w:t>BSoD</w:t>
      </w:r>
      <w:proofErr w:type="spellEnd"/>
      <w:r w:rsidRPr="009B6E65">
        <w:rPr>
          <w:rFonts w:ascii="Arial" w:hAnsi="Arial" w:cs="Arial"/>
          <w:color w:val="004440"/>
          <w:lang w:val="en-US"/>
        </w:rPr>
        <w:t xml:space="preserve"> provides a transit path over the </w:t>
      </w:r>
      <w:ins w:id="22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HFC network from the AO CPE to the </w:t>
      </w:r>
      <w:r w:rsidR="002E48A6" w:rsidRPr="009B6E65">
        <w:rPr>
          <w:rFonts w:ascii="Arial" w:hAnsi="Arial" w:cs="Arial"/>
          <w:color w:val="004440"/>
          <w:lang w:val="en-US"/>
        </w:rPr>
        <w:t>CMTS, from where there is a virtualized forwarding path to the WS-BNG</w:t>
      </w:r>
      <w:r w:rsidRPr="009B6E65">
        <w:rPr>
          <w:rFonts w:ascii="Arial" w:hAnsi="Arial" w:cs="Arial"/>
          <w:color w:val="004440"/>
          <w:lang w:val="en-US"/>
        </w:rPr>
        <w:t xml:space="preserve">. The use of the </w:t>
      </w:r>
      <w:proofErr w:type="spellStart"/>
      <w:r w:rsidRPr="009B6E65">
        <w:rPr>
          <w:rFonts w:ascii="Arial" w:hAnsi="Arial" w:cs="Arial"/>
          <w:color w:val="004440"/>
          <w:lang w:val="en-US"/>
        </w:rPr>
        <w:t>BSoD</w:t>
      </w:r>
      <w:proofErr w:type="spellEnd"/>
      <w:r w:rsidRPr="009B6E65">
        <w:rPr>
          <w:rFonts w:ascii="Arial" w:hAnsi="Arial" w:cs="Arial"/>
          <w:color w:val="004440"/>
          <w:lang w:val="en-US"/>
        </w:rPr>
        <w:t xml:space="preserve"> mechanism provides a clean architecture where on the IP layer and on IP address space level the AO Backbone network to AO Household connectivity and routing and address management aspects are clearly separated from the </w:t>
      </w:r>
      <w:ins w:id="23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network in a transparent way.  </w:t>
      </w:r>
    </w:p>
    <w:p w14:paraId="106DA880" w14:textId="77777777" w:rsidR="00EE24AA" w:rsidRPr="009B6E65" w:rsidRDefault="00EE24AA" w:rsidP="00EE24AA">
      <w:pPr>
        <w:jc w:val="both"/>
        <w:rPr>
          <w:rFonts w:ascii="Arial" w:hAnsi="Arial" w:cs="Arial"/>
          <w:color w:val="004440"/>
          <w:lang w:val="en-US"/>
        </w:rPr>
      </w:pPr>
    </w:p>
    <w:p w14:paraId="106DA881"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231" w:name="_Toc343589430"/>
      <w:bookmarkStart w:id="232" w:name="_Toc140166905"/>
      <w:r w:rsidRPr="009B6E65">
        <w:rPr>
          <w:rFonts w:ascii="Arial" w:hAnsi="Arial" w:cs="Arial"/>
          <w:color w:val="004440"/>
        </w:rPr>
        <w:t>Access Authentication</w:t>
      </w:r>
      <w:bookmarkEnd w:id="231"/>
      <w:bookmarkEnd w:id="232"/>
    </w:p>
    <w:p w14:paraId="106DA882"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 AO CPE sends a DHCP discovery message to the AO DHCP Server in order to get its Public IP address, after finalizing the initial </w:t>
      </w:r>
      <w:proofErr w:type="spellStart"/>
      <w:r w:rsidRPr="009B6E65">
        <w:rPr>
          <w:rFonts w:ascii="Arial" w:hAnsi="Arial" w:cs="Arial"/>
          <w:color w:val="004440"/>
          <w:lang w:val="en-US"/>
        </w:rPr>
        <w:t>BSoD</w:t>
      </w:r>
      <w:proofErr w:type="spellEnd"/>
      <w:r w:rsidRPr="009B6E65">
        <w:rPr>
          <w:rFonts w:ascii="Arial" w:hAnsi="Arial" w:cs="Arial"/>
          <w:color w:val="004440"/>
          <w:lang w:val="en-US"/>
        </w:rPr>
        <w:t xml:space="preserve"> data path establishment. </w:t>
      </w:r>
      <w:r w:rsidR="001F0281" w:rsidRPr="009B6E65">
        <w:rPr>
          <w:rFonts w:ascii="Arial" w:hAnsi="Arial" w:cs="Arial"/>
          <w:color w:val="004440"/>
          <w:lang w:val="en-US"/>
        </w:rPr>
        <w:t xml:space="preserve">Then </w:t>
      </w:r>
      <w:r w:rsidRPr="009B6E65">
        <w:rPr>
          <w:rFonts w:ascii="Arial" w:hAnsi="Arial" w:cs="Arial"/>
          <w:color w:val="004440"/>
          <w:lang w:val="en-US"/>
        </w:rPr>
        <w:t xml:space="preserve">HGW/CM forwards the request </w:t>
      </w:r>
      <w:r w:rsidR="00D9446D" w:rsidRPr="009B6E65">
        <w:rPr>
          <w:rFonts w:ascii="Arial" w:hAnsi="Arial" w:cs="Arial"/>
          <w:color w:val="004440"/>
          <w:lang w:val="en-US"/>
        </w:rPr>
        <w:t xml:space="preserve">over </w:t>
      </w:r>
      <w:r w:rsidRPr="009B6E65">
        <w:rPr>
          <w:rFonts w:ascii="Arial" w:hAnsi="Arial" w:cs="Arial"/>
          <w:color w:val="004440"/>
          <w:lang w:val="en-US"/>
        </w:rPr>
        <w:t xml:space="preserve">the appropriate </w:t>
      </w:r>
      <w:proofErr w:type="spellStart"/>
      <w:r w:rsidRPr="009B6E65">
        <w:rPr>
          <w:rFonts w:ascii="Arial" w:hAnsi="Arial" w:cs="Arial"/>
          <w:color w:val="004440"/>
          <w:lang w:val="en-US"/>
        </w:rPr>
        <w:t>BSoD</w:t>
      </w:r>
      <w:proofErr w:type="spellEnd"/>
      <w:r w:rsidRPr="009B6E65">
        <w:rPr>
          <w:rFonts w:ascii="Arial" w:hAnsi="Arial" w:cs="Arial"/>
          <w:color w:val="004440"/>
          <w:lang w:val="en-US"/>
        </w:rPr>
        <w:t xml:space="preserve"> </w:t>
      </w:r>
      <w:r w:rsidR="00D9446D" w:rsidRPr="009B6E65">
        <w:rPr>
          <w:rFonts w:ascii="Arial" w:hAnsi="Arial" w:cs="Arial"/>
          <w:color w:val="004440"/>
          <w:lang w:val="en-US"/>
        </w:rPr>
        <w:t xml:space="preserve">path </w:t>
      </w:r>
      <w:r w:rsidRPr="009B6E65">
        <w:rPr>
          <w:rFonts w:ascii="Arial" w:hAnsi="Arial" w:cs="Arial"/>
          <w:color w:val="004440"/>
          <w:lang w:val="en-US"/>
        </w:rPr>
        <w:t>based upon the info that resides in the CM configuration file.</w:t>
      </w:r>
    </w:p>
    <w:p w14:paraId="106DA883" w14:textId="77777777" w:rsidR="00EE24AA" w:rsidRPr="009B6E65" w:rsidRDefault="00EE24AA" w:rsidP="00EE24AA">
      <w:pPr>
        <w:jc w:val="both"/>
        <w:rPr>
          <w:rFonts w:ascii="Arial" w:hAnsi="Arial" w:cs="Arial"/>
          <w:color w:val="004440"/>
          <w:lang w:val="en-US"/>
        </w:rPr>
      </w:pPr>
    </w:p>
    <w:p w14:paraId="106DA884" w14:textId="77777777" w:rsidR="00EE24AA" w:rsidRPr="009B6E65" w:rsidRDefault="001C7254" w:rsidP="00EE24AA">
      <w:pPr>
        <w:keepNext/>
        <w:ind w:left="720"/>
        <w:jc w:val="center"/>
        <w:rPr>
          <w:rFonts w:ascii="Arial" w:hAnsi="Arial" w:cs="Arial"/>
          <w:color w:val="004440"/>
        </w:rPr>
      </w:pPr>
      <w:r w:rsidRPr="00ED6712">
        <w:rPr>
          <w:rFonts w:ascii="Arial" w:hAnsi="Arial" w:cs="Arial"/>
          <w:color w:val="004440"/>
        </w:rPr>
        <w:object w:dxaOrig="15807" w:dyaOrig="10379" w14:anchorId="106DAA1F">
          <v:shape id="_x0000_i1028" type="#_x0000_t75" style="width:452.85pt;height:296.85pt" o:ole="">
            <v:imagedata r:id="rId25" o:title=""/>
          </v:shape>
          <o:OLEObject Type="Embed" ProgID="Visio.Drawing.11" ShapeID="_x0000_i1028" DrawAspect="Content" ObjectID="_1750779729" r:id="rId26"/>
        </w:object>
      </w:r>
    </w:p>
    <w:p w14:paraId="106DA885" w14:textId="6EDDAE18" w:rsidR="00EE24AA" w:rsidRPr="009B6E65" w:rsidRDefault="00EE24AA" w:rsidP="00EE24AA">
      <w:pPr>
        <w:pStyle w:val="Caption"/>
        <w:jc w:val="center"/>
        <w:rPr>
          <w:rFonts w:ascii="Arial" w:hAnsi="Arial" w:cs="Arial"/>
          <w:color w:val="004440"/>
        </w:rPr>
      </w:pPr>
      <w:bookmarkStart w:id="233" w:name="_Toc369083018"/>
      <w:r w:rsidRPr="009B6E65">
        <w:rPr>
          <w:rFonts w:ascii="Arial" w:hAnsi="Arial" w:cs="Arial"/>
          <w:color w:val="004440"/>
        </w:rPr>
        <w:t xml:space="preserve">Figure </w:t>
      </w:r>
      <w:r w:rsidR="0024770E" w:rsidRPr="009B6E65">
        <w:rPr>
          <w:rFonts w:ascii="Arial" w:hAnsi="Arial" w:cs="Arial"/>
          <w:color w:val="004440"/>
        </w:rPr>
        <w:fldChar w:fldCharType="begin"/>
      </w:r>
      <w:r w:rsidRPr="009B6E65">
        <w:rPr>
          <w:rFonts w:ascii="Arial" w:hAnsi="Arial" w:cs="Arial"/>
          <w:color w:val="004440"/>
        </w:rPr>
        <w:instrText xml:space="preserve"> STYLEREF 1 \s </w:instrText>
      </w:r>
      <w:r w:rsidR="0024770E" w:rsidRPr="009B6E65">
        <w:rPr>
          <w:rFonts w:ascii="Arial" w:hAnsi="Arial" w:cs="Arial"/>
          <w:color w:val="004440"/>
        </w:rPr>
        <w:fldChar w:fldCharType="separate"/>
      </w:r>
      <w:r w:rsidR="005F200B" w:rsidRPr="009B6E65">
        <w:rPr>
          <w:rFonts w:ascii="Arial" w:hAnsi="Arial" w:cs="Arial"/>
          <w:noProof/>
          <w:color w:val="004440"/>
        </w:rPr>
        <w:t>7</w:t>
      </w:r>
      <w:r w:rsidR="0024770E" w:rsidRPr="009B6E65">
        <w:rPr>
          <w:rFonts w:ascii="Arial" w:hAnsi="Arial" w:cs="Arial"/>
          <w:color w:val="004440"/>
        </w:rPr>
        <w:fldChar w:fldCharType="end"/>
      </w:r>
      <w:r w:rsidRPr="009B6E65">
        <w:rPr>
          <w:rFonts w:ascii="Arial" w:hAnsi="Arial" w:cs="Arial"/>
          <w:color w:val="004440"/>
        </w:rPr>
        <w:noBreakHyphen/>
      </w:r>
      <w:r w:rsidR="0024770E" w:rsidRPr="009B6E65">
        <w:rPr>
          <w:rFonts w:ascii="Arial" w:hAnsi="Arial" w:cs="Arial"/>
          <w:color w:val="004440"/>
        </w:rPr>
        <w:fldChar w:fldCharType="begin"/>
      </w:r>
      <w:r w:rsidRPr="009B6E65">
        <w:rPr>
          <w:rFonts w:ascii="Arial" w:hAnsi="Arial" w:cs="Arial"/>
          <w:color w:val="004440"/>
        </w:rPr>
        <w:instrText xml:space="preserve"> SEQ Figure \* ARABIC \s 1 </w:instrText>
      </w:r>
      <w:r w:rsidR="0024770E" w:rsidRPr="009B6E65">
        <w:rPr>
          <w:rFonts w:ascii="Arial" w:hAnsi="Arial" w:cs="Arial"/>
          <w:color w:val="004440"/>
        </w:rPr>
        <w:fldChar w:fldCharType="separate"/>
      </w:r>
      <w:r w:rsidR="005F200B" w:rsidRPr="009B6E65">
        <w:rPr>
          <w:rFonts w:ascii="Arial" w:hAnsi="Arial" w:cs="Arial"/>
          <w:noProof/>
          <w:color w:val="004440"/>
        </w:rPr>
        <w:t>4</w:t>
      </w:r>
      <w:r w:rsidR="0024770E" w:rsidRPr="009B6E65">
        <w:rPr>
          <w:rFonts w:ascii="Arial" w:hAnsi="Arial" w:cs="Arial"/>
          <w:color w:val="004440"/>
        </w:rPr>
        <w:fldChar w:fldCharType="end"/>
      </w:r>
      <w:r w:rsidRPr="009B6E65">
        <w:rPr>
          <w:rFonts w:ascii="Arial" w:hAnsi="Arial" w:cs="Arial"/>
          <w:color w:val="004440"/>
        </w:rPr>
        <w:t xml:space="preserve"> : Access </w:t>
      </w:r>
      <w:proofErr w:type="spellStart"/>
      <w:r w:rsidRPr="009B6E65">
        <w:rPr>
          <w:rFonts w:ascii="Arial" w:hAnsi="Arial" w:cs="Arial"/>
          <w:color w:val="004440"/>
        </w:rPr>
        <w:t>Authentication</w:t>
      </w:r>
      <w:bookmarkEnd w:id="233"/>
      <w:proofErr w:type="spellEnd"/>
    </w:p>
    <w:p w14:paraId="106DA886" w14:textId="77777777" w:rsidR="00EE24AA" w:rsidRPr="009B6E65" w:rsidRDefault="00EE24AA" w:rsidP="00EE24AA">
      <w:pPr>
        <w:ind w:left="720"/>
        <w:jc w:val="both"/>
        <w:rPr>
          <w:rFonts w:ascii="Arial" w:hAnsi="Arial" w:cs="Arial"/>
          <w:color w:val="004440"/>
          <w:lang w:val="en-US"/>
        </w:rPr>
      </w:pPr>
    </w:p>
    <w:p w14:paraId="106DA887" w14:textId="7CFBB0D5"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When the discover message reaches the WS-BNG, it will temporary keep the message and sends a Radius access request message to the </w:t>
      </w:r>
      <w:ins w:id="234" w:author="Author">
        <w:r w:rsidR="00ED6712">
          <w:rPr>
            <w:rFonts w:ascii="Arial" w:hAnsi="Arial" w:cs="Arial"/>
            <w:color w:val="004440"/>
            <w:lang w:val="en-US"/>
          </w:rPr>
          <w:t>Wyre</w:t>
        </w:r>
      </w:ins>
      <w:r w:rsidRPr="009B6E65">
        <w:rPr>
          <w:rFonts w:ascii="Arial" w:hAnsi="Arial" w:cs="Arial"/>
          <w:color w:val="004440"/>
          <w:lang w:val="en-US"/>
        </w:rPr>
        <w:t xml:space="preserve"> NCP </w:t>
      </w:r>
      <w:proofErr w:type="gramStart"/>
      <w:r w:rsidRPr="009B6E65">
        <w:rPr>
          <w:rFonts w:ascii="Arial" w:hAnsi="Arial" w:cs="Arial"/>
          <w:color w:val="004440"/>
          <w:lang w:val="en-US"/>
        </w:rPr>
        <w:t>Server :</w:t>
      </w:r>
      <w:proofErr w:type="gramEnd"/>
    </w:p>
    <w:p w14:paraId="106DA888" w14:textId="77777777" w:rsidR="00EE24AA" w:rsidRPr="009B6E65" w:rsidRDefault="00EE24AA" w:rsidP="00EE24AA">
      <w:pPr>
        <w:pStyle w:val="ListParagraph"/>
        <w:rPr>
          <w:rFonts w:ascii="Arial" w:hAnsi="Arial" w:cs="Arial"/>
          <w:color w:val="004440"/>
          <w:lang w:val="en-US"/>
        </w:rPr>
      </w:pPr>
    </w:p>
    <w:p w14:paraId="106DA889" w14:textId="77777777" w:rsidR="00EE24AA" w:rsidRPr="009B6E65" w:rsidRDefault="00EE24AA" w:rsidP="00EE24AA">
      <w:pPr>
        <w:numPr>
          <w:ilvl w:val="1"/>
          <w:numId w:val="35"/>
        </w:numPr>
        <w:jc w:val="both"/>
        <w:rPr>
          <w:rFonts w:ascii="Arial" w:hAnsi="Arial" w:cs="Arial"/>
          <w:color w:val="004440"/>
          <w:lang w:val="en-US"/>
        </w:rPr>
      </w:pPr>
      <w:r w:rsidRPr="009B6E65">
        <w:rPr>
          <w:rFonts w:ascii="Arial" w:hAnsi="Arial" w:cs="Arial"/>
          <w:color w:val="004440"/>
          <w:lang w:val="en-US"/>
        </w:rPr>
        <w:t>If access is granted, the WS-BNG relays the DHCP discovery to the AO NCP Server (DHCP) and correspondingly an IP address will be assigned by the AO NCP.</w:t>
      </w:r>
    </w:p>
    <w:p w14:paraId="106DA88A" w14:textId="4C4BC000" w:rsidR="00EE24AA" w:rsidRPr="009B6E65" w:rsidRDefault="00EE24AA" w:rsidP="00EE24AA">
      <w:pPr>
        <w:numPr>
          <w:ilvl w:val="1"/>
          <w:numId w:val="35"/>
        </w:numPr>
        <w:jc w:val="both"/>
        <w:rPr>
          <w:rFonts w:ascii="Arial" w:hAnsi="Arial" w:cs="Arial"/>
          <w:color w:val="004440"/>
          <w:lang w:val="en-US"/>
        </w:rPr>
      </w:pPr>
      <w:r w:rsidRPr="009B6E65">
        <w:rPr>
          <w:rFonts w:ascii="Arial" w:hAnsi="Arial" w:cs="Arial"/>
          <w:color w:val="004440"/>
          <w:lang w:val="en-US"/>
        </w:rPr>
        <w:t xml:space="preserve">If access is </w:t>
      </w:r>
      <w:proofErr w:type="gramStart"/>
      <w:r w:rsidRPr="009B6E65">
        <w:rPr>
          <w:rFonts w:ascii="Arial" w:hAnsi="Arial" w:cs="Arial"/>
          <w:color w:val="004440"/>
          <w:lang w:val="en-US"/>
        </w:rPr>
        <w:t>denied;</w:t>
      </w:r>
      <w:proofErr w:type="gramEnd"/>
      <w:r w:rsidRPr="009B6E65">
        <w:rPr>
          <w:rFonts w:ascii="Arial" w:hAnsi="Arial" w:cs="Arial"/>
          <w:color w:val="004440"/>
          <w:lang w:val="en-US"/>
        </w:rPr>
        <w:t xml:space="preserve"> as a reason of e.g. </w:t>
      </w:r>
      <w:ins w:id="23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inspection of malicious subscriber i.e.; DHCP discovery is dropped and a logging event is generated.    </w:t>
      </w:r>
    </w:p>
    <w:p w14:paraId="106DA88B" w14:textId="77777777" w:rsidR="00EE24AA" w:rsidRPr="009B6E65" w:rsidRDefault="00EE24AA" w:rsidP="00EE24AA">
      <w:pPr>
        <w:pStyle w:val="ListParagraph"/>
        <w:rPr>
          <w:rFonts w:ascii="Arial" w:hAnsi="Arial" w:cs="Arial"/>
          <w:color w:val="004440"/>
          <w:lang w:val="en-US"/>
        </w:rPr>
      </w:pPr>
    </w:p>
    <w:p w14:paraId="106DA88C"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Then the WS-BNG snoops the AO NCP DHCP ACK message in order to follow subscriber state and forward traffic to the correct </w:t>
      </w:r>
      <w:r w:rsidR="00100AD9" w:rsidRPr="009B6E65">
        <w:rPr>
          <w:rFonts w:ascii="Arial" w:hAnsi="Arial" w:cs="Arial"/>
          <w:color w:val="004440"/>
          <w:lang w:val="en-US"/>
        </w:rPr>
        <w:t>CPE</w:t>
      </w:r>
      <w:r w:rsidRPr="009B6E65">
        <w:rPr>
          <w:rFonts w:ascii="Arial" w:hAnsi="Arial" w:cs="Arial"/>
          <w:color w:val="004440"/>
          <w:lang w:val="en-US"/>
        </w:rPr>
        <w:t xml:space="preserve">. </w:t>
      </w:r>
    </w:p>
    <w:p w14:paraId="106DA88D" w14:textId="77777777" w:rsidR="00EE24AA" w:rsidRPr="009B6E65" w:rsidRDefault="00EE24AA" w:rsidP="00EE24AA">
      <w:pPr>
        <w:jc w:val="both"/>
        <w:rPr>
          <w:rFonts w:ascii="Arial" w:hAnsi="Arial" w:cs="Arial"/>
          <w:color w:val="004440"/>
          <w:lang w:val="en-US"/>
        </w:rPr>
      </w:pPr>
    </w:p>
    <w:p w14:paraId="106DA88E" w14:textId="77777777" w:rsidR="00EE24AA" w:rsidRPr="009B6E65" w:rsidRDefault="00EE24AA" w:rsidP="00EE24AA">
      <w:pPr>
        <w:pStyle w:val="Heading3"/>
        <w:numPr>
          <w:ilvl w:val="2"/>
          <w:numId w:val="1"/>
        </w:numPr>
        <w:tabs>
          <w:tab w:val="clear" w:pos="1003"/>
          <w:tab w:val="num" w:pos="781"/>
        </w:tabs>
        <w:ind w:left="923" w:hanging="1003"/>
        <w:rPr>
          <w:rFonts w:ascii="Arial" w:hAnsi="Arial" w:cs="Arial"/>
          <w:color w:val="004440"/>
        </w:rPr>
      </w:pPr>
      <w:bookmarkStart w:id="236" w:name="_Toc343589431"/>
      <w:bookmarkStart w:id="237" w:name="_Toc140166906"/>
      <w:r w:rsidRPr="009B6E65">
        <w:rPr>
          <w:rFonts w:ascii="Arial" w:hAnsi="Arial" w:cs="Arial"/>
          <w:color w:val="004440"/>
        </w:rPr>
        <w:t>IP Address assignment</w:t>
      </w:r>
      <w:bookmarkEnd w:id="236"/>
      <w:bookmarkEnd w:id="237"/>
    </w:p>
    <w:p w14:paraId="106DA88F" w14:textId="77777777"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The DHCP Discovery Message is replied to by the AO DHCP Server, since the AO is responsible for IP address assignment to the AO CPE via DHCP. The AO will have to provide IP address ranges per RPOI of sufficient size in order to avoid excessive change requests. The AO is also responsible for its own policy management to deploy in its AO Backbone Network.</w:t>
      </w:r>
    </w:p>
    <w:p w14:paraId="106DA890" w14:textId="77777777" w:rsidR="00EE24AA" w:rsidRPr="009B6E65" w:rsidRDefault="00EE24AA" w:rsidP="00EE24AA">
      <w:pPr>
        <w:ind w:left="720"/>
        <w:jc w:val="both"/>
        <w:rPr>
          <w:rFonts w:ascii="Arial" w:hAnsi="Arial" w:cs="Arial"/>
          <w:color w:val="004440"/>
          <w:lang w:val="en-US"/>
        </w:rPr>
      </w:pPr>
    </w:p>
    <w:p w14:paraId="106DA891" w14:textId="67DF7C12" w:rsidR="00EE24AA" w:rsidRPr="009B6E65" w:rsidRDefault="00EE24AA" w:rsidP="00EE24AA">
      <w:pPr>
        <w:numPr>
          <w:ilvl w:val="0"/>
          <w:numId w:val="17"/>
        </w:numPr>
        <w:ind w:left="786"/>
        <w:jc w:val="both"/>
        <w:rPr>
          <w:rFonts w:ascii="Arial" w:hAnsi="Arial" w:cs="Arial"/>
          <w:color w:val="004440"/>
          <w:lang w:val="en-US"/>
        </w:rPr>
      </w:pPr>
      <w:r w:rsidRPr="009B6E65">
        <w:rPr>
          <w:rFonts w:ascii="Arial" w:hAnsi="Arial" w:cs="Arial"/>
          <w:color w:val="004440"/>
          <w:lang w:val="en-US"/>
        </w:rPr>
        <w:t xml:space="preserve">An AO STB should set DHCP option 60 as a Vendor Class Identifier to identify the STB easily. If the </w:t>
      </w:r>
      <w:ins w:id="238"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NCP detects malicious attempts from AO CPE, </w:t>
      </w:r>
      <w:ins w:id="23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has the right to reject the DHCP discovery messages and drop them. </w:t>
      </w:r>
    </w:p>
    <w:p w14:paraId="106DA892" w14:textId="77777777" w:rsidR="00EE24AA" w:rsidRPr="009B6E65" w:rsidRDefault="00EE24AA" w:rsidP="00EE24AA">
      <w:pPr>
        <w:pStyle w:val="ListParagraph"/>
        <w:rPr>
          <w:rFonts w:ascii="Arial" w:hAnsi="Arial" w:cs="Arial"/>
          <w:color w:val="004440"/>
          <w:lang w:val="en-US"/>
        </w:rPr>
      </w:pPr>
    </w:p>
    <w:p w14:paraId="106DA893" w14:textId="19627126" w:rsidR="00EE24AA" w:rsidRPr="009B6E65" w:rsidRDefault="00ED6712" w:rsidP="00EE24AA">
      <w:pPr>
        <w:numPr>
          <w:ilvl w:val="0"/>
          <w:numId w:val="17"/>
        </w:numPr>
        <w:ind w:left="786"/>
        <w:jc w:val="both"/>
        <w:rPr>
          <w:rFonts w:ascii="Arial" w:hAnsi="Arial" w:cs="Arial"/>
          <w:color w:val="004440"/>
          <w:lang w:val="en-US"/>
        </w:rPr>
      </w:pPr>
      <w:ins w:id="240" w:author="Author">
        <w:r>
          <w:rPr>
            <w:rFonts w:ascii="Arial" w:hAnsi="Arial" w:cs="Arial"/>
            <w:color w:val="004440"/>
            <w:lang w:val="en-US"/>
          </w:rPr>
          <w:t>Wyre</w:t>
        </w:r>
        <w:r w:rsidRPr="009755DA">
          <w:rPr>
            <w:rFonts w:ascii="Arial" w:hAnsi="Arial" w:cs="Arial"/>
            <w:color w:val="004440"/>
            <w:lang w:val="en-US"/>
          </w:rPr>
          <w:t xml:space="preserve"> </w:t>
        </w:r>
      </w:ins>
      <w:r w:rsidR="00EE24AA" w:rsidRPr="009B6E65">
        <w:rPr>
          <w:rFonts w:ascii="Arial" w:hAnsi="Arial" w:cs="Arial"/>
          <w:color w:val="004440"/>
          <w:lang w:val="en-US"/>
        </w:rPr>
        <w:t xml:space="preserve">has the right to differentiate the given IP pool as </w:t>
      </w:r>
      <w:proofErr w:type="spellStart"/>
      <w:r w:rsidR="00EE24AA" w:rsidRPr="009B6E65">
        <w:rPr>
          <w:rFonts w:ascii="Arial" w:hAnsi="Arial" w:cs="Arial"/>
          <w:color w:val="004440"/>
          <w:lang w:val="en-US"/>
        </w:rPr>
        <w:t>Docsis</w:t>
      </w:r>
      <w:proofErr w:type="spellEnd"/>
      <w:r w:rsidR="00EE24AA" w:rsidRPr="009B6E65">
        <w:rPr>
          <w:rFonts w:ascii="Arial" w:hAnsi="Arial" w:cs="Arial"/>
          <w:color w:val="004440"/>
          <w:lang w:val="en-US"/>
        </w:rPr>
        <w:t xml:space="preserve"> CPE Pool, STB Pool etc. and ask the AO to provide appropriate public IP address ranges for each.</w:t>
      </w:r>
    </w:p>
    <w:p w14:paraId="106DA894" w14:textId="77777777" w:rsidR="00EE24AA" w:rsidRPr="009B6E65" w:rsidRDefault="00EE24AA" w:rsidP="00EE24AA">
      <w:pPr>
        <w:rPr>
          <w:rFonts w:ascii="Arial" w:hAnsi="Arial" w:cs="Arial"/>
          <w:color w:val="004440"/>
          <w:lang w:val="en-US"/>
        </w:rPr>
      </w:pPr>
    </w:p>
    <w:p w14:paraId="106DA895" w14:textId="77777777" w:rsidR="009E2437" w:rsidRPr="009B6E65" w:rsidRDefault="009E2437" w:rsidP="004C5627">
      <w:pPr>
        <w:rPr>
          <w:rFonts w:ascii="Arial" w:hAnsi="Arial" w:cs="Arial"/>
          <w:color w:val="004440"/>
          <w:lang w:val="en-US"/>
        </w:rPr>
      </w:pPr>
    </w:p>
    <w:p w14:paraId="106DA896" w14:textId="03D45C95" w:rsidR="009E0CE2" w:rsidRPr="009B6E65" w:rsidRDefault="0059627B" w:rsidP="00BC4E3F">
      <w:pPr>
        <w:pStyle w:val="Heading1"/>
        <w:pageBreakBefore/>
        <w:ind w:left="573" w:hanging="431"/>
        <w:rPr>
          <w:rFonts w:ascii="Arial" w:hAnsi="Arial" w:cs="Arial"/>
          <w:color w:val="004440"/>
        </w:rPr>
      </w:pPr>
      <w:bookmarkStart w:id="241" w:name="_Toc140166907"/>
      <w:bookmarkEnd w:id="32"/>
      <w:bookmarkEnd w:id="33"/>
      <w:r w:rsidRPr="009B6E65">
        <w:rPr>
          <w:rFonts w:ascii="Arial" w:hAnsi="Arial" w:cs="Arial"/>
          <w:color w:val="004440"/>
        </w:rPr>
        <w:lastRenderedPageBreak/>
        <w:t xml:space="preserve">AO Device Management by </w:t>
      </w:r>
      <w:ins w:id="242" w:author="Author">
        <w:r w:rsidR="00ED6712">
          <w:rPr>
            <w:rFonts w:ascii="Arial" w:hAnsi="Arial" w:cs="Arial"/>
            <w:color w:val="004440"/>
          </w:rPr>
          <w:t>Wyre</w:t>
        </w:r>
        <w:r w:rsidR="00ED6712" w:rsidRPr="009B6E65">
          <w:rPr>
            <w:rFonts w:ascii="Arial" w:hAnsi="Arial" w:cs="Arial"/>
            <w:color w:val="004440"/>
          </w:rPr>
          <w:t xml:space="preserve"> </w:t>
        </w:r>
      </w:ins>
      <w:r w:rsidR="009E0CE2" w:rsidRPr="009B6E65">
        <w:rPr>
          <w:rFonts w:ascii="Arial" w:hAnsi="Arial" w:cs="Arial"/>
          <w:color w:val="004440"/>
        </w:rPr>
        <w:t>Requirements</w:t>
      </w:r>
      <w:bookmarkEnd w:id="241"/>
    </w:p>
    <w:p w14:paraId="106DA897" w14:textId="77777777" w:rsidR="009E0CE2" w:rsidRPr="009B6E65" w:rsidRDefault="0059627B" w:rsidP="008334D4">
      <w:pPr>
        <w:pStyle w:val="Heading2"/>
        <w:rPr>
          <w:rFonts w:ascii="Arial" w:hAnsi="Arial" w:cs="Arial"/>
          <w:color w:val="004440"/>
        </w:rPr>
      </w:pPr>
      <w:bookmarkStart w:id="243" w:name="_Toc140166908"/>
      <w:r w:rsidRPr="009B6E65">
        <w:rPr>
          <w:rFonts w:ascii="Arial" w:hAnsi="Arial" w:cs="Arial"/>
          <w:color w:val="004440"/>
        </w:rPr>
        <w:t>Concept and purpose</w:t>
      </w:r>
      <w:bookmarkEnd w:id="243"/>
    </w:p>
    <w:p w14:paraId="106DA898" w14:textId="238BCB99" w:rsidR="009E0CE2" w:rsidRPr="009B6E65" w:rsidRDefault="00BC1C59"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In order to provide effective support to AO during problem diagnosis, </w:t>
      </w:r>
      <w:ins w:id="24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requires a minimum non-intrusive management access to AO CPE devices connected to its HFC network. Thi</w:t>
      </w:r>
      <w:r w:rsidR="00B11764" w:rsidRPr="009B6E65">
        <w:rPr>
          <w:rFonts w:ascii="Arial" w:hAnsi="Arial" w:cs="Arial"/>
          <w:color w:val="004440"/>
          <w:lang w:val="en-US"/>
        </w:rPr>
        <w:t>s will be realized by implementing</w:t>
      </w:r>
      <w:r w:rsidRPr="009B6E65">
        <w:rPr>
          <w:rFonts w:ascii="Arial" w:hAnsi="Arial" w:cs="Arial"/>
          <w:color w:val="004440"/>
          <w:lang w:val="en-US"/>
        </w:rPr>
        <w:t xml:space="preserve"> a “minimum</w:t>
      </w:r>
      <w:r w:rsidR="00B11764" w:rsidRPr="009B6E65">
        <w:rPr>
          <w:rFonts w:ascii="Arial" w:hAnsi="Arial" w:cs="Arial"/>
          <w:color w:val="004440"/>
          <w:lang w:val="en-US"/>
        </w:rPr>
        <w:t xml:space="preserve">” SNMP MIB and related set of actions on it that can be executed by </w:t>
      </w:r>
      <w:ins w:id="245"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00E505F6" w:rsidRPr="009B6E65">
        <w:rPr>
          <w:rFonts w:ascii="Arial" w:hAnsi="Arial" w:cs="Arial"/>
          <w:color w:val="004440"/>
          <w:lang w:val="en-US"/>
        </w:rPr>
        <w:t>as described in this section.</w:t>
      </w:r>
    </w:p>
    <w:p w14:paraId="106DA899" w14:textId="77777777" w:rsidR="005238E6" w:rsidRPr="009B6E65" w:rsidRDefault="005238E6" w:rsidP="005238E6">
      <w:pPr>
        <w:ind w:left="720"/>
        <w:jc w:val="both"/>
        <w:rPr>
          <w:rFonts w:ascii="Arial" w:hAnsi="Arial" w:cs="Arial"/>
          <w:color w:val="004440"/>
          <w:lang w:val="en-US"/>
        </w:rPr>
      </w:pPr>
    </w:p>
    <w:p w14:paraId="106DA89A" w14:textId="73E9B044" w:rsidR="005238E6" w:rsidRPr="009B6E65" w:rsidRDefault="005238E6"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 For sake of clarity: device management as described here relates to management of the “modem” or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component of the AO CPE device that provides the connectivity and transport service on the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layer towards the </w:t>
      </w:r>
      <w:ins w:id="246"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CMTS over the </w:t>
      </w:r>
      <w:ins w:id="247"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HFC network. </w:t>
      </w:r>
    </w:p>
    <w:p w14:paraId="106DA89B" w14:textId="77777777" w:rsidR="00127C8F" w:rsidRPr="009B6E65" w:rsidRDefault="00127C8F" w:rsidP="00EF4D48">
      <w:pPr>
        <w:ind w:left="720"/>
        <w:jc w:val="both"/>
        <w:rPr>
          <w:rFonts w:ascii="Arial" w:hAnsi="Arial" w:cs="Arial"/>
          <w:color w:val="004440"/>
          <w:lang w:val="en-US"/>
        </w:rPr>
      </w:pPr>
    </w:p>
    <w:p w14:paraId="106DA89C" w14:textId="77A3EF6E" w:rsidR="00127C8F" w:rsidRPr="009B6E65" w:rsidRDefault="00127C8F" w:rsidP="001F7E19">
      <w:pPr>
        <w:numPr>
          <w:ilvl w:val="0"/>
          <w:numId w:val="17"/>
        </w:numPr>
        <w:jc w:val="both"/>
        <w:rPr>
          <w:rFonts w:ascii="Arial" w:hAnsi="Arial" w:cs="Arial"/>
          <w:color w:val="004440"/>
          <w:lang w:val="en-US"/>
        </w:rPr>
      </w:pPr>
      <w:r w:rsidRPr="009B6E65">
        <w:rPr>
          <w:rFonts w:ascii="Arial" w:hAnsi="Arial" w:cs="Arial"/>
          <w:color w:val="004440"/>
          <w:lang w:val="en-US"/>
        </w:rPr>
        <w:t xml:space="preserve"> Overall management access </w:t>
      </w:r>
      <w:r w:rsidR="00CB7AB7" w:rsidRPr="009B6E65">
        <w:rPr>
          <w:rFonts w:ascii="Arial" w:hAnsi="Arial" w:cs="Arial"/>
          <w:color w:val="004440"/>
          <w:lang w:val="en-US"/>
        </w:rPr>
        <w:t xml:space="preserve">by AO to </w:t>
      </w:r>
      <w:r w:rsidR="00CB72FB" w:rsidRPr="009B6E65">
        <w:rPr>
          <w:rFonts w:ascii="Arial" w:hAnsi="Arial" w:cs="Arial"/>
          <w:color w:val="004440"/>
          <w:lang w:val="en-US"/>
        </w:rPr>
        <w:t xml:space="preserve">its devices is </w:t>
      </w:r>
      <w:r w:rsidR="00CB7AB7" w:rsidRPr="009B6E65">
        <w:rPr>
          <w:rFonts w:ascii="Arial" w:hAnsi="Arial" w:cs="Arial"/>
          <w:color w:val="004440"/>
          <w:lang w:val="en-US"/>
        </w:rPr>
        <w:t xml:space="preserve">provided by </w:t>
      </w:r>
      <w:ins w:id="248" w:author="Author">
        <w:r w:rsidR="00ED6712">
          <w:rPr>
            <w:rFonts w:ascii="Arial" w:hAnsi="Arial" w:cs="Arial"/>
            <w:color w:val="004440"/>
            <w:lang w:val="en-US"/>
          </w:rPr>
          <w:t>Wyre</w:t>
        </w:r>
      </w:ins>
      <w:r w:rsidR="00CB7AB7" w:rsidRPr="009B6E65">
        <w:rPr>
          <w:rFonts w:ascii="Arial" w:hAnsi="Arial" w:cs="Arial"/>
          <w:color w:val="004440"/>
          <w:lang w:val="en-US"/>
        </w:rPr>
        <w:t>. The possibiliti</w:t>
      </w:r>
      <w:r w:rsidR="00CB72FB" w:rsidRPr="009B6E65">
        <w:rPr>
          <w:rFonts w:ascii="Arial" w:hAnsi="Arial" w:cs="Arial"/>
          <w:color w:val="004440"/>
          <w:lang w:val="en-US"/>
        </w:rPr>
        <w:t xml:space="preserve">es and restrictions of this </w:t>
      </w:r>
      <w:r w:rsidR="00B0787E" w:rsidRPr="009B6E65">
        <w:rPr>
          <w:rFonts w:ascii="Arial" w:hAnsi="Arial" w:cs="Arial"/>
          <w:color w:val="004440"/>
          <w:lang w:val="en-US"/>
        </w:rPr>
        <w:t>are</w:t>
      </w:r>
      <w:r w:rsidR="00CB7AB7" w:rsidRPr="009B6E65">
        <w:rPr>
          <w:rFonts w:ascii="Arial" w:hAnsi="Arial" w:cs="Arial"/>
          <w:color w:val="004440"/>
          <w:lang w:val="en-US"/>
        </w:rPr>
        <w:t xml:space="preserve"> described in the </w:t>
      </w:r>
      <w:r w:rsidR="000E102A" w:rsidRPr="009B6E65">
        <w:rPr>
          <w:rFonts w:ascii="Arial" w:hAnsi="Arial" w:cs="Arial"/>
          <w:color w:val="004440"/>
          <w:lang w:val="en-US"/>
        </w:rPr>
        <w:t>document</w:t>
      </w:r>
      <w:r w:rsidR="005B73E4" w:rsidRPr="009B6E65">
        <w:rPr>
          <w:rFonts w:ascii="Arial" w:hAnsi="Arial" w:cs="Arial"/>
          <w:color w:val="004440"/>
          <w:lang w:val="en-US"/>
        </w:rPr>
        <w:t>:</w:t>
      </w:r>
      <w:r w:rsidR="005B73E4" w:rsidRPr="009B6E65">
        <w:rPr>
          <w:rFonts w:ascii="Arial" w:hAnsi="Arial" w:cs="Arial"/>
          <w:color w:val="004440"/>
          <w:lang w:val="pl-PL"/>
        </w:rPr>
        <w:t xml:space="preserve"> </w:t>
      </w:r>
      <w:del w:id="249" w:author="Author">
        <w:r w:rsidR="00816D7C" w:rsidRPr="009B6E65" w:rsidDel="00ED6712">
          <w:rPr>
            <w:rFonts w:ascii="Arial" w:hAnsi="Arial" w:cs="Arial"/>
            <w:color w:val="004440"/>
            <w:highlight w:val="lightGray"/>
            <w:lang w:val="en-US"/>
          </w:rPr>
          <w:delText>TLN_</w:delText>
        </w:r>
      </w:del>
      <w:r w:rsidR="00816D7C" w:rsidRPr="009B6E65">
        <w:rPr>
          <w:rFonts w:ascii="Arial" w:hAnsi="Arial" w:cs="Arial"/>
          <w:color w:val="004440"/>
          <w:highlight w:val="lightGray"/>
          <w:lang w:val="en-US"/>
        </w:rPr>
        <w:t>WRO_TA_G_S_PAAB - Specification Device Management</w:t>
      </w:r>
      <w:r w:rsidR="000E102A" w:rsidRPr="009B6E65">
        <w:rPr>
          <w:rFonts w:ascii="Arial" w:hAnsi="Arial" w:cs="Arial"/>
          <w:color w:val="004440"/>
          <w:lang w:val="pl-PL"/>
        </w:rPr>
        <w:t>.</w:t>
      </w:r>
      <w:r w:rsidR="00792A28" w:rsidRPr="009B6E65">
        <w:rPr>
          <w:rFonts w:ascii="Arial" w:hAnsi="Arial" w:cs="Arial"/>
          <w:color w:val="004440"/>
          <w:lang w:val="pl-PL"/>
        </w:rPr>
        <w:t xml:space="preserve"> </w:t>
      </w:r>
    </w:p>
    <w:p w14:paraId="106DA89D" w14:textId="77777777" w:rsidR="00127C8F" w:rsidRPr="009B6E65" w:rsidRDefault="00127C8F" w:rsidP="00BC4E3F">
      <w:pPr>
        <w:rPr>
          <w:rFonts w:ascii="Arial" w:hAnsi="Arial" w:cs="Arial"/>
          <w:color w:val="004440"/>
          <w:lang w:val="en-US"/>
        </w:rPr>
      </w:pPr>
    </w:p>
    <w:p w14:paraId="106DA89E" w14:textId="77777777" w:rsidR="009E0CE2" w:rsidRPr="009B6E65" w:rsidRDefault="00F34907" w:rsidP="008334D4">
      <w:pPr>
        <w:pStyle w:val="Heading2"/>
        <w:rPr>
          <w:rFonts w:ascii="Arial" w:hAnsi="Arial" w:cs="Arial"/>
          <w:color w:val="004440"/>
        </w:rPr>
      </w:pPr>
      <w:bookmarkStart w:id="250" w:name="_Toc140166909"/>
      <w:r w:rsidRPr="009B6E65">
        <w:rPr>
          <w:rFonts w:ascii="Arial" w:hAnsi="Arial" w:cs="Arial"/>
          <w:color w:val="004440"/>
        </w:rPr>
        <w:t>Device management Functions</w:t>
      </w:r>
      <w:bookmarkEnd w:id="250"/>
    </w:p>
    <w:p w14:paraId="106DA89F" w14:textId="0C3ACE08" w:rsidR="000068AB" w:rsidRPr="009B6E65" w:rsidRDefault="000068AB" w:rsidP="000068AB">
      <w:pPr>
        <w:ind w:left="708"/>
        <w:rPr>
          <w:rFonts w:ascii="Arial" w:hAnsi="Arial" w:cs="Arial"/>
          <w:color w:val="004440"/>
          <w:u w:val="single"/>
          <w:lang w:val="en-US"/>
        </w:rPr>
      </w:pPr>
      <w:r w:rsidRPr="009B6E65">
        <w:rPr>
          <w:rFonts w:ascii="Arial" w:hAnsi="Arial" w:cs="Arial"/>
          <w:color w:val="004440"/>
          <w:u w:val="single"/>
          <w:lang w:val="en-US"/>
        </w:rPr>
        <w:t xml:space="preserve">Device management executed by </w:t>
      </w:r>
      <w:proofErr w:type="gramStart"/>
      <w:ins w:id="251" w:author="Author">
        <w:r w:rsidR="00ED6712">
          <w:rPr>
            <w:rFonts w:ascii="Arial" w:hAnsi="Arial" w:cs="Arial"/>
            <w:color w:val="004440"/>
            <w:u w:val="single"/>
            <w:lang w:val="en-US"/>
          </w:rPr>
          <w:t>Wyre</w:t>
        </w:r>
      </w:ins>
      <w:proofErr w:type="gramEnd"/>
    </w:p>
    <w:p w14:paraId="106DA8A0" w14:textId="77777777" w:rsidR="000068AB" w:rsidRPr="009B6E65" w:rsidRDefault="000068AB" w:rsidP="000068AB">
      <w:pPr>
        <w:ind w:left="708"/>
        <w:rPr>
          <w:rFonts w:ascii="Arial" w:hAnsi="Arial" w:cs="Arial"/>
          <w:color w:val="004440"/>
          <w:u w:val="single"/>
          <w:lang w:val="en-US"/>
        </w:rPr>
      </w:pPr>
    </w:p>
    <w:p w14:paraId="106DA8A1" w14:textId="7B8CFEC0" w:rsidR="009A2EAD" w:rsidRPr="009B6E65" w:rsidRDefault="000068AB" w:rsidP="009A2EAD">
      <w:pPr>
        <w:numPr>
          <w:ilvl w:val="0"/>
          <w:numId w:val="17"/>
        </w:numPr>
        <w:rPr>
          <w:rFonts w:ascii="Arial" w:hAnsi="Arial" w:cs="Arial"/>
          <w:color w:val="004440"/>
          <w:lang w:val="en-US"/>
        </w:rPr>
      </w:pPr>
      <w:r w:rsidRPr="009B6E65">
        <w:rPr>
          <w:rFonts w:ascii="Arial" w:hAnsi="Arial" w:cs="Arial"/>
          <w:color w:val="004440"/>
          <w:lang w:val="en-US"/>
        </w:rPr>
        <w:t xml:space="preserve"> </w:t>
      </w:r>
      <w:ins w:id="252" w:author="Author">
        <w:r w:rsidR="00ED6712">
          <w:rPr>
            <w:rFonts w:ascii="Arial" w:hAnsi="Arial" w:cs="Arial"/>
            <w:color w:val="004440"/>
            <w:lang w:val="en-US"/>
          </w:rPr>
          <w:t>Wyre</w:t>
        </w:r>
      </w:ins>
      <w:r w:rsidRPr="009B6E65">
        <w:rPr>
          <w:rFonts w:ascii="Arial" w:hAnsi="Arial" w:cs="Arial"/>
          <w:color w:val="004440"/>
          <w:lang w:val="en-US"/>
        </w:rPr>
        <w:t xml:space="preserve"> requires following minimum device management capabilities to be available on AO CPE for execution by </w:t>
      </w:r>
      <w:ins w:id="253" w:author="Author">
        <w:r w:rsidR="00ED6712">
          <w:rPr>
            <w:rFonts w:ascii="Arial" w:hAnsi="Arial" w:cs="Arial"/>
            <w:color w:val="004440"/>
            <w:lang w:val="en-US"/>
          </w:rPr>
          <w:t>Wyre</w:t>
        </w:r>
      </w:ins>
      <w:r w:rsidR="00382C2C" w:rsidRPr="009B6E65">
        <w:rPr>
          <w:rFonts w:ascii="Arial" w:hAnsi="Arial" w:cs="Arial"/>
          <w:color w:val="004440"/>
          <w:lang w:val="en-US"/>
        </w:rPr>
        <w:t xml:space="preserve"> (Execution of </w:t>
      </w:r>
      <w:ins w:id="254" w:author="Author">
        <w:r w:rsidR="00ED6712">
          <w:rPr>
            <w:rFonts w:ascii="Arial" w:hAnsi="Arial" w:cs="Arial"/>
            <w:color w:val="004440"/>
            <w:lang w:val="en-US"/>
          </w:rPr>
          <w:t>Wyre</w:t>
        </w:r>
      </w:ins>
      <w:r w:rsidR="00382C2C" w:rsidRPr="009B6E65">
        <w:rPr>
          <w:rFonts w:ascii="Arial" w:hAnsi="Arial" w:cs="Arial"/>
          <w:color w:val="004440"/>
          <w:lang w:val="en-US"/>
        </w:rPr>
        <w:t xml:space="preserve"> of below described management actions will only occur in cases where a particular AO CPE device behaves in a way that </w:t>
      </w:r>
      <w:ins w:id="255" w:author="Author">
        <w:r w:rsidR="00ED6712">
          <w:rPr>
            <w:rFonts w:ascii="Arial" w:hAnsi="Arial" w:cs="Arial"/>
            <w:color w:val="004440"/>
            <w:lang w:val="en-US"/>
          </w:rPr>
          <w:t>Wyre</w:t>
        </w:r>
      </w:ins>
      <w:r w:rsidR="00382C2C" w:rsidRPr="009B6E65">
        <w:rPr>
          <w:rFonts w:ascii="Arial" w:hAnsi="Arial" w:cs="Arial"/>
          <w:color w:val="004440"/>
          <w:lang w:val="en-US"/>
        </w:rPr>
        <w:t xml:space="preserve"> network integrity or security is compromised, a practical example could be, a given modem that launches DOS attacks by generating excessive packet burst</w:t>
      </w:r>
      <w:r w:rsidR="00CE2E01" w:rsidRPr="009B6E65">
        <w:rPr>
          <w:rFonts w:ascii="Arial" w:hAnsi="Arial" w:cs="Arial"/>
          <w:color w:val="004440"/>
          <w:lang w:val="en-US"/>
        </w:rPr>
        <w:t>, or is identified as being the source of excessive noise injection</w:t>
      </w:r>
      <w:r w:rsidR="00382C2C" w:rsidRPr="009B6E65">
        <w:rPr>
          <w:rFonts w:ascii="Arial" w:hAnsi="Arial" w:cs="Arial"/>
          <w:color w:val="004440"/>
          <w:lang w:val="en-US"/>
        </w:rPr>
        <w:t>)</w:t>
      </w:r>
      <w:r w:rsidRPr="009B6E65">
        <w:rPr>
          <w:rFonts w:ascii="Arial" w:hAnsi="Arial" w:cs="Arial"/>
          <w:color w:val="004440"/>
          <w:lang w:val="en-US"/>
        </w:rPr>
        <w:t xml:space="preserve"> :</w:t>
      </w:r>
    </w:p>
    <w:p w14:paraId="106DA8A2" w14:textId="77777777" w:rsidR="00382C2C" w:rsidRPr="009B6E65" w:rsidRDefault="00382C2C" w:rsidP="00382C2C">
      <w:pPr>
        <w:ind w:left="720"/>
        <w:rPr>
          <w:rFonts w:ascii="Arial" w:hAnsi="Arial" w:cs="Arial"/>
          <w:color w:val="004440"/>
          <w:lang w:val="en-US"/>
        </w:rPr>
      </w:pPr>
    </w:p>
    <w:p w14:paraId="106DA8A3" w14:textId="77777777" w:rsidR="000068AB" w:rsidRPr="009B6E65" w:rsidRDefault="00A850B5" w:rsidP="000068AB">
      <w:pPr>
        <w:numPr>
          <w:ilvl w:val="1"/>
          <w:numId w:val="17"/>
        </w:numPr>
        <w:rPr>
          <w:rFonts w:ascii="Arial" w:hAnsi="Arial" w:cs="Arial"/>
          <w:color w:val="004440"/>
          <w:lang w:val="en-US"/>
        </w:rPr>
      </w:pPr>
      <w:r w:rsidRPr="009B6E65">
        <w:rPr>
          <w:rFonts w:ascii="Arial" w:hAnsi="Arial" w:cs="Arial"/>
          <w:color w:val="004440"/>
          <w:lang w:val="en-US"/>
        </w:rPr>
        <w:t xml:space="preserve">Remote modem reset via </w:t>
      </w:r>
      <w:proofErr w:type="gramStart"/>
      <w:r w:rsidRPr="009B6E65">
        <w:rPr>
          <w:rFonts w:ascii="Arial" w:hAnsi="Arial" w:cs="Arial"/>
          <w:color w:val="004440"/>
          <w:lang w:val="en-US"/>
        </w:rPr>
        <w:t>SNMP</w:t>
      </w:r>
      <w:proofErr w:type="gramEnd"/>
    </w:p>
    <w:p w14:paraId="106DA8A4" w14:textId="77777777" w:rsidR="00A850B5" w:rsidRPr="009B6E65" w:rsidRDefault="00A850B5" w:rsidP="000068AB">
      <w:pPr>
        <w:numPr>
          <w:ilvl w:val="1"/>
          <w:numId w:val="17"/>
        </w:numPr>
        <w:rPr>
          <w:rFonts w:ascii="Arial" w:hAnsi="Arial" w:cs="Arial"/>
          <w:color w:val="004440"/>
          <w:lang w:val="en-US"/>
        </w:rPr>
      </w:pPr>
      <w:r w:rsidRPr="009B6E65">
        <w:rPr>
          <w:rFonts w:ascii="Arial" w:hAnsi="Arial" w:cs="Arial"/>
          <w:color w:val="004440"/>
          <w:lang w:val="en-US"/>
        </w:rPr>
        <w:t xml:space="preserve">Remote modem disabling (modem deny) via </w:t>
      </w:r>
      <w:proofErr w:type="gramStart"/>
      <w:r w:rsidRPr="009B6E65">
        <w:rPr>
          <w:rFonts w:ascii="Arial" w:hAnsi="Arial" w:cs="Arial"/>
          <w:color w:val="004440"/>
          <w:lang w:val="en-US"/>
        </w:rPr>
        <w:t>SNMP</w:t>
      </w:r>
      <w:proofErr w:type="gramEnd"/>
    </w:p>
    <w:p w14:paraId="106DA8A5" w14:textId="77777777" w:rsidR="00CE2E01" w:rsidRPr="009B6E65" w:rsidRDefault="00CE2E01" w:rsidP="000068AB">
      <w:pPr>
        <w:numPr>
          <w:ilvl w:val="1"/>
          <w:numId w:val="17"/>
        </w:numPr>
        <w:rPr>
          <w:rFonts w:ascii="Arial" w:hAnsi="Arial" w:cs="Arial"/>
          <w:color w:val="004440"/>
          <w:lang w:val="en-US"/>
        </w:rPr>
      </w:pPr>
      <w:r w:rsidRPr="009B6E65">
        <w:rPr>
          <w:rFonts w:ascii="Arial" w:hAnsi="Arial" w:cs="Arial"/>
          <w:color w:val="004440"/>
          <w:lang w:val="en-US"/>
        </w:rPr>
        <w:t xml:space="preserve">Remote US </w:t>
      </w:r>
      <w:proofErr w:type="spellStart"/>
      <w:r w:rsidRPr="009B6E65">
        <w:rPr>
          <w:rFonts w:ascii="Arial" w:hAnsi="Arial" w:cs="Arial"/>
          <w:color w:val="004440"/>
          <w:lang w:val="en-US"/>
        </w:rPr>
        <w:t>en</w:t>
      </w:r>
      <w:proofErr w:type="spellEnd"/>
      <w:r w:rsidRPr="009B6E65">
        <w:rPr>
          <w:rFonts w:ascii="Arial" w:hAnsi="Arial" w:cs="Arial"/>
          <w:color w:val="004440"/>
          <w:lang w:val="en-US"/>
        </w:rPr>
        <w:t xml:space="preserve"> DS FTP upload/download test.</w:t>
      </w:r>
    </w:p>
    <w:p w14:paraId="106DA8A6" w14:textId="77777777" w:rsidR="006B3603" w:rsidRPr="009B6E65" w:rsidRDefault="006B3603" w:rsidP="000068AB">
      <w:pPr>
        <w:numPr>
          <w:ilvl w:val="1"/>
          <w:numId w:val="17"/>
        </w:numPr>
        <w:rPr>
          <w:rFonts w:ascii="Arial" w:hAnsi="Arial" w:cs="Arial"/>
          <w:color w:val="004440"/>
          <w:lang w:val="en-US"/>
        </w:rPr>
      </w:pPr>
      <w:r w:rsidRPr="009B6E65">
        <w:rPr>
          <w:rFonts w:ascii="Arial" w:hAnsi="Arial" w:cs="Arial"/>
          <w:color w:val="004440"/>
          <w:lang w:val="en-US"/>
        </w:rPr>
        <w:t>Remote SNMP query on DOCSIS related MIB as specified in the section 4.3.3 below.</w:t>
      </w:r>
    </w:p>
    <w:p w14:paraId="106DA8A7" w14:textId="77777777" w:rsidR="006B3603" w:rsidRPr="009B6E65" w:rsidRDefault="006B3603" w:rsidP="006B3603">
      <w:pPr>
        <w:ind w:left="1440"/>
        <w:rPr>
          <w:rFonts w:ascii="Arial" w:hAnsi="Arial" w:cs="Arial"/>
          <w:color w:val="004440"/>
          <w:lang w:val="en-US"/>
        </w:rPr>
      </w:pPr>
    </w:p>
    <w:p w14:paraId="106DA8A8" w14:textId="77777777" w:rsidR="006B3603" w:rsidRPr="009B6E65" w:rsidRDefault="006B3603" w:rsidP="006B3603">
      <w:pPr>
        <w:rPr>
          <w:rFonts w:ascii="Arial" w:hAnsi="Arial" w:cs="Arial"/>
          <w:color w:val="004440"/>
          <w:lang w:val="en-US"/>
        </w:rPr>
      </w:pPr>
    </w:p>
    <w:p w14:paraId="106DA8A9" w14:textId="77777777" w:rsidR="006B3603" w:rsidRPr="009B6E65" w:rsidRDefault="006B3603" w:rsidP="006B3603">
      <w:pPr>
        <w:ind w:left="708"/>
        <w:rPr>
          <w:rFonts w:ascii="Arial" w:hAnsi="Arial" w:cs="Arial"/>
          <w:color w:val="004440"/>
          <w:u w:val="single"/>
          <w:lang w:val="en-US"/>
        </w:rPr>
      </w:pPr>
      <w:r w:rsidRPr="009B6E65">
        <w:rPr>
          <w:rFonts w:ascii="Arial" w:hAnsi="Arial" w:cs="Arial"/>
          <w:color w:val="004440"/>
          <w:u w:val="single"/>
          <w:lang w:val="en-US"/>
        </w:rPr>
        <w:t>Device management available to AO</w:t>
      </w:r>
    </w:p>
    <w:p w14:paraId="106DA8AA" w14:textId="77777777" w:rsidR="009A2EAD" w:rsidRPr="009B6E65" w:rsidRDefault="009A2EAD" w:rsidP="009A2EAD">
      <w:pPr>
        <w:ind w:left="720"/>
        <w:rPr>
          <w:rFonts w:ascii="Arial" w:hAnsi="Arial" w:cs="Arial"/>
          <w:color w:val="004440"/>
          <w:lang w:val="en-US"/>
        </w:rPr>
      </w:pPr>
      <w:r w:rsidRPr="009B6E65">
        <w:rPr>
          <w:rFonts w:ascii="Arial" w:hAnsi="Arial" w:cs="Arial"/>
          <w:color w:val="004440"/>
          <w:lang w:val="en-US"/>
        </w:rPr>
        <w:t xml:space="preserve"> </w:t>
      </w:r>
    </w:p>
    <w:p w14:paraId="106DA8AB" w14:textId="5E2C895D" w:rsidR="005E3E2A" w:rsidRPr="009B6E65" w:rsidRDefault="00D95966" w:rsidP="005E3E2A">
      <w:pPr>
        <w:numPr>
          <w:ilvl w:val="0"/>
          <w:numId w:val="17"/>
        </w:numPr>
        <w:jc w:val="both"/>
        <w:rPr>
          <w:rFonts w:ascii="Arial" w:hAnsi="Arial" w:cs="Arial"/>
          <w:color w:val="004440"/>
          <w:lang w:val="en-US"/>
        </w:rPr>
      </w:pPr>
      <w:r w:rsidRPr="009B6E65">
        <w:rPr>
          <w:rFonts w:ascii="Arial" w:hAnsi="Arial" w:cs="Arial"/>
          <w:color w:val="004440"/>
          <w:lang w:val="en-US"/>
        </w:rPr>
        <w:t xml:space="preserve"> </w:t>
      </w:r>
      <w:ins w:id="256" w:author="Author">
        <w:r w:rsidR="00ED6712">
          <w:rPr>
            <w:rFonts w:ascii="Arial" w:hAnsi="Arial" w:cs="Arial"/>
            <w:color w:val="004440"/>
            <w:lang w:val="en-US"/>
          </w:rPr>
          <w:t>Wyre</w:t>
        </w:r>
      </w:ins>
      <w:r w:rsidR="009A2EAD" w:rsidRPr="009B6E65">
        <w:rPr>
          <w:rFonts w:ascii="Arial" w:hAnsi="Arial" w:cs="Arial"/>
          <w:color w:val="004440"/>
          <w:lang w:val="en-US"/>
        </w:rPr>
        <w:t xml:space="preserve"> offers </w:t>
      </w:r>
      <w:r w:rsidR="00FE22F4" w:rsidRPr="009B6E65">
        <w:rPr>
          <w:rFonts w:ascii="Arial" w:hAnsi="Arial" w:cs="Arial"/>
          <w:color w:val="004440"/>
          <w:lang w:val="en-US"/>
        </w:rPr>
        <w:t xml:space="preserve">via </w:t>
      </w:r>
      <w:proofErr w:type="gramStart"/>
      <w:r w:rsidR="00FE22F4" w:rsidRPr="009B6E65">
        <w:rPr>
          <w:rFonts w:ascii="Arial" w:hAnsi="Arial" w:cs="Arial"/>
          <w:color w:val="004440"/>
          <w:lang w:val="en-US"/>
        </w:rPr>
        <w:t>above described</w:t>
      </w:r>
      <w:proofErr w:type="gramEnd"/>
      <w:r w:rsidR="00FE22F4" w:rsidRPr="009B6E65">
        <w:rPr>
          <w:rFonts w:ascii="Arial" w:hAnsi="Arial" w:cs="Arial"/>
          <w:color w:val="004440"/>
          <w:lang w:val="en-US"/>
        </w:rPr>
        <w:t xml:space="preserve"> </w:t>
      </w:r>
      <w:r w:rsidR="00E86342" w:rsidRPr="009B6E65">
        <w:rPr>
          <w:rFonts w:ascii="Arial" w:hAnsi="Arial" w:cs="Arial"/>
          <w:color w:val="004440"/>
          <w:lang w:val="en-US"/>
        </w:rPr>
        <w:t>management function</w:t>
      </w:r>
      <w:r w:rsidR="00FE22F4" w:rsidRPr="009B6E65">
        <w:rPr>
          <w:rFonts w:ascii="Arial" w:hAnsi="Arial" w:cs="Arial"/>
          <w:color w:val="004440"/>
          <w:lang w:val="en-US"/>
        </w:rPr>
        <w:t xml:space="preserve"> a </w:t>
      </w:r>
      <w:r w:rsidR="009A2EAD" w:rsidRPr="009B6E65">
        <w:rPr>
          <w:rFonts w:ascii="Arial" w:hAnsi="Arial" w:cs="Arial"/>
          <w:color w:val="004440"/>
          <w:lang w:val="en-US"/>
        </w:rPr>
        <w:t>tool</w:t>
      </w:r>
      <w:r w:rsidR="004A177C" w:rsidRPr="009B6E65">
        <w:rPr>
          <w:rFonts w:ascii="Arial" w:hAnsi="Arial" w:cs="Arial"/>
          <w:color w:val="004440"/>
          <w:lang w:val="en-US"/>
        </w:rPr>
        <w:t xml:space="preserve"> set</w:t>
      </w:r>
      <w:r w:rsidR="009A2EAD" w:rsidRPr="009B6E65">
        <w:rPr>
          <w:rFonts w:ascii="Arial" w:hAnsi="Arial" w:cs="Arial"/>
          <w:color w:val="004440"/>
          <w:lang w:val="en-US"/>
        </w:rPr>
        <w:t xml:space="preserve"> </w:t>
      </w:r>
      <w:r w:rsidR="00FE22F4" w:rsidRPr="009B6E65">
        <w:rPr>
          <w:rFonts w:ascii="Arial" w:hAnsi="Arial" w:cs="Arial"/>
          <w:color w:val="004440"/>
          <w:lang w:val="en-US"/>
        </w:rPr>
        <w:t>and environment allowing</w:t>
      </w:r>
      <w:r w:rsidR="009A2EAD" w:rsidRPr="009B6E65">
        <w:rPr>
          <w:rFonts w:ascii="Arial" w:hAnsi="Arial" w:cs="Arial"/>
          <w:color w:val="004440"/>
          <w:lang w:val="en-US"/>
        </w:rPr>
        <w:t xml:space="preserve"> AO</w:t>
      </w:r>
      <w:r w:rsidR="00FE22F4" w:rsidRPr="009B6E65">
        <w:rPr>
          <w:rFonts w:ascii="Arial" w:hAnsi="Arial" w:cs="Arial"/>
          <w:color w:val="004440"/>
          <w:lang w:val="en-US"/>
        </w:rPr>
        <w:t>´s</w:t>
      </w:r>
      <w:r w:rsidR="009A2EAD" w:rsidRPr="009B6E65">
        <w:rPr>
          <w:rFonts w:ascii="Arial" w:hAnsi="Arial" w:cs="Arial"/>
          <w:color w:val="004440"/>
          <w:lang w:val="en-US"/>
        </w:rPr>
        <w:t xml:space="preserve"> to implement its own customer OAM and care syste</w:t>
      </w:r>
      <w:r w:rsidR="00FE22F4" w:rsidRPr="009B6E65">
        <w:rPr>
          <w:rFonts w:ascii="Arial" w:hAnsi="Arial" w:cs="Arial"/>
          <w:color w:val="004440"/>
          <w:lang w:val="en-US"/>
        </w:rPr>
        <w:t>m. This will allow</w:t>
      </w:r>
      <w:r w:rsidR="009A2EAD" w:rsidRPr="009B6E65">
        <w:rPr>
          <w:rFonts w:ascii="Arial" w:hAnsi="Arial" w:cs="Arial"/>
          <w:color w:val="004440"/>
          <w:lang w:val="en-US"/>
        </w:rPr>
        <w:t xml:space="preserve"> AO</w:t>
      </w:r>
      <w:r w:rsidR="00FE22F4" w:rsidRPr="009B6E65">
        <w:rPr>
          <w:rFonts w:ascii="Arial" w:hAnsi="Arial" w:cs="Arial"/>
          <w:color w:val="004440"/>
          <w:lang w:val="en-US"/>
        </w:rPr>
        <w:t>´s to build on-line view of their</w:t>
      </w:r>
      <w:r w:rsidR="009A2EAD" w:rsidRPr="009B6E65">
        <w:rPr>
          <w:rFonts w:ascii="Arial" w:hAnsi="Arial" w:cs="Arial"/>
          <w:color w:val="004440"/>
          <w:lang w:val="en-US"/>
        </w:rPr>
        <w:t xml:space="preserve"> customers and allows some functionalities like </w:t>
      </w:r>
      <w:r w:rsidR="00FE22F4" w:rsidRPr="009B6E65">
        <w:rPr>
          <w:rFonts w:ascii="Arial" w:hAnsi="Arial" w:cs="Arial"/>
          <w:color w:val="004440"/>
          <w:lang w:val="en-US"/>
        </w:rPr>
        <w:t xml:space="preserve">view </w:t>
      </w:r>
      <w:r w:rsidR="005474FB" w:rsidRPr="009B6E65">
        <w:rPr>
          <w:rFonts w:ascii="Arial" w:hAnsi="Arial" w:cs="Arial"/>
          <w:color w:val="004440"/>
          <w:lang w:val="en-US"/>
        </w:rPr>
        <w:t xml:space="preserve">status of AO customer, </w:t>
      </w:r>
      <w:r w:rsidR="00FE22F4" w:rsidRPr="009B6E65">
        <w:rPr>
          <w:rFonts w:ascii="Arial" w:hAnsi="Arial" w:cs="Arial"/>
          <w:color w:val="004440"/>
          <w:lang w:val="en-US"/>
        </w:rPr>
        <w:t xml:space="preserve">do a </w:t>
      </w:r>
      <w:r w:rsidR="005474FB" w:rsidRPr="009B6E65">
        <w:rPr>
          <w:rFonts w:ascii="Arial" w:hAnsi="Arial" w:cs="Arial"/>
          <w:color w:val="004440"/>
          <w:lang w:val="en-US"/>
        </w:rPr>
        <w:t xml:space="preserve">link speed test, suspend/not suspend network access </w:t>
      </w:r>
      <w:r w:rsidR="00FE22F4" w:rsidRPr="009B6E65">
        <w:rPr>
          <w:rFonts w:ascii="Arial" w:hAnsi="Arial" w:cs="Arial"/>
          <w:color w:val="004440"/>
          <w:lang w:val="en-US"/>
        </w:rPr>
        <w:t xml:space="preserve">for </w:t>
      </w:r>
      <w:r w:rsidR="005474FB" w:rsidRPr="009B6E65">
        <w:rPr>
          <w:rFonts w:ascii="Arial" w:hAnsi="Arial" w:cs="Arial"/>
          <w:color w:val="004440"/>
          <w:lang w:val="en-US"/>
        </w:rPr>
        <w:t xml:space="preserve">AO CPE, </w:t>
      </w:r>
      <w:r w:rsidR="00FE22F4" w:rsidRPr="009B6E65">
        <w:rPr>
          <w:rFonts w:ascii="Arial" w:hAnsi="Arial" w:cs="Arial"/>
          <w:color w:val="004440"/>
          <w:lang w:val="en-US"/>
        </w:rPr>
        <w:t xml:space="preserve">do </w:t>
      </w:r>
      <w:r w:rsidR="005474FB" w:rsidRPr="009B6E65">
        <w:rPr>
          <w:rFonts w:ascii="Arial" w:hAnsi="Arial" w:cs="Arial"/>
          <w:color w:val="004440"/>
          <w:lang w:val="en-US"/>
        </w:rPr>
        <w:t xml:space="preserve">connectivity loopback tests, </w:t>
      </w:r>
      <w:r w:rsidR="00FE22F4" w:rsidRPr="009B6E65">
        <w:rPr>
          <w:rFonts w:ascii="Arial" w:hAnsi="Arial" w:cs="Arial"/>
          <w:color w:val="004440"/>
          <w:lang w:val="en-US"/>
        </w:rPr>
        <w:t xml:space="preserve">and </w:t>
      </w:r>
      <w:r w:rsidR="005474FB" w:rsidRPr="009B6E65">
        <w:rPr>
          <w:rFonts w:ascii="Arial" w:hAnsi="Arial" w:cs="Arial"/>
          <w:color w:val="004440"/>
          <w:lang w:val="en-US"/>
        </w:rPr>
        <w:t>providing</w:t>
      </w:r>
      <w:r w:rsidR="00FE22F4" w:rsidRPr="009B6E65">
        <w:rPr>
          <w:rFonts w:ascii="Arial" w:hAnsi="Arial" w:cs="Arial"/>
          <w:color w:val="004440"/>
          <w:lang w:val="en-US"/>
        </w:rPr>
        <w:t xml:space="preserve"> of</w:t>
      </w:r>
      <w:r w:rsidR="005474FB" w:rsidRPr="009B6E65">
        <w:rPr>
          <w:rFonts w:ascii="Arial" w:hAnsi="Arial" w:cs="Arial"/>
          <w:color w:val="004440"/>
          <w:lang w:val="en-US"/>
        </w:rPr>
        <w:t xml:space="preserve"> read/write</w:t>
      </w:r>
      <w:r w:rsidR="00DD752E" w:rsidRPr="009B6E65">
        <w:rPr>
          <w:rFonts w:ascii="Arial" w:hAnsi="Arial" w:cs="Arial"/>
          <w:color w:val="004440"/>
          <w:lang w:val="en-US"/>
        </w:rPr>
        <w:t xml:space="preserve"> SNMP access for </w:t>
      </w:r>
      <w:r w:rsidR="00B74CE5" w:rsidRPr="009B6E65">
        <w:rPr>
          <w:rFonts w:ascii="Arial" w:hAnsi="Arial" w:cs="Arial"/>
          <w:color w:val="004440"/>
          <w:lang w:val="en-US"/>
        </w:rPr>
        <w:t xml:space="preserve">certain </w:t>
      </w:r>
      <w:r w:rsidR="00DD752E" w:rsidRPr="009B6E65">
        <w:rPr>
          <w:rFonts w:ascii="Arial" w:hAnsi="Arial" w:cs="Arial"/>
          <w:color w:val="004440"/>
          <w:lang w:val="en-US"/>
        </w:rPr>
        <w:t xml:space="preserve">CPE parameters </w:t>
      </w:r>
      <w:r w:rsidR="005474FB" w:rsidRPr="009B6E65">
        <w:rPr>
          <w:rFonts w:ascii="Arial" w:hAnsi="Arial" w:cs="Arial"/>
          <w:color w:val="004440"/>
          <w:lang w:val="en-US"/>
        </w:rPr>
        <w:t xml:space="preserve">etc. </w:t>
      </w:r>
    </w:p>
    <w:p w14:paraId="106DA8AC" w14:textId="77777777" w:rsidR="00D33768" w:rsidRPr="009B6E65" w:rsidRDefault="009E0CE2">
      <w:pPr>
        <w:ind w:left="720"/>
        <w:jc w:val="both"/>
        <w:rPr>
          <w:rFonts w:ascii="Arial" w:hAnsi="Arial" w:cs="Arial"/>
          <w:color w:val="004440"/>
          <w:lang w:val="en-US"/>
        </w:rPr>
      </w:pPr>
      <w:r w:rsidRPr="009B6E65">
        <w:rPr>
          <w:rFonts w:ascii="Arial" w:hAnsi="Arial" w:cs="Arial"/>
          <w:color w:val="004440"/>
          <w:lang w:val="en-US"/>
        </w:rPr>
        <w:br/>
      </w:r>
    </w:p>
    <w:p w14:paraId="106DA8AD" w14:textId="77777777" w:rsidR="009E0CE2" w:rsidRPr="009B6E65" w:rsidRDefault="00CD0419" w:rsidP="008334D4">
      <w:pPr>
        <w:pStyle w:val="Heading2"/>
        <w:rPr>
          <w:rFonts w:ascii="Arial" w:hAnsi="Arial" w:cs="Arial"/>
          <w:color w:val="004440"/>
        </w:rPr>
      </w:pPr>
      <w:bookmarkStart w:id="257" w:name="_Toc140166910"/>
      <w:r w:rsidRPr="009B6E65">
        <w:rPr>
          <w:rFonts w:ascii="Arial" w:hAnsi="Arial" w:cs="Arial"/>
          <w:color w:val="004440"/>
        </w:rPr>
        <w:t>SNMP MIB specifications</w:t>
      </w:r>
      <w:bookmarkEnd w:id="257"/>
    </w:p>
    <w:p w14:paraId="106DA8AE" w14:textId="4DD72BCC" w:rsidR="00117205" w:rsidRPr="009B6E65" w:rsidRDefault="009A1091"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Management Information Bases (MIBs) are a collection of objects or definitions that define the properties of </w:t>
      </w:r>
      <w:r w:rsidR="004B6266" w:rsidRPr="009B6E65">
        <w:rPr>
          <w:rFonts w:ascii="Arial" w:hAnsi="Arial" w:cs="Arial"/>
          <w:color w:val="004440"/>
          <w:lang w:val="en-US"/>
        </w:rPr>
        <w:t xml:space="preserve">managed objects. </w:t>
      </w:r>
      <w:ins w:id="258"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needs to know the names and types of </w:t>
      </w:r>
      <w:r w:rsidR="004B6266" w:rsidRPr="009B6E65">
        <w:rPr>
          <w:rFonts w:ascii="Arial" w:hAnsi="Arial" w:cs="Arial"/>
          <w:color w:val="004440"/>
          <w:lang w:val="en-US"/>
        </w:rPr>
        <w:t xml:space="preserve">a subset of </w:t>
      </w:r>
      <w:r w:rsidRPr="009B6E65">
        <w:rPr>
          <w:rFonts w:ascii="Arial" w:hAnsi="Arial" w:cs="Arial"/>
          <w:color w:val="004440"/>
          <w:lang w:val="en-US"/>
        </w:rPr>
        <w:t xml:space="preserve">objects on AO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CPE (CM) to enable the </w:t>
      </w:r>
      <w:ins w:id="259"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SNMP ma</w:t>
      </w:r>
      <w:r w:rsidR="004B6266" w:rsidRPr="009B6E65">
        <w:rPr>
          <w:rFonts w:ascii="Arial" w:hAnsi="Arial" w:cs="Arial"/>
          <w:color w:val="004440"/>
          <w:lang w:val="en-US"/>
        </w:rPr>
        <w:t>nager or management application to perform a minimum subset of operations on AO CPE equipment that are required for successful operation of the network.</w:t>
      </w:r>
    </w:p>
    <w:p w14:paraId="106DA8AF" w14:textId="77777777" w:rsidR="00BE53F8" w:rsidRPr="009B6E65" w:rsidRDefault="00BE53F8" w:rsidP="00BE53F8">
      <w:pPr>
        <w:ind w:left="720"/>
        <w:jc w:val="both"/>
        <w:rPr>
          <w:rFonts w:ascii="Arial" w:hAnsi="Arial" w:cs="Arial"/>
          <w:color w:val="004440"/>
          <w:lang w:val="en-US"/>
        </w:rPr>
      </w:pPr>
    </w:p>
    <w:p w14:paraId="106DA8B0" w14:textId="5685D1C8" w:rsidR="00BE53F8" w:rsidRPr="009B6E65" w:rsidRDefault="00BE53F8" w:rsidP="00BE53F8">
      <w:pPr>
        <w:numPr>
          <w:ilvl w:val="0"/>
          <w:numId w:val="17"/>
        </w:numPr>
        <w:jc w:val="both"/>
        <w:rPr>
          <w:rFonts w:ascii="Arial" w:hAnsi="Arial" w:cs="Arial"/>
          <w:color w:val="004440"/>
          <w:lang w:val="en-US"/>
        </w:rPr>
      </w:pPr>
      <w:r w:rsidRPr="009B6E65">
        <w:rPr>
          <w:rFonts w:ascii="Arial" w:hAnsi="Arial" w:cs="Arial"/>
          <w:color w:val="004440"/>
          <w:lang w:val="en-US"/>
        </w:rPr>
        <w:t xml:space="preserve"> Minimum DOCSIS MIB implementations on AO DOCSIS CPE for access by </w:t>
      </w:r>
      <w:ins w:id="260"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 xml:space="preserve">should be as </w:t>
      </w:r>
      <w:proofErr w:type="gramStart"/>
      <w:r w:rsidRPr="009B6E65">
        <w:rPr>
          <w:rFonts w:ascii="Arial" w:hAnsi="Arial" w:cs="Arial"/>
          <w:color w:val="004440"/>
          <w:lang w:val="en-US"/>
        </w:rPr>
        <w:t>follows :</w:t>
      </w:r>
      <w:proofErr w:type="gramEnd"/>
    </w:p>
    <w:p w14:paraId="106DA8B1" w14:textId="77777777" w:rsidR="00BE53F8" w:rsidRPr="009B6E65" w:rsidRDefault="00BE53F8" w:rsidP="00BE53F8">
      <w:pPr>
        <w:pStyle w:val="ListParagraph"/>
        <w:rPr>
          <w:rFonts w:ascii="Arial" w:hAnsi="Arial" w:cs="Arial"/>
          <w:color w:val="004440"/>
          <w:lang w:val="en-US"/>
        </w:rPr>
      </w:pPr>
    </w:p>
    <w:p w14:paraId="106DA8B2" w14:textId="77777777" w:rsidR="00C937FF" w:rsidRPr="009B6E65" w:rsidRDefault="00C937FF" w:rsidP="00C937FF">
      <w:pPr>
        <w:numPr>
          <w:ilvl w:val="0"/>
          <w:numId w:val="32"/>
        </w:numPr>
        <w:rPr>
          <w:rFonts w:ascii="Arial" w:hAnsi="Arial" w:cs="Arial"/>
          <w:color w:val="004440"/>
          <w:lang w:val="en-US"/>
        </w:rPr>
      </w:pPr>
      <w:r w:rsidRPr="009B6E65">
        <w:rPr>
          <w:rFonts w:ascii="Arial" w:hAnsi="Arial" w:cs="Arial"/>
          <w:color w:val="004440"/>
          <w:lang w:val="en-US"/>
        </w:rPr>
        <w:t>iso.org.dod.internet.mgmt.mib-</w:t>
      </w:r>
      <w:proofErr w:type="gramStart"/>
      <w:r w:rsidRPr="009B6E65">
        <w:rPr>
          <w:rFonts w:ascii="Arial" w:hAnsi="Arial" w:cs="Arial"/>
          <w:color w:val="004440"/>
          <w:lang w:val="en-US"/>
        </w:rPr>
        <w:t>2.docsDev</w:t>
      </w:r>
      <w:proofErr w:type="gramEnd"/>
      <w:r w:rsidRPr="009B6E65">
        <w:rPr>
          <w:rFonts w:ascii="Arial" w:hAnsi="Arial" w:cs="Arial"/>
          <w:color w:val="004440"/>
          <w:lang w:val="en-US"/>
        </w:rPr>
        <w:t xml:space="preserve"> (1.3.6.1.2.1.69)</w:t>
      </w:r>
    </w:p>
    <w:p w14:paraId="106DA8B3" w14:textId="77777777" w:rsidR="00BE53F8" w:rsidRPr="009B6E65" w:rsidRDefault="00C937FF" w:rsidP="00BE53F8">
      <w:pPr>
        <w:numPr>
          <w:ilvl w:val="0"/>
          <w:numId w:val="32"/>
        </w:numPr>
        <w:jc w:val="both"/>
        <w:rPr>
          <w:rFonts w:ascii="Arial" w:hAnsi="Arial" w:cs="Arial"/>
          <w:color w:val="004440"/>
          <w:lang w:val="en-US"/>
        </w:rPr>
      </w:pPr>
      <w:r w:rsidRPr="009B6E65">
        <w:rPr>
          <w:rFonts w:ascii="Arial" w:hAnsi="Arial" w:cs="Arial"/>
          <w:color w:val="004440"/>
          <w:lang w:val="en-US"/>
        </w:rPr>
        <w:t>[</w:t>
      </w:r>
      <w:hyperlink r:id="rId27" w:history="1">
        <w:r w:rsidRPr="009B6E65">
          <w:rPr>
            <w:rStyle w:val="Hyperlink"/>
            <w:rFonts w:ascii="Arial" w:hAnsi="Arial" w:cs="Arial"/>
            <w:color w:val="004440"/>
            <w:lang w:val="en-US"/>
          </w:rPr>
          <w:t>RFC 2669</w:t>
        </w:r>
      </w:hyperlink>
      <w:r w:rsidRPr="009B6E65">
        <w:rPr>
          <w:rFonts w:ascii="Arial" w:hAnsi="Arial" w:cs="Arial"/>
          <w:color w:val="004440"/>
          <w:lang w:val="en-US"/>
        </w:rPr>
        <w:t>] DOCSIS Cable Device MIB Cable Device Management Information Base for DOCSIS compliant Cable Modems and Cable Modem Termination Systems</w:t>
      </w:r>
    </w:p>
    <w:p w14:paraId="106DA8B4" w14:textId="77777777" w:rsidR="00C937FF" w:rsidRPr="009B6E65" w:rsidRDefault="00C937FF" w:rsidP="00C937FF">
      <w:pPr>
        <w:numPr>
          <w:ilvl w:val="0"/>
          <w:numId w:val="32"/>
        </w:numPr>
        <w:rPr>
          <w:rFonts w:ascii="Arial" w:hAnsi="Arial" w:cs="Arial"/>
          <w:color w:val="004440"/>
          <w:lang w:val="en-US"/>
        </w:rPr>
      </w:pPr>
      <w:r w:rsidRPr="009B6E65">
        <w:rPr>
          <w:rFonts w:ascii="Arial" w:hAnsi="Arial" w:cs="Arial"/>
          <w:color w:val="004440"/>
          <w:lang w:val="en-US"/>
        </w:rPr>
        <w:lastRenderedPageBreak/>
        <w:t>[</w:t>
      </w:r>
      <w:hyperlink r:id="rId28" w:history="1">
        <w:r w:rsidRPr="009B6E65">
          <w:rPr>
            <w:rStyle w:val="Hyperlink"/>
            <w:rFonts w:ascii="Arial" w:hAnsi="Arial" w:cs="Arial"/>
            <w:color w:val="004440"/>
            <w:lang w:val="en-US"/>
          </w:rPr>
          <w:t>RFC 2670</w:t>
        </w:r>
      </w:hyperlink>
      <w:r w:rsidRPr="009B6E65">
        <w:rPr>
          <w:rFonts w:ascii="Arial" w:hAnsi="Arial" w:cs="Arial"/>
          <w:color w:val="004440"/>
          <w:lang w:val="en-US"/>
        </w:rPr>
        <w:t xml:space="preserve">] Radio Frequency (RF) Interface Management Information Base for MCNS/DOCSIS compliant RF interfaces. </w:t>
      </w:r>
    </w:p>
    <w:p w14:paraId="106DA8B5" w14:textId="77777777" w:rsidR="00090B8F" w:rsidRPr="009B6E65" w:rsidRDefault="00090B8F" w:rsidP="00090B8F">
      <w:pPr>
        <w:ind w:left="1080"/>
        <w:rPr>
          <w:rFonts w:ascii="Arial" w:hAnsi="Arial" w:cs="Arial"/>
          <w:color w:val="004440"/>
          <w:lang w:val="en-US"/>
        </w:rPr>
      </w:pPr>
      <w:r w:rsidRPr="009B6E65">
        <w:rPr>
          <w:rFonts w:ascii="Arial" w:hAnsi="Arial" w:cs="Arial"/>
          <w:color w:val="004440"/>
          <w:lang w:val="en-US"/>
        </w:rPr>
        <w:t xml:space="preserve"> [</w:t>
      </w:r>
      <w:hyperlink r:id="rId29" w:history="1">
        <w:r w:rsidRPr="009B6E65">
          <w:rPr>
            <w:rStyle w:val="Hyperlink"/>
            <w:rFonts w:ascii="Arial" w:hAnsi="Arial" w:cs="Arial"/>
            <w:color w:val="004440"/>
            <w:lang w:val="en-US"/>
          </w:rPr>
          <w:t>RFC 3083</w:t>
        </w:r>
      </w:hyperlink>
      <w:r w:rsidR="00DF41C1" w:rsidRPr="009B6E65">
        <w:rPr>
          <w:rFonts w:ascii="Arial" w:hAnsi="Arial" w:cs="Arial"/>
          <w:color w:val="004440"/>
          <w:lang w:val="en-US"/>
        </w:rPr>
        <w:t xml:space="preserve">] Baseline Privacy </w:t>
      </w:r>
      <w:r w:rsidRPr="009B6E65">
        <w:rPr>
          <w:rFonts w:ascii="Arial" w:hAnsi="Arial" w:cs="Arial"/>
          <w:color w:val="004440"/>
          <w:lang w:val="en-US"/>
        </w:rPr>
        <w:t xml:space="preserve">Interface Management Information Base for DOCSIS Compliant Cable Modems and Cable Modem Termination Systems. </w:t>
      </w:r>
    </w:p>
    <w:p w14:paraId="106DA8B6" w14:textId="0D22F0ED" w:rsidR="00DF41C1" w:rsidRPr="009B6E65" w:rsidDel="0024101A" w:rsidRDefault="0098638A" w:rsidP="00DF41C1">
      <w:pPr>
        <w:numPr>
          <w:ilvl w:val="0"/>
          <w:numId w:val="32"/>
        </w:numPr>
        <w:jc w:val="both"/>
        <w:rPr>
          <w:del w:id="261" w:author="Author"/>
          <w:rFonts w:ascii="Arial" w:hAnsi="Arial" w:cs="Arial"/>
          <w:color w:val="004440"/>
          <w:lang w:val="en-US"/>
        </w:rPr>
      </w:pPr>
      <w:del w:id="262" w:author="Author">
        <w:r w:rsidRPr="009B6E65" w:rsidDel="0024101A">
          <w:rPr>
            <w:rFonts w:ascii="Arial" w:hAnsi="Arial" w:cs="Arial"/>
            <w:color w:val="004440"/>
            <w:lang w:val="en-US"/>
          </w:rPr>
          <w:delText>Telenet private MIB for US/DS FTP test</w:delText>
        </w:r>
      </w:del>
    </w:p>
    <w:p w14:paraId="106DA8B7" w14:textId="77777777" w:rsidR="00AD40FD" w:rsidRPr="009B6E65" w:rsidRDefault="00AD40FD" w:rsidP="00AD40FD">
      <w:pPr>
        <w:ind w:left="720"/>
        <w:jc w:val="both"/>
        <w:rPr>
          <w:rFonts w:ascii="Arial" w:hAnsi="Arial" w:cs="Arial"/>
          <w:color w:val="004440"/>
          <w:lang w:val="en-US"/>
        </w:rPr>
      </w:pPr>
    </w:p>
    <w:p w14:paraId="106DA8B8" w14:textId="77777777" w:rsidR="004B6266" w:rsidRPr="009B6E65" w:rsidRDefault="004B6266"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 The formal definition of this subset of objects, parameters and the operations on them are provided in the format</w:t>
      </w:r>
      <w:r w:rsidR="00FE1B93" w:rsidRPr="009B6E65">
        <w:rPr>
          <w:rFonts w:ascii="Arial" w:hAnsi="Arial" w:cs="Arial"/>
          <w:color w:val="004440"/>
          <w:lang w:val="en-US"/>
        </w:rPr>
        <w:t xml:space="preserve"> of an SNMP MIB definition in </w:t>
      </w:r>
      <w:del w:id="263" w:author="Author">
        <w:r w:rsidR="004B7D79" w:rsidRPr="009B6E65" w:rsidDel="00ED6712">
          <w:rPr>
            <w:rFonts w:ascii="Arial" w:hAnsi="Arial" w:cs="Arial"/>
            <w:color w:val="004440"/>
            <w:highlight w:val="lightGray"/>
            <w:lang w:val="en-US"/>
          </w:rPr>
          <w:delText>TLN_</w:delText>
        </w:r>
      </w:del>
      <w:r w:rsidR="004B7D79" w:rsidRPr="009B6E65">
        <w:rPr>
          <w:rFonts w:ascii="Arial" w:hAnsi="Arial" w:cs="Arial"/>
          <w:color w:val="004440"/>
          <w:highlight w:val="lightGray"/>
          <w:lang w:val="en-US"/>
        </w:rPr>
        <w:t>WRO_TA_G_S_PAAB - Specification Device Management</w:t>
      </w:r>
      <w:r w:rsidRPr="009B6E65">
        <w:rPr>
          <w:rFonts w:ascii="Arial" w:hAnsi="Arial" w:cs="Arial"/>
          <w:color w:val="004440"/>
          <w:lang w:val="en-US"/>
        </w:rPr>
        <w:t>.</w:t>
      </w:r>
    </w:p>
    <w:p w14:paraId="106DA8B9" w14:textId="77777777" w:rsidR="00117205" w:rsidRPr="009B6E65" w:rsidRDefault="00117205" w:rsidP="00117205">
      <w:pPr>
        <w:rPr>
          <w:rFonts w:ascii="Arial" w:hAnsi="Arial" w:cs="Arial"/>
          <w:color w:val="004440"/>
          <w:lang w:val="en-US"/>
        </w:rPr>
      </w:pPr>
    </w:p>
    <w:p w14:paraId="106DA8BA" w14:textId="77777777" w:rsidR="00117205" w:rsidRPr="009B6E65" w:rsidRDefault="00117205" w:rsidP="00117205">
      <w:pPr>
        <w:rPr>
          <w:rFonts w:ascii="Arial" w:hAnsi="Arial" w:cs="Arial"/>
          <w:color w:val="004440"/>
          <w:lang w:val="en-US"/>
        </w:rPr>
      </w:pPr>
    </w:p>
    <w:p w14:paraId="106DA8BB" w14:textId="77777777" w:rsidR="008A446A" w:rsidRPr="009B6E65" w:rsidRDefault="008A446A" w:rsidP="008334D4">
      <w:pPr>
        <w:pStyle w:val="Heading2"/>
        <w:rPr>
          <w:rFonts w:ascii="Arial" w:hAnsi="Arial" w:cs="Arial"/>
          <w:color w:val="004440"/>
        </w:rPr>
      </w:pPr>
      <w:bookmarkStart w:id="264" w:name="_Toc140166911"/>
      <w:r w:rsidRPr="009B6E65">
        <w:rPr>
          <w:rFonts w:ascii="Arial" w:hAnsi="Arial" w:cs="Arial"/>
          <w:color w:val="004440"/>
        </w:rPr>
        <w:t xml:space="preserve">Reset and Factory Reset </w:t>
      </w:r>
      <w:proofErr w:type="gramStart"/>
      <w:r w:rsidRPr="009B6E65">
        <w:rPr>
          <w:rFonts w:ascii="Arial" w:hAnsi="Arial" w:cs="Arial"/>
          <w:color w:val="004440"/>
        </w:rPr>
        <w:t>specifications</w:t>
      </w:r>
      <w:bookmarkEnd w:id="264"/>
      <w:proofErr w:type="gramEnd"/>
    </w:p>
    <w:p w14:paraId="106DA8BC" w14:textId="77777777" w:rsidR="003745D5" w:rsidRPr="009B6E65" w:rsidRDefault="00B42B5D">
      <w:pPr>
        <w:numPr>
          <w:ilvl w:val="0"/>
          <w:numId w:val="17"/>
        </w:numPr>
        <w:jc w:val="both"/>
        <w:rPr>
          <w:rFonts w:ascii="Arial" w:hAnsi="Arial" w:cs="Arial"/>
          <w:color w:val="004440"/>
          <w:lang w:val="en-US"/>
        </w:rPr>
      </w:pPr>
      <w:r w:rsidRPr="009B6E65">
        <w:rPr>
          <w:rFonts w:ascii="Arial" w:hAnsi="Arial" w:cs="Arial"/>
          <w:color w:val="004440"/>
          <w:lang w:val="en-US"/>
        </w:rPr>
        <w:t xml:space="preserve">The </w:t>
      </w:r>
      <w:r w:rsidR="004341FD" w:rsidRPr="009B6E65">
        <w:rPr>
          <w:rFonts w:ascii="Arial" w:hAnsi="Arial" w:cs="Arial"/>
          <w:color w:val="004440"/>
          <w:lang w:val="en-US"/>
        </w:rPr>
        <w:t xml:space="preserve">AO </w:t>
      </w:r>
      <w:proofErr w:type="spellStart"/>
      <w:r w:rsidR="004341FD" w:rsidRPr="009B6E65">
        <w:rPr>
          <w:rFonts w:ascii="Arial" w:hAnsi="Arial" w:cs="Arial"/>
          <w:color w:val="004440"/>
          <w:lang w:val="en-US"/>
        </w:rPr>
        <w:t>Docsis</w:t>
      </w:r>
      <w:proofErr w:type="spellEnd"/>
      <w:r w:rsidR="004341FD" w:rsidRPr="009B6E65">
        <w:rPr>
          <w:rFonts w:ascii="Arial" w:hAnsi="Arial" w:cs="Arial"/>
          <w:color w:val="004440"/>
          <w:lang w:val="en-US"/>
        </w:rPr>
        <w:t xml:space="preserve"> CPE (CM) must have basic reset functions. It is important to have these functions to </w:t>
      </w:r>
      <w:proofErr w:type="gramStart"/>
      <w:r w:rsidR="004341FD" w:rsidRPr="009B6E65">
        <w:rPr>
          <w:rFonts w:ascii="Arial" w:hAnsi="Arial" w:cs="Arial"/>
          <w:color w:val="004440"/>
          <w:lang w:val="en-US"/>
        </w:rPr>
        <w:t xml:space="preserve">provide </w:t>
      </w:r>
      <w:r w:rsidRPr="009B6E65">
        <w:rPr>
          <w:rFonts w:ascii="Arial" w:hAnsi="Arial" w:cs="Arial"/>
          <w:color w:val="004440"/>
          <w:lang w:val="en-US"/>
        </w:rPr>
        <w:t>assistance</w:t>
      </w:r>
      <w:proofErr w:type="gramEnd"/>
      <w:r w:rsidRPr="009B6E65">
        <w:rPr>
          <w:rFonts w:ascii="Arial" w:hAnsi="Arial" w:cs="Arial"/>
          <w:color w:val="004440"/>
          <w:lang w:val="en-US"/>
        </w:rPr>
        <w:t xml:space="preserve"> on troubleshooting. The AO device may</w:t>
      </w:r>
      <w:r w:rsidR="004341FD" w:rsidRPr="009B6E65">
        <w:rPr>
          <w:rFonts w:ascii="Arial" w:hAnsi="Arial" w:cs="Arial"/>
          <w:color w:val="004440"/>
          <w:lang w:val="en-US"/>
        </w:rPr>
        <w:t xml:space="preserve"> have </w:t>
      </w:r>
      <w:r w:rsidR="00DF41C1" w:rsidRPr="009B6E65">
        <w:rPr>
          <w:rFonts w:ascii="Arial" w:hAnsi="Arial" w:cs="Arial"/>
          <w:color w:val="004440"/>
          <w:lang w:val="en-US"/>
        </w:rPr>
        <w:t xml:space="preserve">a </w:t>
      </w:r>
      <w:r w:rsidR="004341FD" w:rsidRPr="009B6E65">
        <w:rPr>
          <w:rFonts w:ascii="Arial" w:hAnsi="Arial" w:cs="Arial"/>
          <w:color w:val="004440"/>
          <w:lang w:val="en-US"/>
        </w:rPr>
        <w:t xml:space="preserve">reset button on </w:t>
      </w:r>
      <w:proofErr w:type="gramStart"/>
      <w:r w:rsidR="004341FD" w:rsidRPr="009B6E65">
        <w:rPr>
          <w:rFonts w:ascii="Arial" w:hAnsi="Arial" w:cs="Arial"/>
          <w:color w:val="004440"/>
          <w:lang w:val="en-US"/>
        </w:rPr>
        <w:t>it, and</w:t>
      </w:r>
      <w:proofErr w:type="gramEnd"/>
      <w:r w:rsidRPr="009B6E65">
        <w:rPr>
          <w:rFonts w:ascii="Arial" w:hAnsi="Arial" w:cs="Arial"/>
          <w:color w:val="004440"/>
          <w:lang w:val="en-US"/>
        </w:rPr>
        <w:t xml:space="preserve"> should provide a</w:t>
      </w:r>
      <w:r w:rsidR="004341FD" w:rsidRPr="009B6E65">
        <w:rPr>
          <w:rFonts w:ascii="Arial" w:hAnsi="Arial" w:cs="Arial"/>
          <w:color w:val="004440"/>
          <w:lang w:val="en-US"/>
        </w:rPr>
        <w:t xml:space="preserve"> factory reset option</w:t>
      </w:r>
      <w:r w:rsidR="008A6624" w:rsidRPr="009B6E65">
        <w:rPr>
          <w:rFonts w:ascii="Arial" w:hAnsi="Arial" w:cs="Arial"/>
          <w:color w:val="004440"/>
          <w:lang w:val="en-US"/>
        </w:rPr>
        <w:t xml:space="preserve"> as well</w:t>
      </w:r>
      <w:r w:rsidR="004341FD" w:rsidRPr="009B6E65">
        <w:rPr>
          <w:rFonts w:ascii="Arial" w:hAnsi="Arial" w:cs="Arial"/>
          <w:color w:val="004440"/>
          <w:lang w:val="en-US"/>
        </w:rPr>
        <w:t>. Reset option</w:t>
      </w:r>
      <w:r w:rsidRPr="009B6E65">
        <w:rPr>
          <w:rFonts w:ascii="Arial" w:hAnsi="Arial" w:cs="Arial"/>
          <w:color w:val="004440"/>
          <w:lang w:val="en-US"/>
        </w:rPr>
        <w:t>s</w:t>
      </w:r>
      <w:r w:rsidR="004341FD" w:rsidRPr="009B6E65">
        <w:rPr>
          <w:rFonts w:ascii="Arial" w:hAnsi="Arial" w:cs="Arial"/>
          <w:color w:val="004440"/>
          <w:lang w:val="en-US"/>
        </w:rPr>
        <w:t xml:space="preserve"> may provide a reboot and connection </w:t>
      </w:r>
      <w:r w:rsidR="00EF4D48" w:rsidRPr="009B6E65">
        <w:rPr>
          <w:rFonts w:ascii="Arial" w:hAnsi="Arial" w:cs="Arial"/>
          <w:color w:val="004440"/>
          <w:lang w:val="en-US"/>
        </w:rPr>
        <w:t>loss for 5 to 30 minutes.</w:t>
      </w:r>
    </w:p>
    <w:p w14:paraId="106DA8BD" w14:textId="77777777" w:rsidR="007A6C3D" w:rsidRPr="009B6E65" w:rsidRDefault="007A6C3D" w:rsidP="009929FB">
      <w:pPr>
        <w:jc w:val="both"/>
        <w:rPr>
          <w:rFonts w:ascii="Arial" w:hAnsi="Arial" w:cs="Arial"/>
          <w:color w:val="004440"/>
          <w:lang w:val="en-US"/>
        </w:rPr>
      </w:pPr>
    </w:p>
    <w:p w14:paraId="106DA8BE" w14:textId="77777777" w:rsidR="008F1A70" w:rsidRPr="009B6E65" w:rsidRDefault="00C44542" w:rsidP="009929FB">
      <w:pPr>
        <w:pStyle w:val="Heading1"/>
        <w:pageBreakBefore/>
        <w:tabs>
          <w:tab w:val="num" w:pos="0"/>
        </w:tabs>
        <w:ind w:left="0" w:firstLine="0"/>
        <w:rPr>
          <w:rFonts w:ascii="Arial" w:hAnsi="Arial" w:cs="Arial"/>
          <w:color w:val="004440"/>
        </w:rPr>
      </w:pPr>
      <w:bookmarkStart w:id="265" w:name="_Toc140166912"/>
      <w:r w:rsidRPr="009B6E65">
        <w:rPr>
          <w:rFonts w:ascii="Arial" w:hAnsi="Arial" w:cs="Arial"/>
          <w:color w:val="004440"/>
        </w:rPr>
        <w:lastRenderedPageBreak/>
        <w:t>AO Euro-</w:t>
      </w:r>
      <w:proofErr w:type="spellStart"/>
      <w:r w:rsidRPr="009B6E65">
        <w:rPr>
          <w:rFonts w:ascii="Arial" w:hAnsi="Arial" w:cs="Arial"/>
          <w:color w:val="004440"/>
        </w:rPr>
        <w:t>Docsis</w:t>
      </w:r>
      <w:proofErr w:type="spellEnd"/>
      <w:r w:rsidRPr="009B6E65">
        <w:rPr>
          <w:rFonts w:ascii="Arial" w:hAnsi="Arial" w:cs="Arial"/>
          <w:color w:val="004440"/>
        </w:rPr>
        <w:t xml:space="preserve"> 3.0 CPE</w:t>
      </w:r>
      <w:r w:rsidR="004712B9" w:rsidRPr="009B6E65">
        <w:rPr>
          <w:rFonts w:ascii="Arial" w:hAnsi="Arial" w:cs="Arial"/>
          <w:color w:val="004440"/>
        </w:rPr>
        <w:t>–</w:t>
      </w:r>
      <w:proofErr w:type="gramStart"/>
      <w:r w:rsidR="004712B9" w:rsidRPr="009B6E65">
        <w:rPr>
          <w:rFonts w:ascii="Arial" w:hAnsi="Arial" w:cs="Arial"/>
          <w:color w:val="004440"/>
        </w:rPr>
        <w:t xml:space="preserve">Non </w:t>
      </w:r>
      <w:r w:rsidR="008F1A70" w:rsidRPr="009B6E65">
        <w:rPr>
          <w:rFonts w:ascii="Arial" w:hAnsi="Arial" w:cs="Arial"/>
          <w:color w:val="004440"/>
        </w:rPr>
        <w:t>Functional</w:t>
      </w:r>
      <w:proofErr w:type="gramEnd"/>
      <w:r w:rsidR="008F1A70" w:rsidRPr="009B6E65">
        <w:rPr>
          <w:rFonts w:ascii="Arial" w:hAnsi="Arial" w:cs="Arial"/>
          <w:color w:val="004440"/>
        </w:rPr>
        <w:t xml:space="preserve"> Requirements</w:t>
      </w:r>
      <w:bookmarkEnd w:id="265"/>
    </w:p>
    <w:p w14:paraId="106DA8BF" w14:textId="77777777" w:rsidR="0059627B" w:rsidRPr="009B6E65" w:rsidRDefault="0059627B" w:rsidP="008F1A70">
      <w:pPr>
        <w:pStyle w:val="Heading2"/>
        <w:rPr>
          <w:rFonts w:ascii="Arial" w:hAnsi="Arial" w:cs="Arial"/>
          <w:color w:val="004440"/>
        </w:rPr>
      </w:pPr>
      <w:bookmarkStart w:id="266" w:name="_Toc342565575"/>
      <w:bookmarkStart w:id="267" w:name="_Toc343170568"/>
      <w:bookmarkStart w:id="268" w:name="_Toc140166913"/>
      <w:bookmarkEnd w:id="266"/>
      <w:bookmarkEnd w:id="267"/>
      <w:r w:rsidRPr="009B6E65">
        <w:rPr>
          <w:rFonts w:ascii="Arial" w:hAnsi="Arial" w:cs="Arial"/>
          <w:color w:val="004440"/>
        </w:rPr>
        <w:t>Mechanical Requirements</w:t>
      </w:r>
      <w:bookmarkEnd w:id="268"/>
    </w:p>
    <w:p w14:paraId="106DA8C0" w14:textId="77777777" w:rsidR="0059627B" w:rsidRPr="009B6E65" w:rsidRDefault="0059627B" w:rsidP="008F1A70">
      <w:pPr>
        <w:pStyle w:val="Heading3"/>
        <w:rPr>
          <w:rFonts w:ascii="Arial" w:hAnsi="Arial" w:cs="Arial"/>
          <w:color w:val="004440"/>
        </w:rPr>
      </w:pPr>
      <w:bookmarkStart w:id="269" w:name="_Toc140166914"/>
      <w:r w:rsidRPr="009B6E65">
        <w:rPr>
          <w:rFonts w:ascii="Arial" w:hAnsi="Arial" w:cs="Arial"/>
          <w:color w:val="004440"/>
        </w:rPr>
        <w:t>Housing</w:t>
      </w:r>
      <w:bookmarkEnd w:id="269"/>
    </w:p>
    <w:p w14:paraId="106DA8C1" w14:textId="03D20385" w:rsidR="008A6624" w:rsidRPr="009B6E65" w:rsidRDefault="00ED6712" w:rsidP="008A6624">
      <w:pPr>
        <w:numPr>
          <w:ilvl w:val="0"/>
          <w:numId w:val="17"/>
        </w:numPr>
        <w:jc w:val="both"/>
        <w:rPr>
          <w:rFonts w:ascii="Arial" w:hAnsi="Arial" w:cs="Arial"/>
          <w:color w:val="004440"/>
          <w:lang w:val="en-US"/>
        </w:rPr>
      </w:pPr>
      <w:ins w:id="270" w:author="Author">
        <w:r>
          <w:rPr>
            <w:rFonts w:ascii="Arial" w:hAnsi="Arial" w:cs="Arial"/>
            <w:color w:val="004440"/>
            <w:lang w:val="en-US"/>
          </w:rPr>
          <w:t>Wyre</w:t>
        </w:r>
        <w:r w:rsidRPr="009755DA">
          <w:rPr>
            <w:rFonts w:ascii="Arial" w:hAnsi="Arial" w:cs="Arial"/>
            <w:color w:val="004440"/>
            <w:lang w:val="en-US"/>
          </w:rPr>
          <w:t xml:space="preserve"> </w:t>
        </w:r>
      </w:ins>
      <w:r w:rsidR="00692546" w:rsidRPr="009B6E65">
        <w:rPr>
          <w:rFonts w:ascii="Arial" w:hAnsi="Arial" w:cs="Arial"/>
          <w:color w:val="004440"/>
          <w:lang w:val="en-US"/>
        </w:rPr>
        <w:t xml:space="preserve">does not impose any requirements as this is the responsibility domain of the AO. </w:t>
      </w:r>
      <w:proofErr w:type="gramStart"/>
      <w:r w:rsidR="00692546" w:rsidRPr="009B6E65">
        <w:rPr>
          <w:rFonts w:ascii="Arial" w:hAnsi="Arial" w:cs="Arial"/>
          <w:color w:val="004440"/>
          <w:lang w:val="en-US"/>
        </w:rPr>
        <w:t>However</w:t>
      </w:r>
      <w:proofErr w:type="gramEnd"/>
      <w:r w:rsidR="00692546" w:rsidRPr="009B6E65">
        <w:rPr>
          <w:rFonts w:ascii="Arial" w:hAnsi="Arial" w:cs="Arial"/>
          <w:color w:val="004440"/>
          <w:lang w:val="en-US"/>
        </w:rPr>
        <w:t xml:space="preserve"> it is strongly advised to AO to follow industry standard practices. </w:t>
      </w:r>
    </w:p>
    <w:p w14:paraId="106DA8C2" w14:textId="77777777" w:rsidR="003745D5" w:rsidRPr="009B6E65" w:rsidRDefault="003745D5">
      <w:pPr>
        <w:jc w:val="both"/>
        <w:rPr>
          <w:rFonts w:ascii="Arial" w:hAnsi="Arial" w:cs="Arial"/>
          <w:color w:val="004440"/>
          <w:lang w:val="en-US"/>
        </w:rPr>
      </w:pPr>
    </w:p>
    <w:p w14:paraId="106DA8C3" w14:textId="77777777" w:rsidR="0059627B" w:rsidRPr="009B6E65" w:rsidRDefault="006D0002" w:rsidP="008F1A70">
      <w:pPr>
        <w:pStyle w:val="Heading3"/>
        <w:rPr>
          <w:rFonts w:ascii="Arial" w:hAnsi="Arial" w:cs="Arial"/>
          <w:color w:val="004440"/>
        </w:rPr>
      </w:pPr>
      <w:bookmarkStart w:id="271" w:name="_Toc140166915"/>
      <w:r w:rsidRPr="009B6E65">
        <w:rPr>
          <w:rFonts w:ascii="Arial" w:hAnsi="Arial" w:cs="Arial"/>
          <w:color w:val="004440"/>
        </w:rPr>
        <w:t xml:space="preserve">Diagnostic </w:t>
      </w:r>
      <w:proofErr w:type="spellStart"/>
      <w:r w:rsidRPr="009B6E65">
        <w:rPr>
          <w:rFonts w:ascii="Arial" w:hAnsi="Arial" w:cs="Arial"/>
          <w:color w:val="004440"/>
        </w:rPr>
        <w:t>Leds</w:t>
      </w:r>
      <w:bookmarkEnd w:id="271"/>
      <w:proofErr w:type="spellEnd"/>
    </w:p>
    <w:p w14:paraId="106DA8C4" w14:textId="77777777" w:rsidR="008F0BAE" w:rsidRPr="009B6E65" w:rsidRDefault="001C4E44">
      <w:pPr>
        <w:pStyle w:val="ExpectedResult"/>
        <w:rPr>
          <w:rFonts w:ascii="Arial" w:hAnsi="Arial" w:cs="Arial"/>
          <w:color w:val="004440"/>
        </w:rPr>
      </w:pPr>
      <w:r w:rsidRPr="009B6E65">
        <w:rPr>
          <w:rFonts w:ascii="Arial" w:hAnsi="Arial" w:cs="Arial"/>
          <w:color w:val="004440"/>
        </w:rPr>
        <w:t>An AO CM should have a minimum of five externally visible LEDs divided into three functional groups.</w:t>
      </w:r>
    </w:p>
    <w:p w14:paraId="106DA8C5" w14:textId="77777777" w:rsidR="008F0BAE" w:rsidRPr="009B6E65" w:rsidRDefault="00C6671D">
      <w:pPr>
        <w:pStyle w:val="ExpectedResult"/>
        <w:rPr>
          <w:rFonts w:ascii="Arial" w:hAnsi="Arial" w:cs="Arial"/>
          <w:color w:val="004440"/>
        </w:rPr>
      </w:pPr>
      <w:r w:rsidRPr="009B6E65">
        <w:rPr>
          <w:rFonts w:ascii="Arial" w:hAnsi="Arial" w:cs="Arial"/>
          <w:color w:val="004440"/>
        </w:rPr>
        <w:t>BOX: This group should have 1 LED labeled as POWER for the BOX status.</w:t>
      </w:r>
    </w:p>
    <w:p w14:paraId="106DA8C6" w14:textId="77777777" w:rsidR="008F0BAE" w:rsidRPr="009B6E65" w:rsidRDefault="001C4E44">
      <w:pPr>
        <w:pStyle w:val="ExpectedResult"/>
        <w:rPr>
          <w:rFonts w:ascii="Arial" w:hAnsi="Arial" w:cs="Arial"/>
          <w:color w:val="004440"/>
        </w:rPr>
      </w:pPr>
      <w:r w:rsidRPr="009B6E65">
        <w:rPr>
          <w:rFonts w:ascii="Arial" w:hAnsi="Arial" w:cs="Arial"/>
          <w:color w:val="004440"/>
        </w:rPr>
        <w:t>DOCSIS: This group should have 3 LEDs labeled as DS, US, and ONLINE for the DOCSIS interface status. The LEDs in the DOCSIS group should be in the order: DS, US, and ONLINE, from left to right, or top to bottom, as appropriate for the orientation of the device.</w:t>
      </w:r>
    </w:p>
    <w:p w14:paraId="106DA8C7" w14:textId="77777777" w:rsidR="008F0BAE" w:rsidRPr="009B6E65" w:rsidRDefault="001C4E44">
      <w:pPr>
        <w:pStyle w:val="ExpectedResult"/>
        <w:rPr>
          <w:rFonts w:ascii="Arial" w:hAnsi="Arial" w:cs="Arial"/>
          <w:color w:val="004440"/>
        </w:rPr>
      </w:pPr>
      <w:r w:rsidRPr="009B6E65">
        <w:rPr>
          <w:rFonts w:ascii="Arial" w:hAnsi="Arial" w:cs="Arial"/>
          <w:color w:val="004440"/>
        </w:rPr>
        <w:t>CPE: This group should have a minimum of 1 LED labeled as LINK for the LINK status. The AO CM may have multiple LEDs in the CPE group to represent individual CPE interface types and parameters. These CM CPE LEDs may be labeled according to their associated interface types.</w:t>
      </w:r>
    </w:p>
    <w:p w14:paraId="106DA8C8" w14:textId="77777777" w:rsidR="001C4E44" w:rsidRPr="009B6E65" w:rsidRDefault="001C4E44" w:rsidP="00D734C9">
      <w:pPr>
        <w:numPr>
          <w:ilvl w:val="0"/>
          <w:numId w:val="17"/>
        </w:numPr>
        <w:spacing w:before="120"/>
        <w:ind w:left="714" w:hanging="357"/>
        <w:jc w:val="both"/>
        <w:rPr>
          <w:rFonts w:ascii="Arial" w:hAnsi="Arial" w:cs="Arial"/>
          <w:color w:val="004440"/>
          <w:lang w:val="en-US"/>
        </w:rPr>
      </w:pPr>
      <w:r w:rsidRPr="009B6E65">
        <w:rPr>
          <w:rFonts w:ascii="Arial" w:hAnsi="Arial" w:cs="Arial"/>
          <w:color w:val="004440"/>
          <w:lang w:val="en-US"/>
        </w:rPr>
        <w:t>An AO CM should support LEDs which have three states: 1) unlit, 2) flash, 3) lit solid</w:t>
      </w:r>
      <w:r w:rsidR="00E86342" w:rsidRPr="009B6E65">
        <w:rPr>
          <w:rFonts w:ascii="Arial" w:hAnsi="Arial" w:cs="Arial"/>
          <w:color w:val="004440"/>
          <w:lang w:val="en-US"/>
        </w:rPr>
        <w:t xml:space="preserve"> and 2 colors for DS, US: 1) green (non-bonded channels), 2) blue (bonded channels)</w:t>
      </w:r>
    </w:p>
    <w:p w14:paraId="106DA8C9" w14:textId="77777777" w:rsidR="008F0BAE" w:rsidRPr="009B6E65" w:rsidRDefault="008F0BAE" w:rsidP="00D734C9">
      <w:pPr>
        <w:pStyle w:val="ExpectedResult"/>
        <w:numPr>
          <w:ilvl w:val="0"/>
          <w:numId w:val="0"/>
        </w:numPr>
        <w:ind w:left="360"/>
        <w:rPr>
          <w:rFonts w:ascii="Arial" w:hAnsi="Arial" w:cs="Arial"/>
          <w:color w:val="004440"/>
        </w:rPr>
      </w:pPr>
    </w:p>
    <w:p w14:paraId="106DA8CA" w14:textId="77777777" w:rsidR="006D0002" w:rsidRPr="009B6E65" w:rsidRDefault="006D0002" w:rsidP="006051C4">
      <w:pPr>
        <w:pStyle w:val="Heading3"/>
        <w:rPr>
          <w:rFonts w:ascii="Arial" w:hAnsi="Arial" w:cs="Arial"/>
          <w:color w:val="004440"/>
        </w:rPr>
      </w:pPr>
      <w:bookmarkStart w:id="272" w:name="_Toc140166916"/>
      <w:r w:rsidRPr="009B6E65">
        <w:rPr>
          <w:rFonts w:ascii="Arial" w:hAnsi="Arial" w:cs="Arial"/>
          <w:color w:val="004440"/>
        </w:rPr>
        <w:t>Labels</w:t>
      </w:r>
      <w:bookmarkEnd w:id="272"/>
    </w:p>
    <w:p w14:paraId="106DA8CB" w14:textId="4910501C" w:rsidR="008A6624" w:rsidRPr="009B6E65" w:rsidRDefault="00265297" w:rsidP="00EF4D48">
      <w:pPr>
        <w:numPr>
          <w:ilvl w:val="0"/>
          <w:numId w:val="17"/>
        </w:numPr>
        <w:jc w:val="both"/>
        <w:rPr>
          <w:rFonts w:ascii="Arial" w:hAnsi="Arial" w:cs="Arial"/>
          <w:color w:val="004440"/>
          <w:lang w:val="en-US"/>
        </w:rPr>
      </w:pPr>
      <w:ins w:id="273" w:author="Author">
        <w:r>
          <w:rPr>
            <w:rFonts w:ascii="Arial" w:hAnsi="Arial" w:cs="Arial"/>
            <w:color w:val="004440"/>
            <w:lang w:val="en-US"/>
          </w:rPr>
          <w:t>Wyre</w:t>
        </w:r>
        <w:r w:rsidRPr="009755DA">
          <w:rPr>
            <w:rFonts w:ascii="Arial" w:hAnsi="Arial" w:cs="Arial"/>
            <w:color w:val="004440"/>
            <w:lang w:val="en-US"/>
          </w:rPr>
          <w:t xml:space="preserve"> </w:t>
        </w:r>
      </w:ins>
      <w:r w:rsidR="00A93364" w:rsidRPr="009B6E65">
        <w:rPr>
          <w:rFonts w:ascii="Arial" w:hAnsi="Arial" w:cs="Arial"/>
          <w:color w:val="004440"/>
          <w:lang w:val="en-US"/>
        </w:rPr>
        <w:t>does not impose any requirements as this is the r</w:t>
      </w:r>
      <w:r w:rsidR="00EF4D48" w:rsidRPr="009B6E65">
        <w:rPr>
          <w:rFonts w:ascii="Arial" w:hAnsi="Arial" w:cs="Arial"/>
          <w:color w:val="004440"/>
          <w:lang w:val="en-US"/>
        </w:rPr>
        <w:t xml:space="preserve">esponsibility domain of the AO. </w:t>
      </w:r>
      <w:proofErr w:type="gramStart"/>
      <w:r w:rsidR="00A93364" w:rsidRPr="009B6E65">
        <w:rPr>
          <w:rFonts w:ascii="Arial" w:hAnsi="Arial" w:cs="Arial"/>
          <w:color w:val="004440"/>
          <w:lang w:val="en-US"/>
        </w:rPr>
        <w:t>However</w:t>
      </w:r>
      <w:proofErr w:type="gramEnd"/>
      <w:r w:rsidR="00A93364" w:rsidRPr="009B6E65">
        <w:rPr>
          <w:rFonts w:ascii="Arial" w:hAnsi="Arial" w:cs="Arial"/>
          <w:color w:val="004440"/>
          <w:lang w:val="en-US"/>
        </w:rPr>
        <w:t xml:space="preserve"> it is strongly advised to AO to follow industry standard practices.</w:t>
      </w:r>
    </w:p>
    <w:p w14:paraId="106DA8CC" w14:textId="77777777" w:rsidR="003745D5" w:rsidRPr="009B6E65" w:rsidRDefault="00A93364">
      <w:pPr>
        <w:ind w:left="360"/>
        <w:jc w:val="both"/>
        <w:rPr>
          <w:rFonts w:ascii="Arial" w:hAnsi="Arial" w:cs="Arial"/>
          <w:color w:val="004440"/>
          <w:lang w:val="en-US"/>
        </w:rPr>
      </w:pPr>
      <w:r w:rsidRPr="009B6E65">
        <w:rPr>
          <w:rFonts w:ascii="Arial" w:hAnsi="Arial" w:cs="Arial"/>
          <w:color w:val="004440"/>
          <w:lang w:val="en-US"/>
        </w:rPr>
        <w:br/>
      </w:r>
    </w:p>
    <w:p w14:paraId="106DA8CD" w14:textId="78B63FD4" w:rsidR="00A93364" w:rsidRPr="009B6E65" w:rsidRDefault="00A93364"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In </w:t>
      </w:r>
      <w:proofErr w:type="gramStart"/>
      <w:r w:rsidRPr="009B6E65">
        <w:rPr>
          <w:rFonts w:ascii="Arial" w:hAnsi="Arial" w:cs="Arial"/>
          <w:color w:val="004440"/>
          <w:lang w:val="en-US"/>
        </w:rPr>
        <w:t>addition</w:t>
      </w:r>
      <w:proofErr w:type="gramEnd"/>
      <w:r w:rsidRPr="009B6E65">
        <w:rPr>
          <w:rFonts w:ascii="Arial" w:hAnsi="Arial" w:cs="Arial"/>
          <w:color w:val="004440"/>
          <w:lang w:val="en-US"/>
        </w:rPr>
        <w:t xml:space="preserve"> the logo of the AO must be clearly visible on the device to facilitate customer support and repair actions, giving as such a clear visual indication if a CPE in a customer’s home is owned by </w:t>
      </w:r>
      <w:ins w:id="274" w:author="Author">
        <w:r w:rsidR="00ED6712">
          <w:rPr>
            <w:rFonts w:ascii="Arial" w:hAnsi="Arial" w:cs="Arial"/>
            <w:color w:val="004440"/>
            <w:lang w:val="en-US"/>
          </w:rPr>
          <w:t>Wyre</w:t>
        </w:r>
        <w:r w:rsidR="00ED6712" w:rsidRPr="009755DA">
          <w:rPr>
            <w:rFonts w:ascii="Arial" w:hAnsi="Arial" w:cs="Arial"/>
            <w:color w:val="004440"/>
            <w:lang w:val="en-US"/>
          </w:rPr>
          <w:t xml:space="preserve"> </w:t>
        </w:r>
      </w:ins>
      <w:r w:rsidRPr="009B6E65">
        <w:rPr>
          <w:rFonts w:ascii="Arial" w:hAnsi="Arial" w:cs="Arial"/>
          <w:color w:val="004440"/>
          <w:lang w:val="en-US"/>
        </w:rPr>
        <w:t>or one of the AO</w:t>
      </w:r>
      <w:r w:rsidR="00DE2F0F" w:rsidRPr="009B6E65">
        <w:rPr>
          <w:rFonts w:ascii="Arial" w:hAnsi="Arial" w:cs="Arial"/>
          <w:color w:val="004440"/>
          <w:lang w:val="en-US"/>
        </w:rPr>
        <w:t>s</w:t>
      </w:r>
      <w:r w:rsidRPr="009B6E65">
        <w:rPr>
          <w:rFonts w:ascii="Arial" w:hAnsi="Arial" w:cs="Arial"/>
          <w:color w:val="004440"/>
          <w:lang w:val="en-US"/>
        </w:rPr>
        <w:t>´</w:t>
      </w:r>
      <w:r w:rsidR="000D7333" w:rsidRPr="009B6E65">
        <w:rPr>
          <w:rFonts w:ascii="Arial" w:hAnsi="Arial" w:cs="Arial"/>
          <w:color w:val="004440"/>
          <w:lang w:val="en-US"/>
        </w:rPr>
        <w:t>.</w:t>
      </w:r>
    </w:p>
    <w:p w14:paraId="106DA8CE" w14:textId="77777777" w:rsidR="006D0002" w:rsidRPr="009B6E65" w:rsidRDefault="006D0002" w:rsidP="00A93364">
      <w:pPr>
        <w:ind w:left="360"/>
        <w:rPr>
          <w:rFonts w:ascii="Arial" w:hAnsi="Arial" w:cs="Arial"/>
          <w:color w:val="004440"/>
          <w:lang w:val="en-US"/>
        </w:rPr>
      </w:pPr>
    </w:p>
    <w:p w14:paraId="106DA8CF" w14:textId="77777777" w:rsidR="0059627B" w:rsidRPr="009B6E65" w:rsidRDefault="00B646F9" w:rsidP="008F1A70">
      <w:pPr>
        <w:pStyle w:val="Heading3"/>
        <w:rPr>
          <w:rFonts w:ascii="Arial" w:hAnsi="Arial" w:cs="Arial"/>
          <w:color w:val="004440"/>
        </w:rPr>
      </w:pPr>
      <w:bookmarkStart w:id="275" w:name="_Toc140166917"/>
      <w:r w:rsidRPr="009B6E65">
        <w:rPr>
          <w:rFonts w:ascii="Arial" w:hAnsi="Arial" w:cs="Arial"/>
          <w:color w:val="004440"/>
        </w:rPr>
        <w:t>C</w:t>
      </w:r>
      <w:r w:rsidR="0059627B" w:rsidRPr="009B6E65">
        <w:rPr>
          <w:rFonts w:ascii="Arial" w:hAnsi="Arial" w:cs="Arial"/>
          <w:color w:val="004440"/>
        </w:rPr>
        <w:t>onnectors</w:t>
      </w:r>
      <w:bookmarkEnd w:id="275"/>
    </w:p>
    <w:p w14:paraId="106DA8D0" w14:textId="77777777" w:rsidR="00E35511" w:rsidRPr="009B6E65" w:rsidRDefault="00E35511" w:rsidP="001B015E">
      <w:pPr>
        <w:numPr>
          <w:ilvl w:val="0"/>
          <w:numId w:val="17"/>
        </w:numPr>
        <w:jc w:val="both"/>
        <w:rPr>
          <w:rFonts w:ascii="Arial" w:hAnsi="Arial" w:cs="Arial"/>
          <w:color w:val="004440"/>
          <w:lang w:val="en-US"/>
        </w:rPr>
      </w:pPr>
      <w:proofErr w:type="gramStart"/>
      <w:r w:rsidRPr="009B6E65">
        <w:rPr>
          <w:rFonts w:ascii="Arial" w:hAnsi="Arial" w:cs="Arial"/>
          <w:color w:val="004440"/>
          <w:lang w:val="en-US"/>
        </w:rPr>
        <w:t>Coax connectors,</w:t>
      </w:r>
      <w:proofErr w:type="gramEnd"/>
      <w:r w:rsidRPr="009B6E65">
        <w:rPr>
          <w:rFonts w:ascii="Arial" w:hAnsi="Arial" w:cs="Arial"/>
          <w:color w:val="004440"/>
          <w:lang w:val="en-US"/>
        </w:rPr>
        <w:t xml:space="preserve"> must be F type connectors (IEC169-24). Specifications, for this type of connector, are as </w:t>
      </w:r>
      <w:proofErr w:type="gramStart"/>
      <w:r w:rsidRPr="009B6E65">
        <w:rPr>
          <w:rFonts w:ascii="Arial" w:hAnsi="Arial" w:cs="Arial"/>
          <w:color w:val="004440"/>
          <w:lang w:val="en-US"/>
        </w:rPr>
        <w:t>bellows;</w:t>
      </w:r>
      <w:proofErr w:type="gramEnd"/>
    </w:p>
    <w:p w14:paraId="106DA8D1" w14:textId="77777777" w:rsidR="00E35511" w:rsidRPr="009B6E65" w:rsidRDefault="00E35511" w:rsidP="00E35511">
      <w:pPr>
        <w:pStyle w:val="ListParagraph"/>
        <w:rPr>
          <w:rFonts w:ascii="Arial" w:hAnsi="Arial" w:cs="Arial"/>
          <w:color w:val="004440"/>
          <w:lang w:val="en-US"/>
        </w:rPr>
      </w:pPr>
    </w:p>
    <w:p w14:paraId="106DA8D2" w14:textId="77777777" w:rsidR="00E35511" w:rsidRPr="009B6E65" w:rsidRDefault="001474B7" w:rsidP="00EF4D48">
      <w:pPr>
        <w:numPr>
          <w:ilvl w:val="0"/>
          <w:numId w:val="17"/>
        </w:numPr>
        <w:rPr>
          <w:rFonts w:ascii="Arial" w:hAnsi="Arial" w:cs="Arial"/>
          <w:color w:val="004440"/>
          <w:lang w:val="en-US"/>
        </w:rPr>
      </w:pPr>
      <w:r w:rsidRPr="009B6E65">
        <w:rPr>
          <w:rFonts w:ascii="Arial" w:hAnsi="Arial" w:cs="Arial"/>
          <w:color w:val="004440"/>
          <w:lang w:val="en-US"/>
        </w:rPr>
        <w:t xml:space="preserve"> </w:t>
      </w:r>
      <w:r w:rsidR="00E35511" w:rsidRPr="009B6E65">
        <w:rPr>
          <w:rFonts w:ascii="Arial" w:hAnsi="Arial" w:cs="Arial"/>
          <w:color w:val="004440"/>
          <w:lang w:val="en-US"/>
        </w:rPr>
        <w:t>Torque resistance: 4Nm</w:t>
      </w:r>
    </w:p>
    <w:p w14:paraId="106DA8D3" w14:textId="77777777" w:rsidR="00E35511" w:rsidRPr="009B6E65" w:rsidRDefault="001306C8" w:rsidP="00E35511">
      <w:pPr>
        <w:ind w:firstLine="708"/>
        <w:rPr>
          <w:rFonts w:ascii="Arial" w:hAnsi="Arial" w:cs="Arial"/>
          <w:color w:val="004440"/>
          <w:lang w:val="en-US"/>
        </w:rPr>
      </w:pPr>
      <w:r w:rsidRPr="009B6E65">
        <w:rPr>
          <w:rFonts w:ascii="Arial" w:hAnsi="Arial" w:cs="Arial"/>
          <w:color w:val="004440"/>
          <w:lang w:val="en-US"/>
        </w:rPr>
        <w:t xml:space="preserve"> </w:t>
      </w:r>
      <w:r w:rsidR="00E35511" w:rsidRPr="009B6E65">
        <w:rPr>
          <w:rFonts w:ascii="Arial" w:hAnsi="Arial" w:cs="Arial"/>
          <w:color w:val="004440"/>
          <w:lang w:val="en-US"/>
        </w:rPr>
        <w:t>Inner conductor:</w:t>
      </w:r>
    </w:p>
    <w:p w14:paraId="106DA8D4" w14:textId="77777777" w:rsidR="00E35511" w:rsidRPr="009B6E65" w:rsidRDefault="00E35511" w:rsidP="00E35511">
      <w:pPr>
        <w:ind w:left="708" w:firstLine="708"/>
        <w:rPr>
          <w:rFonts w:ascii="Arial" w:hAnsi="Arial" w:cs="Arial"/>
          <w:color w:val="004440"/>
          <w:lang w:val="en-US"/>
        </w:rPr>
      </w:pPr>
      <w:r w:rsidRPr="009B6E65">
        <w:rPr>
          <w:rFonts w:ascii="Arial" w:hAnsi="Arial" w:cs="Arial"/>
          <w:color w:val="004440"/>
          <w:lang w:val="en-US"/>
        </w:rPr>
        <w:t xml:space="preserve">Minimum diameter 0,57mm, clamping force 30 </w:t>
      </w:r>
      <w:proofErr w:type="gramStart"/>
      <w:r w:rsidRPr="009B6E65">
        <w:rPr>
          <w:rFonts w:ascii="Arial" w:hAnsi="Arial" w:cs="Arial"/>
          <w:color w:val="004440"/>
          <w:lang w:val="en-US"/>
        </w:rPr>
        <w:t>grams</w:t>
      </w:r>
      <w:proofErr w:type="gramEnd"/>
    </w:p>
    <w:p w14:paraId="106DA8D5" w14:textId="77777777" w:rsidR="00E35511" w:rsidRPr="009B6E65" w:rsidRDefault="00E35511" w:rsidP="00E35511">
      <w:pPr>
        <w:ind w:left="708" w:firstLine="708"/>
        <w:rPr>
          <w:rFonts w:ascii="Arial" w:hAnsi="Arial" w:cs="Arial"/>
          <w:color w:val="004440"/>
          <w:lang w:val="en-US"/>
        </w:rPr>
      </w:pPr>
      <w:r w:rsidRPr="009B6E65">
        <w:rPr>
          <w:rFonts w:ascii="Arial" w:hAnsi="Arial" w:cs="Arial"/>
          <w:color w:val="004440"/>
          <w:lang w:val="en-US"/>
        </w:rPr>
        <w:t xml:space="preserve">Nominal diameter 0,8mm, clamping force 50 </w:t>
      </w:r>
      <w:proofErr w:type="gramStart"/>
      <w:r w:rsidRPr="009B6E65">
        <w:rPr>
          <w:rFonts w:ascii="Arial" w:hAnsi="Arial" w:cs="Arial"/>
          <w:color w:val="004440"/>
          <w:lang w:val="en-US"/>
        </w:rPr>
        <w:t>grams</w:t>
      </w:r>
      <w:proofErr w:type="gramEnd"/>
    </w:p>
    <w:p w14:paraId="106DA8D6" w14:textId="77777777" w:rsidR="00E35511" w:rsidRPr="009B6E65" w:rsidRDefault="00E35511" w:rsidP="00E35511">
      <w:pPr>
        <w:ind w:left="708" w:firstLine="708"/>
        <w:rPr>
          <w:rFonts w:ascii="Arial" w:hAnsi="Arial" w:cs="Arial"/>
          <w:color w:val="004440"/>
          <w:lang w:val="en-US"/>
        </w:rPr>
      </w:pPr>
      <w:r w:rsidRPr="009B6E65">
        <w:rPr>
          <w:rFonts w:ascii="Arial" w:hAnsi="Arial" w:cs="Arial"/>
          <w:color w:val="004440"/>
          <w:lang w:val="en-US"/>
        </w:rPr>
        <w:t xml:space="preserve">Maximum diameter 1,0mm, clamping force 80 </w:t>
      </w:r>
      <w:proofErr w:type="gramStart"/>
      <w:r w:rsidRPr="009B6E65">
        <w:rPr>
          <w:rFonts w:ascii="Arial" w:hAnsi="Arial" w:cs="Arial"/>
          <w:color w:val="004440"/>
          <w:lang w:val="en-US"/>
        </w:rPr>
        <w:t>grams</w:t>
      </w:r>
      <w:proofErr w:type="gramEnd"/>
    </w:p>
    <w:p w14:paraId="106DA8D7" w14:textId="77777777" w:rsidR="00E35511" w:rsidRPr="009B6E65" w:rsidRDefault="00E35511" w:rsidP="00E35511">
      <w:pPr>
        <w:rPr>
          <w:rFonts w:ascii="Arial" w:hAnsi="Arial" w:cs="Arial"/>
          <w:color w:val="004440"/>
          <w:lang w:val="en-US"/>
        </w:rPr>
      </w:pPr>
    </w:p>
    <w:p w14:paraId="106DA8D8" w14:textId="2C7AE86E" w:rsidR="00E35511" w:rsidRPr="009B6E65" w:rsidRDefault="001474B7" w:rsidP="001B015E">
      <w:pPr>
        <w:numPr>
          <w:ilvl w:val="0"/>
          <w:numId w:val="17"/>
        </w:numPr>
        <w:jc w:val="both"/>
        <w:rPr>
          <w:rFonts w:ascii="Arial" w:hAnsi="Arial" w:cs="Arial"/>
          <w:color w:val="004440"/>
          <w:lang w:val="en-US"/>
        </w:rPr>
      </w:pPr>
      <w:r w:rsidRPr="009B6E65">
        <w:rPr>
          <w:rFonts w:ascii="Arial" w:hAnsi="Arial" w:cs="Arial"/>
          <w:color w:val="004440"/>
          <w:lang w:val="en-US"/>
        </w:rPr>
        <w:t xml:space="preserve"> </w:t>
      </w:r>
      <w:r w:rsidR="00477255" w:rsidRPr="009B6E65">
        <w:rPr>
          <w:rFonts w:ascii="Arial" w:hAnsi="Arial" w:cs="Arial"/>
          <w:color w:val="004440"/>
          <w:lang w:val="en-US"/>
        </w:rPr>
        <w:t xml:space="preserve">The only connector which has specific requirements imposed </w:t>
      </w:r>
      <w:r w:rsidR="00E35511" w:rsidRPr="009B6E65">
        <w:rPr>
          <w:rFonts w:ascii="Arial" w:hAnsi="Arial" w:cs="Arial"/>
          <w:color w:val="004440"/>
          <w:lang w:val="en-US"/>
        </w:rPr>
        <w:t xml:space="preserve">by </w:t>
      </w:r>
      <w:ins w:id="276" w:author="Author">
        <w:r w:rsidR="00F67073">
          <w:rPr>
            <w:rFonts w:ascii="Arial" w:hAnsi="Arial" w:cs="Arial"/>
            <w:color w:val="004440"/>
            <w:lang w:val="en-US"/>
          </w:rPr>
          <w:t>Wyre</w:t>
        </w:r>
        <w:r w:rsidR="00F67073" w:rsidRPr="009755DA">
          <w:rPr>
            <w:rFonts w:ascii="Arial" w:hAnsi="Arial" w:cs="Arial"/>
            <w:color w:val="004440"/>
            <w:lang w:val="en-US"/>
          </w:rPr>
          <w:t xml:space="preserve"> </w:t>
        </w:r>
      </w:ins>
      <w:r w:rsidR="00477255" w:rsidRPr="009B6E65">
        <w:rPr>
          <w:rFonts w:ascii="Arial" w:hAnsi="Arial" w:cs="Arial"/>
          <w:color w:val="004440"/>
          <w:lang w:val="en-US"/>
        </w:rPr>
        <w:t xml:space="preserve">is the coax </w:t>
      </w:r>
      <w:r w:rsidR="008C76E7" w:rsidRPr="009B6E65">
        <w:rPr>
          <w:rFonts w:ascii="Arial" w:hAnsi="Arial" w:cs="Arial"/>
          <w:color w:val="004440"/>
          <w:lang w:val="en-US"/>
        </w:rPr>
        <w:t>connector</w:t>
      </w:r>
      <w:r w:rsidR="00477255" w:rsidRPr="009B6E65">
        <w:rPr>
          <w:rFonts w:ascii="Arial" w:hAnsi="Arial" w:cs="Arial"/>
          <w:color w:val="004440"/>
          <w:lang w:val="en-US"/>
        </w:rPr>
        <w:t xml:space="preserve"> </w:t>
      </w:r>
      <w:r w:rsidR="00E35511" w:rsidRPr="009B6E65">
        <w:rPr>
          <w:rFonts w:ascii="Arial" w:hAnsi="Arial" w:cs="Arial"/>
          <w:color w:val="004440"/>
          <w:lang w:val="en-US"/>
        </w:rPr>
        <w:t xml:space="preserve">towards </w:t>
      </w:r>
      <w:r w:rsidR="00477255" w:rsidRPr="009B6E65">
        <w:rPr>
          <w:rFonts w:ascii="Arial" w:hAnsi="Arial" w:cs="Arial"/>
          <w:color w:val="004440"/>
          <w:lang w:val="en-US"/>
        </w:rPr>
        <w:t xml:space="preserve">the NIU, the rest is AO choice, however </w:t>
      </w:r>
      <w:ins w:id="277" w:author="Author">
        <w:r w:rsidR="00F67073">
          <w:rPr>
            <w:rFonts w:ascii="Arial" w:hAnsi="Arial" w:cs="Arial"/>
            <w:color w:val="004440"/>
            <w:lang w:val="en-US"/>
          </w:rPr>
          <w:t>Wyre</w:t>
        </w:r>
        <w:r w:rsidR="00F67073" w:rsidRPr="009755DA">
          <w:rPr>
            <w:rFonts w:ascii="Arial" w:hAnsi="Arial" w:cs="Arial"/>
            <w:color w:val="004440"/>
            <w:lang w:val="en-US"/>
          </w:rPr>
          <w:t xml:space="preserve"> </w:t>
        </w:r>
      </w:ins>
      <w:r w:rsidR="00477255" w:rsidRPr="009B6E65">
        <w:rPr>
          <w:rFonts w:ascii="Arial" w:hAnsi="Arial" w:cs="Arial"/>
          <w:color w:val="004440"/>
          <w:lang w:val="en-US"/>
        </w:rPr>
        <w:t xml:space="preserve">recommends </w:t>
      </w:r>
      <w:r w:rsidR="008C76E7" w:rsidRPr="009B6E65">
        <w:rPr>
          <w:rFonts w:ascii="Arial" w:hAnsi="Arial" w:cs="Arial"/>
          <w:color w:val="004440"/>
          <w:lang w:val="en-US"/>
        </w:rPr>
        <w:t>following</w:t>
      </w:r>
      <w:r w:rsidR="00477255" w:rsidRPr="009B6E65">
        <w:rPr>
          <w:rFonts w:ascii="Arial" w:hAnsi="Arial" w:cs="Arial"/>
          <w:color w:val="004440"/>
          <w:lang w:val="en-US"/>
        </w:rPr>
        <w:t xml:space="preserve"> as much as possible industry standards.</w:t>
      </w:r>
    </w:p>
    <w:p w14:paraId="106DA8D9" w14:textId="77777777" w:rsidR="00E35511" w:rsidRPr="009B6E65" w:rsidRDefault="00117205">
      <w:pPr>
        <w:rPr>
          <w:rFonts w:ascii="Arial" w:hAnsi="Arial" w:cs="Arial"/>
          <w:b/>
          <w:i/>
          <w:color w:val="004440"/>
          <w:lang w:val="en-US"/>
        </w:rPr>
      </w:pPr>
      <w:r w:rsidRPr="009B6E65">
        <w:rPr>
          <w:rFonts w:ascii="Arial" w:hAnsi="Arial" w:cs="Arial"/>
          <w:b/>
          <w:i/>
          <w:color w:val="004440"/>
          <w:lang w:val="en-US"/>
        </w:rPr>
        <w:tab/>
      </w:r>
    </w:p>
    <w:p w14:paraId="106DA8DA" w14:textId="77777777" w:rsidR="0059627B" w:rsidRPr="009B6E65" w:rsidRDefault="0059627B" w:rsidP="00E35511">
      <w:pPr>
        <w:ind w:left="576"/>
        <w:rPr>
          <w:rFonts w:ascii="Arial" w:hAnsi="Arial" w:cs="Arial"/>
          <w:color w:val="004440"/>
          <w:lang w:val="en-US"/>
        </w:rPr>
      </w:pPr>
    </w:p>
    <w:p w14:paraId="106DA8DB" w14:textId="77777777" w:rsidR="00766307" w:rsidRPr="009B6E65" w:rsidRDefault="00766307" w:rsidP="00CB2613">
      <w:pPr>
        <w:pStyle w:val="Heading2"/>
        <w:rPr>
          <w:rFonts w:ascii="Arial" w:hAnsi="Arial" w:cs="Arial"/>
          <w:color w:val="004440"/>
        </w:rPr>
      </w:pPr>
      <w:bookmarkStart w:id="278" w:name="_Toc140166918"/>
      <w:r w:rsidRPr="009B6E65">
        <w:rPr>
          <w:rFonts w:ascii="Arial" w:hAnsi="Arial" w:cs="Arial"/>
          <w:color w:val="004440"/>
        </w:rPr>
        <w:lastRenderedPageBreak/>
        <w:t>Environmental Requirements</w:t>
      </w:r>
      <w:bookmarkEnd w:id="278"/>
    </w:p>
    <w:p w14:paraId="106DA8DC" w14:textId="77777777" w:rsidR="00766307" w:rsidRPr="009B6E65" w:rsidRDefault="00766307" w:rsidP="00CB2613">
      <w:pPr>
        <w:pStyle w:val="Heading3"/>
        <w:rPr>
          <w:rFonts w:ascii="Arial" w:hAnsi="Arial" w:cs="Arial"/>
          <w:color w:val="004440"/>
        </w:rPr>
      </w:pPr>
      <w:bookmarkStart w:id="279" w:name="_Toc140166919"/>
      <w:r w:rsidRPr="009B6E65">
        <w:rPr>
          <w:rFonts w:ascii="Arial" w:hAnsi="Arial" w:cs="Arial"/>
          <w:color w:val="004440"/>
        </w:rPr>
        <w:t>Packaging</w:t>
      </w:r>
      <w:bookmarkEnd w:id="279"/>
    </w:p>
    <w:p w14:paraId="106DA8DD" w14:textId="03C6773A" w:rsidR="00766307" w:rsidRPr="009B6E65" w:rsidRDefault="00F67073" w:rsidP="00EF4D48">
      <w:pPr>
        <w:numPr>
          <w:ilvl w:val="0"/>
          <w:numId w:val="17"/>
        </w:numPr>
        <w:jc w:val="both"/>
        <w:rPr>
          <w:rFonts w:ascii="Arial" w:hAnsi="Arial" w:cs="Arial"/>
          <w:color w:val="004440"/>
          <w:lang w:val="en-US"/>
        </w:rPr>
      </w:pPr>
      <w:ins w:id="280" w:author="Author">
        <w:r>
          <w:rPr>
            <w:rFonts w:ascii="Arial" w:hAnsi="Arial" w:cs="Arial"/>
            <w:color w:val="004440"/>
            <w:lang w:val="en-US"/>
          </w:rPr>
          <w:t>Wyre</w:t>
        </w:r>
        <w:r w:rsidRPr="009755DA">
          <w:rPr>
            <w:rFonts w:ascii="Arial" w:hAnsi="Arial" w:cs="Arial"/>
            <w:color w:val="004440"/>
            <w:lang w:val="en-US"/>
          </w:rPr>
          <w:t xml:space="preserve"> </w:t>
        </w:r>
      </w:ins>
      <w:r w:rsidR="00624ED7" w:rsidRPr="009B6E65">
        <w:rPr>
          <w:rFonts w:ascii="Arial" w:hAnsi="Arial" w:cs="Arial"/>
          <w:color w:val="004440"/>
          <w:lang w:val="en-US"/>
        </w:rPr>
        <w:t xml:space="preserve">does not impose any requirements as this is the responsibility domain of the AO. </w:t>
      </w:r>
      <w:proofErr w:type="gramStart"/>
      <w:r w:rsidR="00624ED7" w:rsidRPr="009B6E65">
        <w:rPr>
          <w:rFonts w:ascii="Arial" w:hAnsi="Arial" w:cs="Arial"/>
          <w:color w:val="004440"/>
          <w:lang w:val="en-US"/>
        </w:rPr>
        <w:t>However</w:t>
      </w:r>
      <w:proofErr w:type="gramEnd"/>
      <w:r w:rsidR="00624ED7" w:rsidRPr="009B6E65">
        <w:rPr>
          <w:rFonts w:ascii="Arial" w:hAnsi="Arial" w:cs="Arial"/>
          <w:color w:val="004440"/>
          <w:lang w:val="en-US"/>
        </w:rPr>
        <w:t xml:space="preserve"> it is strongly advised to AO to follow industry standard practices. </w:t>
      </w:r>
    </w:p>
    <w:p w14:paraId="106DA8DE" w14:textId="77777777" w:rsidR="00766307" w:rsidRPr="009B6E65" w:rsidRDefault="00766307" w:rsidP="00766307">
      <w:pPr>
        <w:rPr>
          <w:rFonts w:ascii="Arial" w:hAnsi="Arial" w:cs="Arial"/>
          <w:color w:val="004440"/>
          <w:lang w:val="en-US"/>
        </w:rPr>
      </w:pPr>
    </w:p>
    <w:p w14:paraId="106DA8DF" w14:textId="77777777" w:rsidR="008A5E14" w:rsidRPr="009B6E65" w:rsidRDefault="008A5E14" w:rsidP="00766307">
      <w:pPr>
        <w:rPr>
          <w:rFonts w:ascii="Arial" w:hAnsi="Arial" w:cs="Arial"/>
          <w:color w:val="004440"/>
          <w:lang w:val="en-US"/>
        </w:rPr>
      </w:pPr>
    </w:p>
    <w:p w14:paraId="106DA8E0" w14:textId="77777777" w:rsidR="00766307" w:rsidRPr="009B6E65" w:rsidRDefault="00766307" w:rsidP="00CB2613">
      <w:pPr>
        <w:pStyle w:val="Heading3"/>
        <w:rPr>
          <w:rFonts w:ascii="Arial" w:hAnsi="Arial" w:cs="Arial"/>
          <w:color w:val="004440"/>
        </w:rPr>
      </w:pPr>
      <w:bookmarkStart w:id="281" w:name="_Toc140166920"/>
      <w:r w:rsidRPr="009B6E65">
        <w:rPr>
          <w:rFonts w:ascii="Arial" w:hAnsi="Arial" w:cs="Arial"/>
          <w:color w:val="004440"/>
        </w:rPr>
        <w:t xml:space="preserve">RoHS </w:t>
      </w:r>
      <w:r w:rsidR="005149AF" w:rsidRPr="009B6E65">
        <w:rPr>
          <w:rFonts w:ascii="Arial" w:hAnsi="Arial" w:cs="Arial"/>
          <w:color w:val="004440"/>
        </w:rPr>
        <w:t xml:space="preserve">and WEEE </w:t>
      </w:r>
      <w:r w:rsidRPr="009B6E65">
        <w:rPr>
          <w:rFonts w:ascii="Arial" w:hAnsi="Arial" w:cs="Arial"/>
          <w:color w:val="004440"/>
        </w:rPr>
        <w:t>compliancy</w:t>
      </w:r>
      <w:bookmarkEnd w:id="281"/>
    </w:p>
    <w:p w14:paraId="106DA8E1" w14:textId="77777777" w:rsidR="00477719" w:rsidRPr="009B6E65" w:rsidRDefault="00E24F14"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RoHS is defined </w:t>
      </w:r>
      <w:r w:rsidR="00DE2F0F" w:rsidRPr="009B6E65">
        <w:rPr>
          <w:rFonts w:ascii="Arial" w:hAnsi="Arial" w:cs="Arial"/>
          <w:color w:val="004440"/>
          <w:lang w:val="en-US"/>
        </w:rPr>
        <w:t>as</w:t>
      </w:r>
      <w:r w:rsidRPr="009B6E65">
        <w:rPr>
          <w:rFonts w:ascii="Arial" w:hAnsi="Arial" w:cs="Arial"/>
          <w:color w:val="004440"/>
          <w:lang w:val="en-US"/>
        </w:rPr>
        <w:t xml:space="preserve"> </w:t>
      </w:r>
      <w:r w:rsidR="009E33C0" w:rsidRPr="009B6E65">
        <w:rPr>
          <w:rFonts w:ascii="Arial" w:hAnsi="Arial" w:cs="Arial"/>
          <w:color w:val="004440"/>
          <w:shd w:val="clear" w:color="auto" w:fill="FFFFFF"/>
          <w:lang w:val="en-US"/>
        </w:rPr>
        <w:t>t</w:t>
      </w:r>
      <w:r w:rsidRPr="009B6E65">
        <w:rPr>
          <w:rFonts w:ascii="Arial" w:hAnsi="Arial" w:cs="Arial"/>
          <w:color w:val="004440"/>
          <w:shd w:val="clear" w:color="auto" w:fill="FFFFFF"/>
          <w:lang w:val="en-US"/>
        </w:rPr>
        <w:t>he</w:t>
      </w:r>
      <w:r w:rsidRPr="009B6E65">
        <w:rPr>
          <w:rStyle w:val="apple-converted-space"/>
          <w:rFonts w:ascii="Arial" w:hAnsi="Arial" w:cs="Arial"/>
          <w:color w:val="004440"/>
          <w:shd w:val="clear" w:color="auto" w:fill="FFFFFF"/>
          <w:lang w:val="en-US"/>
        </w:rPr>
        <w:t> </w:t>
      </w:r>
      <w:r w:rsidR="009E33C0" w:rsidRPr="009B6E65">
        <w:rPr>
          <w:rFonts w:ascii="Arial" w:hAnsi="Arial" w:cs="Arial"/>
          <w:color w:val="004440"/>
          <w:lang w:val="en-US"/>
        </w:rPr>
        <w:t>d</w:t>
      </w:r>
      <w:r w:rsidRPr="009B6E65">
        <w:rPr>
          <w:rFonts w:ascii="Arial" w:hAnsi="Arial" w:cs="Arial"/>
          <w:color w:val="004440"/>
          <w:lang w:val="en-US"/>
        </w:rPr>
        <w:t>irective on the restriction of the use of certain hazardous substances in electrical and electronic equipment</w:t>
      </w:r>
      <w:r w:rsidR="009E33C0" w:rsidRPr="009B6E65">
        <w:rPr>
          <w:rFonts w:ascii="Arial" w:hAnsi="Arial" w:cs="Arial"/>
          <w:color w:val="004440"/>
          <w:lang w:val="en-US"/>
        </w:rPr>
        <w:t xml:space="preserve"> on 2002/95/EC and the abbreviation for Restriction of Hazardous Substances.</w:t>
      </w:r>
      <w:r w:rsidR="00477719" w:rsidRPr="009B6E65">
        <w:rPr>
          <w:rFonts w:ascii="Arial" w:hAnsi="Arial" w:cs="Arial"/>
          <w:color w:val="004440"/>
          <w:lang w:val="en-US"/>
        </w:rPr>
        <w:t xml:space="preserve"> This directive is closely linked with Waste Electrical and Electronic Equipment Directive (WEEE) – 2002/96/EC. </w:t>
      </w:r>
    </w:p>
    <w:p w14:paraId="106DA8E2" w14:textId="77777777" w:rsidR="00477719" w:rsidRPr="009B6E65" w:rsidRDefault="00477719" w:rsidP="00477719">
      <w:pPr>
        <w:ind w:left="720"/>
        <w:jc w:val="both"/>
        <w:rPr>
          <w:rFonts w:ascii="Arial" w:hAnsi="Arial" w:cs="Arial"/>
          <w:color w:val="004440"/>
          <w:lang w:val="en-US"/>
        </w:rPr>
      </w:pPr>
    </w:p>
    <w:p w14:paraId="106DA8E3" w14:textId="18501772" w:rsidR="00477719" w:rsidRPr="009B6E65" w:rsidRDefault="00477719"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These directives are in the responsibility domain of AO, and </w:t>
      </w:r>
      <w:ins w:id="282" w:author="Author">
        <w:r w:rsidR="00F67073">
          <w:rPr>
            <w:rFonts w:ascii="Arial" w:hAnsi="Arial" w:cs="Arial"/>
            <w:color w:val="004440"/>
            <w:lang w:val="en-US"/>
          </w:rPr>
          <w:t>Wyre</w:t>
        </w:r>
        <w:r w:rsidR="00F67073" w:rsidRPr="009755DA">
          <w:rPr>
            <w:rFonts w:ascii="Arial" w:hAnsi="Arial" w:cs="Arial"/>
            <w:color w:val="004440"/>
            <w:lang w:val="en-US"/>
          </w:rPr>
          <w:t xml:space="preserve"> </w:t>
        </w:r>
      </w:ins>
      <w:r w:rsidRPr="009B6E65">
        <w:rPr>
          <w:rFonts w:ascii="Arial" w:hAnsi="Arial" w:cs="Arial"/>
          <w:color w:val="004440"/>
          <w:lang w:val="en-US"/>
        </w:rPr>
        <w:t xml:space="preserve">does not impose any requirements. </w:t>
      </w:r>
      <w:r w:rsidR="003973FF" w:rsidRPr="009B6E65">
        <w:rPr>
          <w:rFonts w:ascii="Arial" w:hAnsi="Arial" w:cs="Arial"/>
          <w:color w:val="004440"/>
          <w:lang w:val="en-US"/>
        </w:rPr>
        <w:t>AO is</w:t>
      </w:r>
      <w:r w:rsidR="00CF565F" w:rsidRPr="009B6E65">
        <w:rPr>
          <w:rFonts w:ascii="Arial" w:hAnsi="Arial" w:cs="Arial"/>
          <w:color w:val="004440"/>
          <w:lang w:val="en-US"/>
        </w:rPr>
        <w:t xml:space="preserve"> strongly</w:t>
      </w:r>
      <w:r w:rsidR="003973FF" w:rsidRPr="009B6E65">
        <w:rPr>
          <w:rFonts w:ascii="Arial" w:hAnsi="Arial" w:cs="Arial"/>
          <w:color w:val="004440"/>
          <w:lang w:val="en-US"/>
        </w:rPr>
        <w:t xml:space="preserve"> advised to follow the standards and the requirements imposed by law about RoHS.   </w:t>
      </w:r>
    </w:p>
    <w:p w14:paraId="106DA8E4" w14:textId="77777777" w:rsidR="00477719" w:rsidRPr="009B6E65" w:rsidRDefault="00477719" w:rsidP="00477719">
      <w:pPr>
        <w:ind w:left="360"/>
        <w:jc w:val="both"/>
        <w:rPr>
          <w:rFonts w:ascii="Arial" w:hAnsi="Arial" w:cs="Arial"/>
          <w:color w:val="004440"/>
          <w:lang w:val="en-US"/>
        </w:rPr>
      </w:pPr>
    </w:p>
    <w:p w14:paraId="106DA8E5" w14:textId="77777777" w:rsidR="001474B7" w:rsidRPr="009B6E65" w:rsidRDefault="001474B7" w:rsidP="00477719">
      <w:pPr>
        <w:ind w:left="360"/>
        <w:jc w:val="both"/>
        <w:rPr>
          <w:rFonts w:ascii="Arial" w:hAnsi="Arial" w:cs="Arial"/>
          <w:color w:val="004440"/>
          <w:lang w:val="en-US"/>
        </w:rPr>
      </w:pPr>
    </w:p>
    <w:p w14:paraId="106DA8E6" w14:textId="77777777" w:rsidR="00657F07" w:rsidRPr="009B6E65" w:rsidRDefault="00657F07" w:rsidP="00CB2613">
      <w:pPr>
        <w:pStyle w:val="Heading3"/>
        <w:rPr>
          <w:rFonts w:ascii="Arial" w:hAnsi="Arial" w:cs="Arial"/>
          <w:color w:val="004440"/>
        </w:rPr>
      </w:pPr>
      <w:bookmarkStart w:id="283" w:name="_Toc140166921"/>
      <w:r w:rsidRPr="009B6E65">
        <w:rPr>
          <w:rFonts w:ascii="Arial" w:hAnsi="Arial" w:cs="Arial"/>
          <w:color w:val="004440"/>
        </w:rPr>
        <w:t>EU CoC compliancy</w:t>
      </w:r>
      <w:bookmarkEnd w:id="283"/>
    </w:p>
    <w:p w14:paraId="106DA8E7" w14:textId="16809432" w:rsidR="00657F07" w:rsidRPr="009B6E65" w:rsidRDefault="00F67073" w:rsidP="00EF4D48">
      <w:pPr>
        <w:numPr>
          <w:ilvl w:val="0"/>
          <w:numId w:val="17"/>
        </w:numPr>
        <w:jc w:val="both"/>
        <w:rPr>
          <w:rFonts w:ascii="Arial" w:hAnsi="Arial" w:cs="Arial"/>
          <w:color w:val="004440"/>
          <w:lang w:val="en-US"/>
        </w:rPr>
      </w:pPr>
      <w:ins w:id="284" w:author="Author">
        <w:r>
          <w:rPr>
            <w:rFonts w:ascii="Arial" w:hAnsi="Arial" w:cs="Arial"/>
            <w:color w:val="004440"/>
            <w:lang w:val="en-US"/>
          </w:rPr>
          <w:t>Wyre</w:t>
        </w:r>
        <w:r w:rsidRPr="009755DA">
          <w:rPr>
            <w:rFonts w:ascii="Arial" w:hAnsi="Arial" w:cs="Arial"/>
            <w:color w:val="004440"/>
            <w:lang w:val="en-US"/>
          </w:rPr>
          <w:t xml:space="preserve"> </w:t>
        </w:r>
      </w:ins>
      <w:r w:rsidR="00624ED7" w:rsidRPr="009B6E65">
        <w:rPr>
          <w:rFonts w:ascii="Arial" w:hAnsi="Arial" w:cs="Arial"/>
          <w:color w:val="004440"/>
          <w:lang w:val="en-US"/>
        </w:rPr>
        <w:t xml:space="preserve">does not impose any requirements as this is the responsibility domain of the AO. </w:t>
      </w:r>
      <w:proofErr w:type="gramStart"/>
      <w:r w:rsidR="00624ED7" w:rsidRPr="009B6E65">
        <w:rPr>
          <w:rFonts w:ascii="Arial" w:hAnsi="Arial" w:cs="Arial"/>
          <w:color w:val="004440"/>
          <w:lang w:val="en-US"/>
        </w:rPr>
        <w:t>However</w:t>
      </w:r>
      <w:proofErr w:type="gramEnd"/>
      <w:r w:rsidR="00624ED7" w:rsidRPr="009B6E65">
        <w:rPr>
          <w:rFonts w:ascii="Arial" w:hAnsi="Arial" w:cs="Arial"/>
          <w:color w:val="004440"/>
          <w:lang w:val="en-US"/>
        </w:rPr>
        <w:t xml:space="preserve"> it is strongly advised to AO to follow industry standard practices and any requirements in this domain imposed by law should be met.</w:t>
      </w:r>
    </w:p>
    <w:p w14:paraId="106DA8E8" w14:textId="77777777" w:rsidR="00766307" w:rsidRPr="009B6E65" w:rsidRDefault="00766307" w:rsidP="00766307">
      <w:pPr>
        <w:rPr>
          <w:rFonts w:ascii="Arial" w:hAnsi="Arial" w:cs="Arial"/>
          <w:color w:val="004440"/>
          <w:lang w:val="en-US"/>
        </w:rPr>
      </w:pPr>
    </w:p>
    <w:p w14:paraId="106DA8E9" w14:textId="77777777" w:rsidR="004D0014" w:rsidRPr="009B6E65" w:rsidRDefault="004D0014" w:rsidP="00C81975">
      <w:pPr>
        <w:pStyle w:val="Heading2"/>
        <w:rPr>
          <w:rFonts w:ascii="Arial" w:hAnsi="Arial" w:cs="Arial"/>
          <w:color w:val="004440"/>
        </w:rPr>
      </w:pPr>
      <w:bookmarkStart w:id="285" w:name="_Toc140166922"/>
      <w:r w:rsidRPr="009B6E65">
        <w:rPr>
          <w:rFonts w:ascii="Arial" w:hAnsi="Arial" w:cs="Arial"/>
          <w:color w:val="004440"/>
        </w:rPr>
        <w:t>Safety Requirements</w:t>
      </w:r>
      <w:bookmarkEnd w:id="285"/>
    </w:p>
    <w:p w14:paraId="106DA8EA" w14:textId="77777777" w:rsidR="004D0014" w:rsidRPr="009B6E65" w:rsidRDefault="004D0014" w:rsidP="004D0014">
      <w:pPr>
        <w:pStyle w:val="Heading3"/>
        <w:rPr>
          <w:rFonts w:ascii="Arial" w:hAnsi="Arial" w:cs="Arial"/>
          <w:color w:val="004440"/>
        </w:rPr>
      </w:pPr>
      <w:bookmarkStart w:id="286" w:name="_Toc140166923"/>
      <w:r w:rsidRPr="009B6E65">
        <w:rPr>
          <w:rFonts w:ascii="Arial" w:hAnsi="Arial" w:cs="Arial"/>
          <w:color w:val="004440"/>
        </w:rPr>
        <w:t xml:space="preserve">Surge </w:t>
      </w:r>
      <w:r w:rsidR="005149AF" w:rsidRPr="009B6E65">
        <w:rPr>
          <w:rFonts w:ascii="Arial" w:hAnsi="Arial" w:cs="Arial"/>
          <w:color w:val="004440"/>
        </w:rPr>
        <w:t xml:space="preserve">and Lightening </w:t>
      </w:r>
      <w:r w:rsidRPr="009B6E65">
        <w:rPr>
          <w:rFonts w:ascii="Arial" w:hAnsi="Arial" w:cs="Arial"/>
          <w:color w:val="004440"/>
        </w:rPr>
        <w:t>protection</w:t>
      </w:r>
      <w:bookmarkEnd w:id="286"/>
    </w:p>
    <w:p w14:paraId="106DA8EB" w14:textId="76909D93" w:rsidR="009632B7" w:rsidRPr="009B6E65" w:rsidRDefault="00F67073" w:rsidP="009632B7">
      <w:pPr>
        <w:numPr>
          <w:ilvl w:val="0"/>
          <w:numId w:val="17"/>
        </w:numPr>
        <w:jc w:val="both"/>
        <w:rPr>
          <w:rFonts w:ascii="Arial" w:hAnsi="Arial" w:cs="Arial"/>
          <w:color w:val="004440"/>
          <w:lang w:val="en-US"/>
        </w:rPr>
      </w:pPr>
      <w:ins w:id="287" w:author="Author">
        <w:r>
          <w:rPr>
            <w:rFonts w:ascii="Arial" w:hAnsi="Arial" w:cs="Arial"/>
            <w:color w:val="004440"/>
            <w:lang w:val="en-US"/>
          </w:rPr>
          <w:t>Wyre</w:t>
        </w:r>
        <w:r w:rsidRPr="009755DA">
          <w:rPr>
            <w:rFonts w:ascii="Arial" w:hAnsi="Arial" w:cs="Arial"/>
            <w:color w:val="004440"/>
            <w:lang w:val="en-US"/>
          </w:rPr>
          <w:t xml:space="preserve"> </w:t>
        </w:r>
      </w:ins>
      <w:r w:rsidR="009632B7" w:rsidRPr="009B6E65">
        <w:rPr>
          <w:rFonts w:ascii="Arial" w:hAnsi="Arial" w:cs="Arial"/>
          <w:color w:val="004440"/>
          <w:lang w:val="en-US"/>
        </w:rPr>
        <w:t>requires</w:t>
      </w:r>
      <w:r w:rsidR="00114998" w:rsidRPr="009B6E65">
        <w:rPr>
          <w:rFonts w:ascii="Arial" w:hAnsi="Arial" w:cs="Arial"/>
          <w:color w:val="004440"/>
          <w:lang w:val="en-US"/>
        </w:rPr>
        <w:t xml:space="preserve"> that AO CPE devices are protected against over-voltages</w:t>
      </w:r>
      <w:r w:rsidR="003A1BF7" w:rsidRPr="009B6E65">
        <w:rPr>
          <w:rFonts w:ascii="Arial" w:hAnsi="Arial" w:cs="Arial"/>
          <w:color w:val="004440"/>
          <w:lang w:val="en-US"/>
        </w:rPr>
        <w:t xml:space="preserve"> on their different interfaces. This </w:t>
      </w:r>
      <w:r w:rsidR="009C5171" w:rsidRPr="009B6E65">
        <w:rPr>
          <w:rFonts w:ascii="Arial" w:hAnsi="Arial" w:cs="Arial"/>
          <w:color w:val="004440"/>
          <w:lang w:val="en-US"/>
        </w:rPr>
        <w:t xml:space="preserve">is </w:t>
      </w:r>
      <w:r w:rsidR="003A1BF7" w:rsidRPr="009B6E65">
        <w:rPr>
          <w:rFonts w:ascii="Arial" w:hAnsi="Arial" w:cs="Arial"/>
          <w:color w:val="004440"/>
          <w:lang w:val="en-US"/>
        </w:rPr>
        <w:t xml:space="preserve">to guarantee customer safety under all conditions and </w:t>
      </w:r>
      <w:r w:rsidR="009C5171" w:rsidRPr="009B6E65">
        <w:rPr>
          <w:rFonts w:ascii="Arial" w:hAnsi="Arial" w:cs="Arial"/>
          <w:color w:val="004440"/>
          <w:lang w:val="en-US"/>
        </w:rPr>
        <w:t xml:space="preserve">to </w:t>
      </w:r>
      <w:r w:rsidR="003A1BF7" w:rsidRPr="009B6E65">
        <w:rPr>
          <w:rFonts w:ascii="Arial" w:hAnsi="Arial" w:cs="Arial"/>
          <w:color w:val="004440"/>
          <w:lang w:val="en-US"/>
        </w:rPr>
        <w:t xml:space="preserve">protect other </w:t>
      </w:r>
      <w:r w:rsidR="009001A2" w:rsidRPr="009B6E65">
        <w:rPr>
          <w:rFonts w:ascii="Arial" w:hAnsi="Arial" w:cs="Arial"/>
          <w:color w:val="004440"/>
          <w:lang w:val="en-US"/>
        </w:rPr>
        <w:t>CPE equipment.</w:t>
      </w:r>
    </w:p>
    <w:p w14:paraId="106DA8EC" w14:textId="77777777" w:rsidR="00B03847" w:rsidRPr="009B6E65" w:rsidRDefault="00B03847" w:rsidP="00B03847">
      <w:pPr>
        <w:ind w:left="720"/>
        <w:jc w:val="both"/>
        <w:rPr>
          <w:rFonts w:ascii="Arial" w:hAnsi="Arial" w:cs="Arial"/>
          <w:color w:val="004440"/>
          <w:lang w:val="en-US"/>
        </w:rPr>
      </w:pPr>
    </w:p>
    <w:p w14:paraId="106DA8ED" w14:textId="59D5AB03" w:rsidR="00F56D24" w:rsidRPr="009B6E65" w:rsidRDefault="00F56D24" w:rsidP="009632B7">
      <w:pPr>
        <w:numPr>
          <w:ilvl w:val="0"/>
          <w:numId w:val="17"/>
        </w:numPr>
        <w:jc w:val="both"/>
        <w:rPr>
          <w:rFonts w:ascii="Arial" w:hAnsi="Arial" w:cs="Arial"/>
          <w:color w:val="004440"/>
          <w:lang w:val="en-US"/>
        </w:rPr>
      </w:pPr>
      <w:r w:rsidRPr="009B6E65">
        <w:rPr>
          <w:rFonts w:ascii="Arial" w:hAnsi="Arial" w:cs="Arial"/>
          <w:color w:val="004440"/>
          <w:lang w:val="en-US"/>
        </w:rPr>
        <w:t xml:space="preserve"> The exact requirements are listed in </w:t>
      </w:r>
      <w:r w:rsidR="00097E85" w:rsidRPr="009B6E65">
        <w:rPr>
          <w:rFonts w:ascii="Arial" w:hAnsi="Arial" w:cs="Arial"/>
          <w:color w:val="004440"/>
          <w:highlight w:val="lightGray"/>
          <w:lang w:val="en-US"/>
        </w:rPr>
        <w:t xml:space="preserve">Appendix </w:t>
      </w:r>
      <w:proofErr w:type="gramStart"/>
      <w:r w:rsidR="00097E85" w:rsidRPr="009B6E65">
        <w:rPr>
          <w:rFonts w:ascii="Arial" w:hAnsi="Arial" w:cs="Arial"/>
          <w:color w:val="004440"/>
          <w:highlight w:val="lightGray"/>
          <w:lang w:val="en-US"/>
        </w:rPr>
        <w:t>1:</w:t>
      </w:r>
      <w:ins w:id="288" w:author="Author">
        <w:r w:rsidR="00ED6712">
          <w:rPr>
            <w:rFonts w:ascii="Arial" w:hAnsi="Arial" w:cs="Arial"/>
            <w:color w:val="004440"/>
            <w:highlight w:val="lightGray"/>
            <w:lang w:val="en-US"/>
          </w:rPr>
          <w:t>Wyre</w:t>
        </w:r>
      </w:ins>
      <w:r w:rsidR="00097E85" w:rsidRPr="009B6E65">
        <w:rPr>
          <w:rFonts w:ascii="Arial" w:hAnsi="Arial" w:cs="Arial"/>
          <w:color w:val="004440"/>
          <w:highlight w:val="lightGray"/>
          <w:lang w:val="en-US"/>
        </w:rPr>
        <w:t>.CNG.AINE</w:t>
      </w:r>
      <w:proofErr w:type="gramEnd"/>
      <w:r w:rsidR="00097E85" w:rsidRPr="009B6E65">
        <w:rPr>
          <w:rFonts w:ascii="Arial" w:hAnsi="Arial" w:cs="Arial"/>
          <w:color w:val="004440"/>
          <w:highlight w:val="lightGray"/>
          <w:lang w:val="en-US"/>
        </w:rPr>
        <w:t>-QCR-CM-EMTA-Lightning-REQ-20080730</w:t>
      </w:r>
      <w:r w:rsidRPr="009B6E65">
        <w:rPr>
          <w:rFonts w:ascii="Arial" w:hAnsi="Arial" w:cs="Arial"/>
          <w:color w:val="004440"/>
          <w:lang w:val="en-US"/>
        </w:rPr>
        <w:t xml:space="preserve"> to this document</w:t>
      </w:r>
    </w:p>
    <w:p w14:paraId="106DA8EE" w14:textId="77777777" w:rsidR="009632B7" w:rsidRPr="009B6E65" w:rsidRDefault="009632B7" w:rsidP="009632B7">
      <w:pPr>
        <w:rPr>
          <w:rFonts w:ascii="Arial" w:hAnsi="Arial" w:cs="Arial"/>
          <w:b/>
          <w:i/>
          <w:color w:val="004440"/>
          <w:lang w:val="en-US"/>
        </w:rPr>
      </w:pPr>
    </w:p>
    <w:p w14:paraId="106DA8EF" w14:textId="77777777" w:rsidR="00B03847" w:rsidRPr="009B6E65" w:rsidRDefault="00B03847" w:rsidP="009632B7">
      <w:pPr>
        <w:rPr>
          <w:rFonts w:ascii="Arial" w:hAnsi="Arial" w:cs="Arial"/>
          <w:color w:val="004440"/>
          <w:lang w:val="en-US"/>
        </w:rPr>
      </w:pPr>
    </w:p>
    <w:p w14:paraId="106DA8F0" w14:textId="77777777" w:rsidR="00CB036A" w:rsidRPr="009B6E65" w:rsidRDefault="00CB036A" w:rsidP="00C81975">
      <w:pPr>
        <w:pStyle w:val="Heading3"/>
        <w:rPr>
          <w:rFonts w:ascii="Arial" w:hAnsi="Arial" w:cs="Arial"/>
          <w:color w:val="004440"/>
        </w:rPr>
      </w:pPr>
      <w:bookmarkStart w:id="289" w:name="_Toc140166924"/>
      <w:r w:rsidRPr="009B6E65">
        <w:rPr>
          <w:rFonts w:ascii="Arial" w:hAnsi="Arial" w:cs="Arial"/>
          <w:color w:val="004440"/>
        </w:rPr>
        <w:t>Temperature and Humidity</w:t>
      </w:r>
      <w:bookmarkEnd w:id="289"/>
    </w:p>
    <w:p w14:paraId="106DA8F1" w14:textId="1BF6900A" w:rsidR="00CB036A" w:rsidRPr="009B6E65" w:rsidRDefault="00F67073" w:rsidP="00EF4D48">
      <w:pPr>
        <w:numPr>
          <w:ilvl w:val="0"/>
          <w:numId w:val="17"/>
        </w:numPr>
        <w:jc w:val="both"/>
        <w:rPr>
          <w:rFonts w:ascii="Arial" w:hAnsi="Arial" w:cs="Arial"/>
          <w:color w:val="004440"/>
          <w:lang w:val="en-US"/>
        </w:rPr>
      </w:pPr>
      <w:ins w:id="290" w:author="Author">
        <w:r>
          <w:rPr>
            <w:rFonts w:ascii="Arial" w:hAnsi="Arial" w:cs="Arial"/>
            <w:color w:val="004440"/>
            <w:lang w:val="en-US"/>
          </w:rPr>
          <w:t>Wyre</w:t>
        </w:r>
        <w:r w:rsidRPr="009755DA">
          <w:rPr>
            <w:rFonts w:ascii="Arial" w:hAnsi="Arial" w:cs="Arial"/>
            <w:color w:val="004440"/>
            <w:lang w:val="en-US"/>
          </w:rPr>
          <w:t xml:space="preserve"> </w:t>
        </w:r>
      </w:ins>
      <w:r w:rsidR="00624ED7" w:rsidRPr="009B6E65">
        <w:rPr>
          <w:rFonts w:ascii="Arial" w:hAnsi="Arial" w:cs="Arial"/>
          <w:color w:val="004440"/>
          <w:lang w:val="en-US"/>
        </w:rPr>
        <w:t xml:space="preserve">does not impose any requirements as this is the responsibility domain of the AO. </w:t>
      </w:r>
      <w:proofErr w:type="gramStart"/>
      <w:r w:rsidR="00624ED7" w:rsidRPr="009B6E65">
        <w:rPr>
          <w:rFonts w:ascii="Arial" w:hAnsi="Arial" w:cs="Arial"/>
          <w:color w:val="004440"/>
          <w:lang w:val="en-US"/>
        </w:rPr>
        <w:t>However</w:t>
      </w:r>
      <w:proofErr w:type="gramEnd"/>
      <w:r w:rsidR="00624ED7" w:rsidRPr="009B6E65">
        <w:rPr>
          <w:rFonts w:ascii="Arial" w:hAnsi="Arial" w:cs="Arial"/>
          <w:color w:val="004440"/>
          <w:lang w:val="en-US"/>
        </w:rPr>
        <w:t xml:space="preserve"> it is strongly advised to AO to follow industry standard practices. </w:t>
      </w:r>
    </w:p>
    <w:p w14:paraId="106DA8F2" w14:textId="77777777" w:rsidR="00EF4D48" w:rsidRPr="009B6E65" w:rsidRDefault="00EF4D48" w:rsidP="00EF4D48">
      <w:pPr>
        <w:ind w:left="720"/>
        <w:jc w:val="both"/>
        <w:rPr>
          <w:rFonts w:ascii="Arial" w:hAnsi="Arial" w:cs="Arial"/>
          <w:color w:val="004440"/>
          <w:lang w:val="en-US"/>
        </w:rPr>
      </w:pPr>
    </w:p>
    <w:p w14:paraId="106DA8F3" w14:textId="77777777" w:rsidR="001474B7" w:rsidRPr="009B6E65" w:rsidRDefault="001474B7" w:rsidP="00EF4D48">
      <w:pPr>
        <w:ind w:left="720"/>
        <w:jc w:val="both"/>
        <w:rPr>
          <w:rFonts w:ascii="Arial" w:hAnsi="Arial" w:cs="Arial"/>
          <w:color w:val="004440"/>
          <w:lang w:val="en-US"/>
        </w:rPr>
      </w:pPr>
    </w:p>
    <w:p w14:paraId="106DA8F4" w14:textId="77777777" w:rsidR="004D0014" w:rsidRPr="009B6E65" w:rsidRDefault="004D0014" w:rsidP="002B08D8">
      <w:pPr>
        <w:pStyle w:val="Heading3"/>
        <w:rPr>
          <w:rFonts w:ascii="Arial" w:hAnsi="Arial" w:cs="Arial"/>
          <w:color w:val="004440"/>
        </w:rPr>
      </w:pPr>
      <w:bookmarkStart w:id="291" w:name="_Toc140166925"/>
      <w:r w:rsidRPr="009B6E65">
        <w:rPr>
          <w:rFonts w:ascii="Arial" w:hAnsi="Arial" w:cs="Arial"/>
          <w:color w:val="004440"/>
        </w:rPr>
        <w:t>Fire resistance</w:t>
      </w:r>
      <w:bookmarkEnd w:id="291"/>
    </w:p>
    <w:p w14:paraId="106DA8F5" w14:textId="43A94F1B" w:rsidR="00A4576B" w:rsidRPr="009B6E65" w:rsidRDefault="00F67073" w:rsidP="001B015E">
      <w:pPr>
        <w:numPr>
          <w:ilvl w:val="0"/>
          <w:numId w:val="17"/>
        </w:numPr>
        <w:jc w:val="both"/>
        <w:rPr>
          <w:rFonts w:ascii="Arial" w:hAnsi="Arial" w:cs="Arial"/>
          <w:color w:val="004440"/>
          <w:lang w:val="en-US"/>
        </w:rPr>
      </w:pPr>
      <w:ins w:id="292" w:author="Author">
        <w:r>
          <w:rPr>
            <w:rFonts w:ascii="Arial" w:hAnsi="Arial" w:cs="Arial"/>
            <w:color w:val="004440"/>
            <w:lang w:val="en-US"/>
          </w:rPr>
          <w:t>Wyre</w:t>
        </w:r>
        <w:r w:rsidRPr="009755DA">
          <w:rPr>
            <w:rFonts w:ascii="Arial" w:hAnsi="Arial" w:cs="Arial"/>
            <w:color w:val="004440"/>
            <w:lang w:val="en-US"/>
          </w:rPr>
          <w:t xml:space="preserve"> </w:t>
        </w:r>
      </w:ins>
      <w:r w:rsidR="00BC2C66" w:rsidRPr="009B6E65">
        <w:rPr>
          <w:rFonts w:ascii="Arial" w:hAnsi="Arial" w:cs="Arial"/>
          <w:color w:val="004440"/>
          <w:lang w:val="en-US"/>
        </w:rPr>
        <w:t>requires AO to select equipment that has at least</w:t>
      </w:r>
      <w:r w:rsidR="00EF4D48" w:rsidRPr="009B6E65">
        <w:rPr>
          <w:rFonts w:ascii="Arial" w:hAnsi="Arial" w:cs="Arial"/>
          <w:color w:val="004440"/>
          <w:lang w:val="en-US"/>
        </w:rPr>
        <w:t xml:space="preserve"> protection class </w:t>
      </w:r>
      <w:proofErr w:type="gramStart"/>
      <w:r w:rsidR="00EF4D48" w:rsidRPr="009B6E65">
        <w:rPr>
          <w:rFonts w:ascii="Arial" w:hAnsi="Arial" w:cs="Arial"/>
          <w:color w:val="004440"/>
          <w:lang w:val="en-US"/>
        </w:rPr>
        <w:t xml:space="preserve">121, </w:t>
      </w:r>
      <w:r w:rsidR="002860C0" w:rsidRPr="009B6E65">
        <w:rPr>
          <w:rFonts w:ascii="Arial" w:hAnsi="Arial" w:cs="Arial"/>
          <w:color w:val="004440"/>
          <w:lang w:val="en-US"/>
        </w:rPr>
        <w:t>and</w:t>
      </w:r>
      <w:proofErr w:type="gramEnd"/>
      <w:r w:rsidR="002860C0" w:rsidRPr="009B6E65">
        <w:rPr>
          <w:rFonts w:ascii="Arial" w:hAnsi="Arial" w:cs="Arial"/>
          <w:color w:val="004440"/>
          <w:lang w:val="en-US"/>
        </w:rPr>
        <w:t xml:space="preserve"> has all parts halogen free / self-extinguishing. In t</w:t>
      </w:r>
      <w:r w:rsidR="00BC2C66" w:rsidRPr="009B6E65">
        <w:rPr>
          <w:rFonts w:ascii="Arial" w:hAnsi="Arial" w:cs="Arial"/>
          <w:color w:val="004440"/>
          <w:lang w:val="en-US"/>
        </w:rPr>
        <w:t>he below figure, some of the important safety requirements standards are listed.</w:t>
      </w:r>
    </w:p>
    <w:p w14:paraId="106DA8F6" w14:textId="77777777" w:rsidR="001474B7" w:rsidRPr="009B6E65" w:rsidRDefault="001474B7" w:rsidP="001474B7">
      <w:pPr>
        <w:ind w:left="720"/>
        <w:jc w:val="both"/>
        <w:rPr>
          <w:rFonts w:ascii="Arial" w:hAnsi="Arial" w:cs="Arial"/>
          <w:color w:val="004440"/>
          <w:lang w:val="en-US"/>
        </w:rPr>
      </w:pPr>
    </w:p>
    <w:p w14:paraId="106DA8F7" w14:textId="77777777" w:rsidR="00BC2C66" w:rsidRPr="009B6E65" w:rsidRDefault="00BC2C66" w:rsidP="00EF4D48">
      <w:pPr>
        <w:numPr>
          <w:ilvl w:val="0"/>
          <w:numId w:val="17"/>
        </w:numPr>
        <w:rPr>
          <w:rFonts w:ascii="Arial" w:hAnsi="Arial" w:cs="Arial"/>
          <w:color w:val="004440"/>
          <w:lang w:val="en-US"/>
        </w:rPr>
      </w:pPr>
      <w:r w:rsidRPr="009B6E65">
        <w:rPr>
          <w:rFonts w:ascii="Arial" w:hAnsi="Arial" w:cs="Arial"/>
          <w:color w:val="004440"/>
          <w:lang w:val="en-US"/>
        </w:rPr>
        <w:t xml:space="preserve"> It should be noted however that being fully compliant with all legal requirements for CPE is the full and sole responsibility of the AO.</w:t>
      </w:r>
    </w:p>
    <w:p w14:paraId="106DA8F8" w14:textId="77777777" w:rsidR="00447A5E" w:rsidRPr="009B6E65" w:rsidRDefault="00447A5E" w:rsidP="00447A5E">
      <w:pPr>
        <w:pStyle w:val="ListParagraph"/>
        <w:rPr>
          <w:rFonts w:ascii="Arial" w:hAnsi="Arial" w:cs="Arial"/>
          <w:color w:val="004440"/>
          <w:lang w:val="en-US"/>
        </w:rPr>
      </w:pPr>
    </w:p>
    <w:p w14:paraId="106DA8F9" w14:textId="77777777" w:rsidR="0015010A" w:rsidRPr="009B6E65" w:rsidRDefault="00447A5E" w:rsidP="0015010A">
      <w:pPr>
        <w:keepNext/>
        <w:jc w:val="center"/>
        <w:rPr>
          <w:rFonts w:ascii="Arial" w:hAnsi="Arial" w:cs="Arial"/>
          <w:color w:val="004440"/>
        </w:rPr>
      </w:pPr>
      <w:r w:rsidRPr="009B6E65">
        <w:rPr>
          <w:rFonts w:ascii="Arial" w:hAnsi="Arial" w:cs="Arial"/>
          <w:noProof/>
          <w:color w:val="004440"/>
          <w:bdr w:val="single" w:sz="4" w:space="0" w:color="auto"/>
          <w:lang w:val="en-US"/>
        </w:rPr>
        <w:lastRenderedPageBreak/>
        <w:drawing>
          <wp:inline distT="0" distB="0" distL="0" distR="0" wp14:anchorId="106DAA20" wp14:editId="106DAA21">
            <wp:extent cx="5759450" cy="12879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5759450" cy="1287949"/>
                    </a:xfrm>
                    <a:prstGeom prst="rect">
                      <a:avLst/>
                    </a:prstGeom>
                  </pic:spPr>
                </pic:pic>
              </a:graphicData>
            </a:graphic>
          </wp:inline>
        </w:drawing>
      </w:r>
    </w:p>
    <w:p w14:paraId="106DA8FA" w14:textId="60270B64" w:rsidR="00447A5E" w:rsidRPr="009B6E65" w:rsidRDefault="00F826AC" w:rsidP="0015010A">
      <w:pPr>
        <w:pStyle w:val="Caption"/>
        <w:jc w:val="center"/>
        <w:rPr>
          <w:rFonts w:ascii="Arial" w:hAnsi="Arial" w:cs="Arial"/>
          <w:color w:val="004440"/>
        </w:rPr>
      </w:pPr>
      <w:bookmarkStart w:id="293" w:name="_Toc369083019"/>
      <w:r w:rsidRPr="009B6E65">
        <w:rPr>
          <w:rFonts w:ascii="Arial" w:hAnsi="Arial" w:cs="Arial"/>
          <w:color w:val="004440"/>
        </w:rPr>
        <w:t xml:space="preserve">Figure </w:t>
      </w:r>
      <w:r w:rsidR="007552E1" w:rsidRPr="009B6E65">
        <w:rPr>
          <w:rFonts w:ascii="Arial" w:hAnsi="Arial" w:cs="Arial"/>
          <w:color w:val="004440"/>
        </w:rPr>
        <w:fldChar w:fldCharType="begin"/>
      </w:r>
      <w:r w:rsidR="007552E1" w:rsidRPr="009B6E65">
        <w:rPr>
          <w:rFonts w:ascii="Arial" w:hAnsi="Arial" w:cs="Arial"/>
          <w:color w:val="004440"/>
        </w:rPr>
        <w:instrText xml:space="preserve"> STYLEREF 1 \s </w:instrText>
      </w:r>
      <w:r w:rsidR="007552E1" w:rsidRPr="009B6E65">
        <w:rPr>
          <w:rFonts w:ascii="Arial" w:hAnsi="Arial" w:cs="Arial"/>
          <w:color w:val="004440"/>
        </w:rPr>
        <w:fldChar w:fldCharType="separate"/>
      </w:r>
      <w:r w:rsidR="005F200B" w:rsidRPr="009B6E65">
        <w:rPr>
          <w:rFonts w:ascii="Arial" w:hAnsi="Arial" w:cs="Arial"/>
          <w:noProof/>
          <w:color w:val="004440"/>
        </w:rPr>
        <w:t>9</w:t>
      </w:r>
      <w:r w:rsidR="007552E1" w:rsidRPr="009B6E65">
        <w:rPr>
          <w:rFonts w:ascii="Arial" w:hAnsi="Arial" w:cs="Arial"/>
          <w:noProof/>
          <w:color w:val="004440"/>
        </w:rPr>
        <w:fldChar w:fldCharType="end"/>
      </w:r>
      <w:r w:rsidRPr="009B6E65">
        <w:rPr>
          <w:rFonts w:ascii="Arial" w:hAnsi="Arial" w:cs="Arial"/>
          <w:color w:val="004440"/>
        </w:rPr>
        <w:noBreakHyphen/>
      </w:r>
      <w:r w:rsidR="007552E1" w:rsidRPr="009B6E65">
        <w:rPr>
          <w:rFonts w:ascii="Arial" w:hAnsi="Arial" w:cs="Arial"/>
          <w:color w:val="004440"/>
        </w:rPr>
        <w:fldChar w:fldCharType="begin"/>
      </w:r>
      <w:r w:rsidR="007552E1" w:rsidRPr="009B6E65">
        <w:rPr>
          <w:rFonts w:ascii="Arial" w:hAnsi="Arial" w:cs="Arial"/>
          <w:color w:val="004440"/>
        </w:rPr>
        <w:instrText xml:space="preserve"> SEQ Figure \* ARABIC \s 1 </w:instrText>
      </w:r>
      <w:r w:rsidR="007552E1" w:rsidRPr="009B6E65">
        <w:rPr>
          <w:rFonts w:ascii="Arial" w:hAnsi="Arial" w:cs="Arial"/>
          <w:color w:val="004440"/>
        </w:rPr>
        <w:fldChar w:fldCharType="separate"/>
      </w:r>
      <w:r w:rsidR="005F200B" w:rsidRPr="009B6E65">
        <w:rPr>
          <w:rFonts w:ascii="Arial" w:hAnsi="Arial" w:cs="Arial"/>
          <w:noProof/>
          <w:color w:val="004440"/>
        </w:rPr>
        <w:t>1</w:t>
      </w:r>
      <w:r w:rsidR="007552E1" w:rsidRPr="009B6E65">
        <w:rPr>
          <w:rFonts w:ascii="Arial" w:hAnsi="Arial" w:cs="Arial"/>
          <w:noProof/>
          <w:color w:val="004440"/>
        </w:rPr>
        <w:fldChar w:fldCharType="end"/>
      </w:r>
      <w:r w:rsidRPr="009B6E65">
        <w:rPr>
          <w:rFonts w:ascii="Arial" w:hAnsi="Arial" w:cs="Arial"/>
          <w:color w:val="004440"/>
        </w:rPr>
        <w:t xml:space="preserve">: </w:t>
      </w:r>
      <w:proofErr w:type="spellStart"/>
      <w:r w:rsidR="005E3E2A" w:rsidRPr="009B6E65">
        <w:rPr>
          <w:rFonts w:ascii="Arial" w:hAnsi="Arial" w:cs="Arial"/>
          <w:color w:val="004440"/>
        </w:rPr>
        <w:t>Safety</w:t>
      </w:r>
      <w:proofErr w:type="spellEnd"/>
      <w:r w:rsidR="005E3E2A" w:rsidRPr="009B6E65">
        <w:rPr>
          <w:rFonts w:ascii="Arial" w:hAnsi="Arial" w:cs="Arial"/>
          <w:color w:val="004440"/>
        </w:rPr>
        <w:t xml:space="preserve"> </w:t>
      </w:r>
      <w:proofErr w:type="spellStart"/>
      <w:r w:rsidR="005E3E2A" w:rsidRPr="009B6E65">
        <w:rPr>
          <w:rFonts w:ascii="Arial" w:hAnsi="Arial" w:cs="Arial"/>
          <w:color w:val="004440"/>
        </w:rPr>
        <w:t>Requirements</w:t>
      </w:r>
      <w:proofErr w:type="spellEnd"/>
      <w:r w:rsidR="005E3E2A" w:rsidRPr="009B6E65">
        <w:rPr>
          <w:rFonts w:ascii="Arial" w:hAnsi="Arial" w:cs="Arial"/>
          <w:color w:val="004440"/>
        </w:rPr>
        <w:t xml:space="preserve"> Standards</w:t>
      </w:r>
      <w:bookmarkEnd w:id="293"/>
    </w:p>
    <w:p w14:paraId="106DA8FB" w14:textId="77777777" w:rsidR="008F0BAE" w:rsidRPr="009B6E65" w:rsidRDefault="008F0BAE" w:rsidP="00D734C9">
      <w:pPr>
        <w:pStyle w:val="ExpectedResult"/>
        <w:numPr>
          <w:ilvl w:val="0"/>
          <w:numId w:val="0"/>
        </w:numPr>
        <w:ind w:left="720"/>
        <w:rPr>
          <w:rFonts w:ascii="Arial" w:hAnsi="Arial" w:cs="Arial"/>
          <w:color w:val="004440"/>
        </w:rPr>
      </w:pPr>
    </w:p>
    <w:p w14:paraId="106DA8FC" w14:textId="77777777" w:rsidR="00A4576B" w:rsidRPr="009B6E65" w:rsidRDefault="00A4576B" w:rsidP="00AC7285">
      <w:pPr>
        <w:pStyle w:val="Heading2"/>
        <w:rPr>
          <w:rFonts w:ascii="Arial" w:hAnsi="Arial" w:cs="Arial"/>
          <w:color w:val="004440"/>
        </w:rPr>
      </w:pPr>
      <w:bookmarkStart w:id="294" w:name="_Toc140166926"/>
      <w:r w:rsidRPr="009B6E65">
        <w:rPr>
          <w:rFonts w:ascii="Arial" w:hAnsi="Arial" w:cs="Arial"/>
          <w:color w:val="004440"/>
        </w:rPr>
        <w:t>EU Consumer Goods label Requirements</w:t>
      </w:r>
      <w:bookmarkEnd w:id="294"/>
    </w:p>
    <w:p w14:paraId="106DA8FD" w14:textId="77777777" w:rsidR="00A4576B" w:rsidRPr="009B6E65" w:rsidRDefault="00A4576B" w:rsidP="00AC7285">
      <w:pPr>
        <w:pStyle w:val="Heading3"/>
        <w:rPr>
          <w:rFonts w:ascii="Arial" w:hAnsi="Arial" w:cs="Arial"/>
          <w:color w:val="004440"/>
        </w:rPr>
      </w:pPr>
      <w:bookmarkStart w:id="295" w:name="_Toc140166927"/>
      <w:r w:rsidRPr="009B6E65">
        <w:rPr>
          <w:rFonts w:ascii="Arial" w:hAnsi="Arial" w:cs="Arial"/>
          <w:color w:val="004440"/>
        </w:rPr>
        <w:t>CE - mark</w:t>
      </w:r>
      <w:bookmarkEnd w:id="295"/>
    </w:p>
    <w:p w14:paraId="106DA8FE" w14:textId="77777777" w:rsidR="00CF565F" w:rsidRPr="009B6E65" w:rsidRDefault="00CF565F"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CE marking (originally EC mark) is a mandatory conformity mark for products placed on the market in the </w:t>
      </w:r>
      <w:r w:rsidR="005F20B4" w:rsidRPr="009B6E65">
        <w:rPr>
          <w:rFonts w:ascii="Arial" w:hAnsi="Arial" w:cs="Arial"/>
          <w:color w:val="004440"/>
          <w:lang w:val="en-US"/>
        </w:rPr>
        <w:t>European Economic Area</w:t>
      </w:r>
      <w:r w:rsidRPr="009B6E65">
        <w:rPr>
          <w:rFonts w:ascii="Arial" w:hAnsi="Arial" w:cs="Arial"/>
          <w:color w:val="004440"/>
          <w:lang w:val="en-US"/>
        </w:rPr>
        <w:t xml:space="preserve"> (EEA). With the CE marking on a product the manufacturer ensures that the product conforms to the essential requirements of the applicable EC directives. The letters "CE" stand for "</w:t>
      </w:r>
      <w:proofErr w:type="spellStart"/>
      <w:r w:rsidRPr="009B6E65">
        <w:rPr>
          <w:rFonts w:ascii="Arial" w:hAnsi="Arial" w:cs="Arial"/>
          <w:color w:val="004440"/>
          <w:lang w:val="en-US"/>
        </w:rPr>
        <w:t>Conformité</w:t>
      </w:r>
      <w:proofErr w:type="spellEnd"/>
      <w:r w:rsidR="00EA4C28" w:rsidRPr="009B6E65">
        <w:rPr>
          <w:rFonts w:ascii="Arial" w:hAnsi="Arial" w:cs="Arial"/>
          <w:color w:val="004440"/>
          <w:lang w:val="en-US"/>
        </w:rPr>
        <w:t xml:space="preserve"> </w:t>
      </w:r>
      <w:proofErr w:type="spellStart"/>
      <w:r w:rsidRPr="009B6E65">
        <w:rPr>
          <w:rFonts w:ascii="Arial" w:hAnsi="Arial" w:cs="Arial"/>
          <w:color w:val="004440"/>
          <w:lang w:val="en-US"/>
        </w:rPr>
        <w:t>Européenne</w:t>
      </w:r>
      <w:proofErr w:type="spellEnd"/>
      <w:r w:rsidRPr="009B6E65">
        <w:rPr>
          <w:rFonts w:ascii="Arial" w:hAnsi="Arial" w:cs="Arial"/>
          <w:color w:val="004440"/>
          <w:lang w:val="en-US"/>
        </w:rPr>
        <w:t>" ("European Conformity").</w:t>
      </w:r>
    </w:p>
    <w:p w14:paraId="106DA8FF" w14:textId="77777777" w:rsidR="00A4576B" w:rsidRPr="009B6E65" w:rsidRDefault="00A4576B" w:rsidP="00A4576B">
      <w:pPr>
        <w:rPr>
          <w:rFonts w:ascii="Arial" w:hAnsi="Arial" w:cs="Arial"/>
          <w:color w:val="004440"/>
          <w:lang w:val="en-US"/>
        </w:rPr>
      </w:pPr>
    </w:p>
    <w:p w14:paraId="106DA900" w14:textId="02C87AC0" w:rsidR="00CF565F" w:rsidRPr="009B6E65" w:rsidRDefault="00CF565F" w:rsidP="00EF4D48">
      <w:pPr>
        <w:numPr>
          <w:ilvl w:val="0"/>
          <w:numId w:val="17"/>
        </w:numPr>
        <w:jc w:val="both"/>
        <w:rPr>
          <w:rFonts w:ascii="Arial" w:hAnsi="Arial" w:cs="Arial"/>
          <w:color w:val="004440"/>
          <w:lang w:val="en-US"/>
        </w:rPr>
      </w:pPr>
      <w:r w:rsidRPr="009B6E65">
        <w:rPr>
          <w:rFonts w:ascii="Arial" w:hAnsi="Arial" w:cs="Arial"/>
          <w:color w:val="004440"/>
          <w:lang w:val="en-US"/>
        </w:rPr>
        <w:t xml:space="preserve">This conformity is in the responsibility domain of AO, and </w:t>
      </w:r>
      <w:ins w:id="296" w:author="Author">
        <w:r w:rsidR="00F67073">
          <w:rPr>
            <w:rFonts w:ascii="Arial" w:hAnsi="Arial" w:cs="Arial"/>
            <w:color w:val="004440"/>
            <w:lang w:val="en-US"/>
          </w:rPr>
          <w:t>Wyre</w:t>
        </w:r>
        <w:r w:rsidR="00F67073" w:rsidRPr="009755DA">
          <w:rPr>
            <w:rFonts w:ascii="Arial" w:hAnsi="Arial" w:cs="Arial"/>
            <w:color w:val="004440"/>
            <w:lang w:val="en-US"/>
          </w:rPr>
          <w:t xml:space="preserve"> </w:t>
        </w:r>
      </w:ins>
      <w:r w:rsidRPr="009B6E65">
        <w:rPr>
          <w:rFonts w:ascii="Arial" w:hAnsi="Arial" w:cs="Arial"/>
          <w:color w:val="004440"/>
          <w:lang w:val="en-US"/>
        </w:rPr>
        <w:t>does not impose any requirements. AO is strongly advised to follow the standards and the requireme</w:t>
      </w:r>
      <w:r w:rsidR="006A3786" w:rsidRPr="009B6E65">
        <w:rPr>
          <w:rFonts w:ascii="Arial" w:hAnsi="Arial" w:cs="Arial"/>
          <w:color w:val="004440"/>
          <w:lang w:val="en-US"/>
        </w:rPr>
        <w:t>nts imposed by law.</w:t>
      </w:r>
      <w:r w:rsidRPr="009B6E65">
        <w:rPr>
          <w:rFonts w:ascii="Arial" w:hAnsi="Arial" w:cs="Arial"/>
          <w:color w:val="004440"/>
          <w:lang w:val="en-US"/>
        </w:rPr>
        <w:t xml:space="preserve"> </w:t>
      </w:r>
    </w:p>
    <w:p w14:paraId="106DA901" w14:textId="018D895D" w:rsidR="005F20B4" w:rsidRPr="009B6E65" w:rsidRDefault="005F20B4" w:rsidP="005F20B4">
      <w:pPr>
        <w:pStyle w:val="Heading1"/>
        <w:pageBreakBefore/>
        <w:tabs>
          <w:tab w:val="clear" w:pos="574"/>
          <w:tab w:val="num" w:pos="0"/>
        </w:tabs>
        <w:ind w:left="0" w:firstLine="0"/>
        <w:rPr>
          <w:rFonts w:ascii="Arial" w:hAnsi="Arial" w:cs="Arial"/>
          <w:color w:val="004440"/>
        </w:rPr>
      </w:pPr>
      <w:bookmarkStart w:id="297" w:name="_Toc345937603"/>
      <w:bookmarkStart w:id="298" w:name="_Toc140166928"/>
      <w:r w:rsidRPr="009B6E65">
        <w:rPr>
          <w:rFonts w:ascii="Arial" w:hAnsi="Arial" w:cs="Arial"/>
          <w:color w:val="004440"/>
          <w:lang w:val="en-US"/>
        </w:rPr>
        <w:lastRenderedPageBreak/>
        <w:t xml:space="preserve">Certification procedures for AO Euro </w:t>
      </w:r>
      <w:proofErr w:type="spellStart"/>
      <w:r w:rsidRPr="009B6E65">
        <w:rPr>
          <w:rFonts w:ascii="Arial" w:hAnsi="Arial" w:cs="Arial"/>
          <w:color w:val="004440"/>
          <w:lang w:val="en-US"/>
        </w:rPr>
        <w:t>Docsis</w:t>
      </w:r>
      <w:proofErr w:type="spellEnd"/>
      <w:r w:rsidRPr="009B6E65">
        <w:rPr>
          <w:rFonts w:ascii="Arial" w:hAnsi="Arial" w:cs="Arial"/>
          <w:color w:val="004440"/>
          <w:lang w:val="en-US"/>
        </w:rPr>
        <w:t xml:space="preserve"> 3.0 CPE to enable usage of </w:t>
      </w:r>
      <w:ins w:id="299" w:author="Author">
        <w:r w:rsidR="00F67073">
          <w:rPr>
            <w:rFonts w:ascii="Arial" w:hAnsi="Arial" w:cs="Arial"/>
            <w:color w:val="004440"/>
            <w:lang w:val="en-US"/>
          </w:rPr>
          <w:t>Wyre</w:t>
        </w:r>
        <w:r w:rsidR="00F67073" w:rsidRPr="009B6E65">
          <w:rPr>
            <w:rFonts w:ascii="Arial" w:hAnsi="Arial" w:cs="Arial"/>
            <w:color w:val="004440"/>
            <w:lang w:val="en-US"/>
          </w:rPr>
          <w:t xml:space="preserve"> </w:t>
        </w:r>
      </w:ins>
      <w:r w:rsidRPr="009B6E65">
        <w:rPr>
          <w:rFonts w:ascii="Arial" w:hAnsi="Arial" w:cs="Arial"/>
          <w:color w:val="004440"/>
          <w:lang w:val="en-US"/>
        </w:rPr>
        <w:t>ROBB</w:t>
      </w:r>
      <w:bookmarkEnd w:id="297"/>
      <w:bookmarkEnd w:id="298"/>
    </w:p>
    <w:p w14:paraId="106DA902" w14:textId="77777777" w:rsidR="005F20B4" w:rsidRPr="009B6E65" w:rsidRDefault="005F20B4" w:rsidP="005F20B4">
      <w:pPr>
        <w:pStyle w:val="Heading2"/>
        <w:numPr>
          <w:ilvl w:val="1"/>
          <w:numId w:val="1"/>
        </w:numPr>
        <w:rPr>
          <w:rFonts w:ascii="Arial" w:hAnsi="Arial" w:cs="Arial"/>
          <w:color w:val="004440"/>
        </w:rPr>
      </w:pPr>
      <w:bookmarkStart w:id="300" w:name="_Toc343070822"/>
      <w:bookmarkStart w:id="301" w:name="_Toc345937604"/>
      <w:bookmarkStart w:id="302" w:name="_Toc140166929"/>
      <w:bookmarkEnd w:id="300"/>
      <w:r w:rsidRPr="009B6E65">
        <w:rPr>
          <w:rFonts w:ascii="Arial" w:hAnsi="Arial" w:cs="Arial"/>
          <w:color w:val="004440"/>
        </w:rPr>
        <w:t>Introduction</w:t>
      </w:r>
      <w:bookmarkEnd w:id="301"/>
      <w:bookmarkEnd w:id="302"/>
    </w:p>
    <w:p w14:paraId="106DA903" w14:textId="0757E4F4" w:rsidR="005F20B4" w:rsidRPr="009B6E65" w:rsidRDefault="005F20B4" w:rsidP="005F20B4">
      <w:pPr>
        <w:numPr>
          <w:ilvl w:val="0"/>
          <w:numId w:val="17"/>
        </w:numPr>
        <w:jc w:val="both"/>
        <w:rPr>
          <w:rFonts w:ascii="Arial" w:hAnsi="Arial" w:cs="Arial"/>
          <w:color w:val="004440"/>
          <w:lang w:val="en-US"/>
        </w:rPr>
      </w:pPr>
      <w:r w:rsidRPr="009B6E65">
        <w:rPr>
          <w:rFonts w:ascii="Arial" w:hAnsi="Arial" w:cs="Arial"/>
          <w:color w:val="004440"/>
          <w:lang w:val="en-US"/>
        </w:rPr>
        <w:t xml:space="preserve">The tests will cover </w:t>
      </w:r>
      <w:proofErr w:type="gramStart"/>
      <w:r w:rsidRPr="009B6E65">
        <w:rPr>
          <w:rFonts w:ascii="Arial" w:hAnsi="Arial" w:cs="Arial"/>
          <w:color w:val="004440"/>
          <w:lang w:val="en-US"/>
        </w:rPr>
        <w:t>all of</w:t>
      </w:r>
      <w:proofErr w:type="gramEnd"/>
      <w:r w:rsidRPr="009B6E65">
        <w:rPr>
          <w:rFonts w:ascii="Arial" w:hAnsi="Arial" w:cs="Arial"/>
          <w:color w:val="004440"/>
          <w:lang w:val="en-US"/>
        </w:rPr>
        <w:t xml:space="preserve"> the requirements specified by </w:t>
      </w:r>
      <w:ins w:id="303" w:author="Author">
        <w:r w:rsidR="00F67073">
          <w:rPr>
            <w:rFonts w:ascii="Arial" w:hAnsi="Arial" w:cs="Arial"/>
            <w:color w:val="004440"/>
            <w:lang w:val="en-US"/>
          </w:rPr>
          <w:t>Wyre</w:t>
        </w:r>
        <w:r w:rsidR="00F67073" w:rsidRPr="009755DA">
          <w:rPr>
            <w:rFonts w:ascii="Arial" w:hAnsi="Arial" w:cs="Arial"/>
            <w:color w:val="004440"/>
            <w:lang w:val="en-US"/>
          </w:rPr>
          <w:t xml:space="preserve"> </w:t>
        </w:r>
      </w:ins>
      <w:r w:rsidRPr="009B6E65">
        <w:rPr>
          <w:rFonts w:ascii="Arial" w:hAnsi="Arial" w:cs="Arial"/>
          <w:color w:val="004440"/>
          <w:lang w:val="en-US"/>
        </w:rPr>
        <w:t>in this specification.</w:t>
      </w:r>
    </w:p>
    <w:p w14:paraId="106DA904" w14:textId="77777777" w:rsidR="005F20B4" w:rsidRPr="009B6E65" w:rsidRDefault="005F20B4" w:rsidP="005F20B4">
      <w:pPr>
        <w:rPr>
          <w:rFonts w:ascii="Arial" w:hAnsi="Arial" w:cs="Arial"/>
          <w:color w:val="004440"/>
          <w:lang w:val="en-US"/>
        </w:rPr>
      </w:pPr>
    </w:p>
    <w:p w14:paraId="106DA905" w14:textId="77777777" w:rsidR="005F20B4" w:rsidRPr="009B6E65" w:rsidRDefault="005F20B4" w:rsidP="005F20B4">
      <w:pPr>
        <w:pStyle w:val="Heading1"/>
        <w:tabs>
          <w:tab w:val="clear" w:pos="574"/>
          <w:tab w:val="num" w:pos="432"/>
        </w:tabs>
        <w:ind w:left="431" w:hanging="431"/>
        <w:rPr>
          <w:rFonts w:ascii="Arial" w:hAnsi="Arial" w:cs="Arial"/>
          <w:color w:val="004440"/>
        </w:rPr>
      </w:pPr>
      <w:bookmarkStart w:id="304" w:name="_Toc345937609"/>
      <w:bookmarkStart w:id="305" w:name="_Toc140166930"/>
      <w:r w:rsidRPr="009B6E65">
        <w:rPr>
          <w:rFonts w:ascii="Arial" w:hAnsi="Arial" w:cs="Arial"/>
          <w:color w:val="004440"/>
        </w:rPr>
        <w:t>Test score card</w:t>
      </w:r>
      <w:bookmarkEnd w:id="304"/>
      <w:bookmarkEnd w:id="305"/>
    </w:p>
    <w:tbl>
      <w:tblPr>
        <w:tblW w:w="10054" w:type="dxa"/>
        <w:jc w:val="center"/>
        <w:tblLook w:val="04A0" w:firstRow="1" w:lastRow="0" w:firstColumn="1" w:lastColumn="0" w:noHBand="0" w:noVBand="1"/>
      </w:tblPr>
      <w:tblGrid>
        <w:gridCol w:w="5372"/>
        <w:gridCol w:w="1145"/>
        <w:gridCol w:w="1078"/>
        <w:gridCol w:w="792"/>
        <w:gridCol w:w="1329"/>
        <w:gridCol w:w="705"/>
      </w:tblGrid>
      <w:tr w:rsidR="00530085" w:rsidRPr="00530085" w14:paraId="106DA907" w14:textId="77777777" w:rsidTr="005F20B4">
        <w:trPr>
          <w:trHeight w:val="345"/>
          <w:jc w:val="center"/>
        </w:trPr>
        <w:tc>
          <w:tcPr>
            <w:tcW w:w="10054" w:type="dxa"/>
            <w:gridSpan w:val="6"/>
            <w:tcBorders>
              <w:top w:val="single" w:sz="12" w:space="0" w:color="000000"/>
              <w:left w:val="single" w:sz="12" w:space="0" w:color="000000"/>
              <w:bottom w:val="single" w:sz="12" w:space="0" w:color="000000"/>
              <w:right w:val="single" w:sz="12" w:space="0" w:color="000000"/>
            </w:tcBorders>
            <w:shd w:val="clear" w:color="000000" w:fill="FEFFD7"/>
            <w:noWrap/>
            <w:vAlign w:val="center"/>
            <w:hideMark/>
          </w:tcPr>
          <w:p w14:paraId="106DA906" w14:textId="77777777" w:rsidR="005F20B4" w:rsidRPr="009B6E65" w:rsidRDefault="005F20B4" w:rsidP="005F20B4">
            <w:pPr>
              <w:jc w:val="center"/>
              <w:rPr>
                <w:rFonts w:ascii="Arial" w:hAnsi="Arial" w:cs="Arial"/>
                <w:b/>
                <w:bCs/>
                <w:color w:val="004440"/>
                <w:sz w:val="24"/>
                <w:szCs w:val="24"/>
                <w:lang w:val="en-GB" w:eastAsia="en-GB"/>
              </w:rPr>
            </w:pPr>
            <w:r w:rsidRPr="009B6E65">
              <w:rPr>
                <w:rFonts w:ascii="Arial" w:hAnsi="Arial" w:cs="Arial"/>
                <w:b/>
                <w:bCs/>
                <w:color w:val="004440"/>
                <w:sz w:val="24"/>
                <w:szCs w:val="24"/>
                <w:lang w:val="en-GB" w:eastAsia="en-GB"/>
              </w:rPr>
              <w:t>CONFORMANCE TEST SCORE CARD</w:t>
            </w:r>
          </w:p>
        </w:tc>
      </w:tr>
      <w:tr w:rsidR="00530085" w:rsidRPr="00530085" w14:paraId="106DA90A" w14:textId="77777777" w:rsidTr="005F20B4">
        <w:trPr>
          <w:trHeight w:val="330"/>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08"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Conformance Test Score Card Number</w:t>
            </w:r>
          </w:p>
        </w:tc>
        <w:tc>
          <w:tcPr>
            <w:tcW w:w="4682" w:type="dxa"/>
            <w:gridSpan w:val="5"/>
            <w:tcBorders>
              <w:top w:val="single" w:sz="12" w:space="0" w:color="000000"/>
              <w:left w:val="nil"/>
              <w:bottom w:val="single" w:sz="8" w:space="0" w:color="auto"/>
              <w:right w:val="single" w:sz="12" w:space="0" w:color="000000"/>
            </w:tcBorders>
            <w:shd w:val="clear" w:color="auto" w:fill="auto"/>
            <w:noWrap/>
            <w:vAlign w:val="center"/>
            <w:hideMark/>
          </w:tcPr>
          <w:p w14:paraId="106DA909" w14:textId="79BE9E5B" w:rsidR="005F20B4" w:rsidRPr="009B6E65" w:rsidRDefault="005F20B4" w:rsidP="005F20B4">
            <w:pPr>
              <w:jc w:val="center"/>
              <w:rPr>
                <w:rFonts w:ascii="Arial" w:hAnsi="Arial" w:cs="Arial"/>
                <w:color w:val="004440"/>
                <w:sz w:val="22"/>
                <w:szCs w:val="22"/>
                <w:lang w:val="en-GB" w:eastAsia="en-GB"/>
              </w:rPr>
            </w:pPr>
            <w:del w:id="306" w:author="Author">
              <w:r w:rsidRPr="009B6E65" w:rsidDel="00F67073">
                <w:rPr>
                  <w:rFonts w:ascii="Arial" w:hAnsi="Arial" w:cs="Arial"/>
                  <w:color w:val="004440"/>
                  <w:sz w:val="22"/>
                  <w:szCs w:val="22"/>
                  <w:lang w:val="en-GB" w:eastAsia="en-GB"/>
                </w:rPr>
                <w:delText>TLN-</w:delText>
              </w:r>
            </w:del>
            <w:r w:rsidRPr="009B6E65">
              <w:rPr>
                <w:rFonts w:ascii="Arial" w:hAnsi="Arial" w:cs="Arial"/>
                <w:color w:val="004440"/>
                <w:sz w:val="22"/>
                <w:szCs w:val="22"/>
                <w:lang w:val="en-GB" w:eastAsia="en-GB"/>
              </w:rPr>
              <w:t>WRO-TA-TSC-%-P%%%</w:t>
            </w:r>
          </w:p>
        </w:tc>
      </w:tr>
      <w:tr w:rsidR="00530085" w:rsidRPr="00530085" w14:paraId="106DA90D"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0B"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Test Identification</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0C"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10"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0E"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Test Execution Date</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0F"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13"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11"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Test Run Type</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12"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xml:space="preserve">Full / </w:t>
            </w:r>
            <w:proofErr w:type="gramStart"/>
            <w:r w:rsidRPr="009B6E65">
              <w:rPr>
                <w:rFonts w:ascii="Arial" w:hAnsi="Arial" w:cs="Arial"/>
                <w:color w:val="004440"/>
                <w:sz w:val="22"/>
                <w:szCs w:val="22"/>
                <w:lang w:val="en-GB" w:eastAsia="en-GB"/>
              </w:rPr>
              <w:t>Reduced</w:t>
            </w:r>
            <w:r w:rsidRPr="009B6E65">
              <w:rPr>
                <w:rFonts w:ascii="Arial" w:hAnsi="Arial" w:cs="Arial"/>
                <w:color w:val="004440"/>
                <w:sz w:val="16"/>
                <w:szCs w:val="16"/>
                <w:lang w:val="en-GB" w:eastAsia="en-GB"/>
              </w:rPr>
              <w:t>(</w:t>
            </w:r>
            <w:proofErr w:type="gramEnd"/>
            <w:r w:rsidRPr="009B6E65">
              <w:rPr>
                <w:rFonts w:ascii="Arial" w:hAnsi="Arial" w:cs="Arial"/>
                <w:color w:val="004440"/>
                <w:sz w:val="16"/>
                <w:szCs w:val="16"/>
                <w:lang w:val="en-GB" w:eastAsia="en-GB"/>
              </w:rPr>
              <w:t>without OOS cases)</w:t>
            </w:r>
            <w:r w:rsidRPr="009B6E65">
              <w:rPr>
                <w:rFonts w:ascii="Arial" w:hAnsi="Arial" w:cs="Arial"/>
                <w:color w:val="004440"/>
                <w:sz w:val="22"/>
                <w:szCs w:val="22"/>
                <w:lang w:val="en-GB" w:eastAsia="en-GB"/>
              </w:rPr>
              <w:t> </w:t>
            </w:r>
          </w:p>
        </w:tc>
      </w:tr>
      <w:tr w:rsidR="00530085" w:rsidRPr="00530085" w14:paraId="106DA916"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14"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Device / Equipment / Interface Name</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15"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19"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17"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Device / Equipment / Interface Type / Class</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18"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1C"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1A"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AO Device / Equipment / Interface Identification</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1B"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1F"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1D"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Software Version</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1E"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22"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20"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Tested by</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21"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25"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FDE9D9"/>
            <w:noWrap/>
            <w:vAlign w:val="center"/>
            <w:hideMark/>
          </w:tcPr>
          <w:p w14:paraId="106DA923"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Overall Result Status</w:t>
            </w:r>
          </w:p>
        </w:tc>
        <w:tc>
          <w:tcPr>
            <w:tcW w:w="468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06DA924"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xml:space="preserve">Pass / Fail </w:t>
            </w:r>
          </w:p>
        </w:tc>
      </w:tr>
      <w:tr w:rsidR="00530085" w:rsidRPr="00530085" w14:paraId="106DA928" w14:textId="77777777" w:rsidTr="005F20B4">
        <w:trPr>
          <w:trHeight w:val="315"/>
          <w:jc w:val="center"/>
        </w:trPr>
        <w:tc>
          <w:tcPr>
            <w:tcW w:w="5372" w:type="dxa"/>
            <w:tcBorders>
              <w:top w:val="nil"/>
              <w:left w:val="single" w:sz="12" w:space="0" w:color="auto"/>
              <w:bottom w:val="single" w:sz="12" w:space="0" w:color="auto"/>
              <w:right w:val="single" w:sz="12" w:space="0" w:color="auto"/>
            </w:tcBorders>
            <w:shd w:val="clear" w:color="000000" w:fill="FDE9D9"/>
            <w:noWrap/>
            <w:vAlign w:val="center"/>
            <w:hideMark/>
          </w:tcPr>
          <w:p w14:paraId="106DA926" w14:textId="77777777" w:rsidR="005F20B4" w:rsidRPr="009B6E65" w:rsidRDefault="005F20B4" w:rsidP="005F20B4">
            <w:pPr>
              <w:rPr>
                <w:rFonts w:ascii="Arial" w:hAnsi="Arial" w:cs="Arial"/>
                <w:i/>
                <w:iCs/>
                <w:color w:val="004440"/>
                <w:sz w:val="22"/>
                <w:szCs w:val="22"/>
                <w:lang w:val="en-GB" w:eastAsia="en-GB"/>
              </w:rPr>
            </w:pPr>
            <w:r w:rsidRPr="009B6E65">
              <w:rPr>
                <w:rFonts w:ascii="Arial" w:hAnsi="Arial" w:cs="Arial"/>
                <w:i/>
                <w:iCs/>
                <w:color w:val="004440"/>
                <w:sz w:val="22"/>
                <w:szCs w:val="22"/>
                <w:lang w:val="en-GB" w:eastAsia="en-GB"/>
              </w:rPr>
              <w:t>Applicability</w:t>
            </w:r>
          </w:p>
        </w:tc>
        <w:tc>
          <w:tcPr>
            <w:tcW w:w="4682" w:type="dxa"/>
            <w:gridSpan w:val="5"/>
            <w:tcBorders>
              <w:top w:val="single" w:sz="8" w:space="0" w:color="auto"/>
              <w:left w:val="nil"/>
              <w:bottom w:val="single" w:sz="12" w:space="0" w:color="auto"/>
              <w:right w:val="single" w:sz="12" w:space="0" w:color="000000"/>
            </w:tcBorders>
            <w:shd w:val="clear" w:color="auto" w:fill="auto"/>
            <w:noWrap/>
            <w:vAlign w:val="center"/>
            <w:hideMark/>
          </w:tcPr>
          <w:p w14:paraId="106DA927"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xml:space="preserve">Select 1 or </w:t>
            </w:r>
            <w:proofErr w:type="gramStart"/>
            <w:r w:rsidRPr="009B6E65">
              <w:rPr>
                <w:rFonts w:ascii="Arial" w:hAnsi="Arial" w:cs="Arial"/>
                <w:color w:val="004440"/>
                <w:sz w:val="22"/>
                <w:szCs w:val="22"/>
                <w:lang w:val="en-GB" w:eastAsia="en-GB"/>
              </w:rPr>
              <w:t>more :</w:t>
            </w:r>
            <w:proofErr w:type="gramEnd"/>
            <w:r w:rsidRPr="009B6E65">
              <w:rPr>
                <w:rFonts w:ascii="Arial" w:hAnsi="Arial" w:cs="Arial"/>
                <w:color w:val="004440"/>
                <w:sz w:val="22"/>
                <w:szCs w:val="22"/>
                <w:lang w:val="en-GB" w:eastAsia="en-GB"/>
              </w:rPr>
              <w:t> ROTV / ROBB / AIDTV</w:t>
            </w:r>
          </w:p>
        </w:tc>
      </w:tr>
      <w:tr w:rsidR="00530085" w:rsidRPr="00530085" w14:paraId="106DA92A" w14:textId="77777777" w:rsidTr="005F20B4">
        <w:trPr>
          <w:trHeight w:val="330"/>
          <w:jc w:val="center"/>
        </w:trPr>
        <w:tc>
          <w:tcPr>
            <w:tcW w:w="10054" w:type="dxa"/>
            <w:gridSpan w:val="6"/>
            <w:tcBorders>
              <w:top w:val="single" w:sz="12" w:space="0" w:color="auto"/>
              <w:left w:val="single" w:sz="12" w:space="0" w:color="auto"/>
              <w:bottom w:val="single" w:sz="12" w:space="0" w:color="auto"/>
              <w:right w:val="single" w:sz="12" w:space="0" w:color="000000"/>
            </w:tcBorders>
            <w:shd w:val="clear" w:color="auto" w:fill="auto"/>
            <w:noWrap/>
            <w:vAlign w:val="center"/>
            <w:hideMark/>
          </w:tcPr>
          <w:p w14:paraId="106DA929"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2C" w14:textId="77777777" w:rsidTr="005F20B4">
        <w:trPr>
          <w:trHeight w:val="345"/>
          <w:jc w:val="center"/>
        </w:trPr>
        <w:tc>
          <w:tcPr>
            <w:tcW w:w="10054" w:type="dxa"/>
            <w:gridSpan w:val="6"/>
            <w:tcBorders>
              <w:top w:val="single" w:sz="12" w:space="0" w:color="auto"/>
              <w:left w:val="single" w:sz="12" w:space="0" w:color="auto"/>
              <w:bottom w:val="single" w:sz="12" w:space="0" w:color="auto"/>
              <w:right w:val="single" w:sz="12" w:space="0" w:color="000000"/>
            </w:tcBorders>
            <w:shd w:val="clear" w:color="000000" w:fill="FEFFD7"/>
            <w:noWrap/>
            <w:vAlign w:val="center"/>
            <w:hideMark/>
          </w:tcPr>
          <w:p w14:paraId="106DA92B" w14:textId="77777777" w:rsidR="005F20B4" w:rsidRPr="009B6E65" w:rsidRDefault="005F20B4" w:rsidP="005F20B4">
            <w:pPr>
              <w:jc w:val="center"/>
              <w:rPr>
                <w:rFonts w:ascii="Arial" w:hAnsi="Arial" w:cs="Arial"/>
                <w:b/>
                <w:bCs/>
                <w:color w:val="004440"/>
                <w:sz w:val="24"/>
                <w:szCs w:val="24"/>
                <w:lang w:val="en-GB" w:eastAsia="en-GB"/>
              </w:rPr>
            </w:pPr>
            <w:r w:rsidRPr="009B6E65">
              <w:rPr>
                <w:rFonts w:ascii="Arial" w:hAnsi="Arial" w:cs="Arial"/>
                <w:b/>
                <w:bCs/>
                <w:color w:val="004440"/>
                <w:sz w:val="24"/>
                <w:szCs w:val="24"/>
                <w:lang w:val="en-GB" w:eastAsia="en-GB"/>
              </w:rPr>
              <w:t>CONFORMANCE TEST ITEM LIST</w:t>
            </w:r>
          </w:p>
        </w:tc>
      </w:tr>
      <w:tr w:rsidR="00530085" w:rsidRPr="00530085" w14:paraId="106DA933" w14:textId="77777777" w:rsidTr="005F20B4">
        <w:trPr>
          <w:trHeight w:val="330"/>
          <w:jc w:val="center"/>
        </w:trPr>
        <w:tc>
          <w:tcPr>
            <w:tcW w:w="5372" w:type="dxa"/>
            <w:tcBorders>
              <w:top w:val="nil"/>
              <w:left w:val="single" w:sz="12" w:space="0" w:color="auto"/>
              <w:bottom w:val="single" w:sz="12" w:space="0" w:color="auto"/>
              <w:right w:val="single" w:sz="12" w:space="0" w:color="auto"/>
            </w:tcBorders>
            <w:shd w:val="clear" w:color="000000" w:fill="DAEEF3"/>
            <w:noWrap/>
            <w:vAlign w:val="center"/>
            <w:hideMark/>
          </w:tcPr>
          <w:p w14:paraId="106DA92D" w14:textId="77777777" w:rsidR="005F20B4" w:rsidRPr="009B6E65" w:rsidRDefault="005F20B4" w:rsidP="005F20B4">
            <w:pPr>
              <w:rPr>
                <w:rFonts w:ascii="Arial" w:hAnsi="Arial" w:cs="Arial"/>
                <w:color w:val="004440"/>
                <w:sz w:val="22"/>
                <w:szCs w:val="22"/>
                <w:lang w:val="en-GB" w:eastAsia="en-GB"/>
              </w:rPr>
            </w:pPr>
            <w:r w:rsidRPr="009B6E65">
              <w:rPr>
                <w:rFonts w:ascii="Arial" w:hAnsi="Arial" w:cs="Arial"/>
                <w:color w:val="004440"/>
                <w:sz w:val="22"/>
                <w:szCs w:val="22"/>
                <w:lang w:val="en-GB" w:eastAsia="en-GB"/>
              </w:rPr>
              <w:t>Test Cases Summary</w:t>
            </w:r>
          </w:p>
        </w:tc>
        <w:tc>
          <w:tcPr>
            <w:tcW w:w="1023" w:type="dxa"/>
            <w:tcBorders>
              <w:top w:val="nil"/>
              <w:left w:val="nil"/>
              <w:bottom w:val="single" w:sz="12" w:space="0" w:color="auto"/>
              <w:right w:val="single" w:sz="8" w:space="0" w:color="auto"/>
            </w:tcBorders>
            <w:shd w:val="clear" w:color="000000" w:fill="DAEEF3"/>
            <w:noWrap/>
            <w:vAlign w:val="center"/>
            <w:hideMark/>
          </w:tcPr>
          <w:p w14:paraId="106DA92E"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FORMAT</w:t>
            </w:r>
          </w:p>
        </w:tc>
        <w:tc>
          <w:tcPr>
            <w:tcW w:w="1078" w:type="dxa"/>
            <w:tcBorders>
              <w:top w:val="nil"/>
              <w:left w:val="nil"/>
              <w:bottom w:val="single" w:sz="12" w:space="0" w:color="auto"/>
              <w:right w:val="single" w:sz="8" w:space="0" w:color="auto"/>
            </w:tcBorders>
            <w:shd w:val="clear" w:color="000000" w:fill="DAEEF3"/>
            <w:noWrap/>
            <w:vAlign w:val="center"/>
            <w:hideMark/>
          </w:tcPr>
          <w:p w14:paraId="106DA92F"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IN SCOPE</w:t>
            </w:r>
          </w:p>
        </w:tc>
        <w:tc>
          <w:tcPr>
            <w:tcW w:w="763" w:type="dxa"/>
            <w:tcBorders>
              <w:top w:val="nil"/>
              <w:left w:val="nil"/>
              <w:bottom w:val="single" w:sz="12" w:space="0" w:color="auto"/>
              <w:right w:val="single" w:sz="8" w:space="0" w:color="auto"/>
            </w:tcBorders>
            <w:shd w:val="clear" w:color="000000" w:fill="DAEEF3"/>
            <w:noWrap/>
            <w:vAlign w:val="center"/>
            <w:hideMark/>
          </w:tcPr>
          <w:p w14:paraId="106DA930"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MAN</w:t>
            </w:r>
          </w:p>
        </w:tc>
        <w:tc>
          <w:tcPr>
            <w:tcW w:w="1168" w:type="dxa"/>
            <w:tcBorders>
              <w:top w:val="nil"/>
              <w:left w:val="nil"/>
              <w:bottom w:val="single" w:sz="12" w:space="0" w:color="auto"/>
              <w:right w:val="single" w:sz="8" w:space="0" w:color="auto"/>
            </w:tcBorders>
            <w:shd w:val="clear" w:color="000000" w:fill="DAEEF3"/>
            <w:noWrap/>
            <w:vAlign w:val="center"/>
            <w:hideMark/>
          </w:tcPr>
          <w:p w14:paraId="106DA931"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PASS/FAIL</w:t>
            </w:r>
          </w:p>
        </w:tc>
        <w:tc>
          <w:tcPr>
            <w:tcW w:w="650" w:type="dxa"/>
            <w:tcBorders>
              <w:top w:val="nil"/>
              <w:left w:val="nil"/>
              <w:bottom w:val="single" w:sz="12" w:space="0" w:color="auto"/>
              <w:right w:val="single" w:sz="12" w:space="0" w:color="auto"/>
            </w:tcBorders>
            <w:shd w:val="clear" w:color="000000" w:fill="DAEEF3"/>
            <w:noWrap/>
            <w:vAlign w:val="center"/>
            <w:hideMark/>
          </w:tcPr>
          <w:p w14:paraId="106DA932"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REM</w:t>
            </w:r>
          </w:p>
        </w:tc>
      </w:tr>
      <w:tr w:rsidR="00530085" w:rsidRPr="00530085" w14:paraId="106DA93A" w14:textId="77777777" w:rsidTr="005F20B4">
        <w:trPr>
          <w:trHeight w:val="330"/>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34"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1023" w:type="dxa"/>
            <w:tcBorders>
              <w:top w:val="nil"/>
              <w:left w:val="nil"/>
              <w:bottom w:val="single" w:sz="8" w:space="0" w:color="auto"/>
              <w:right w:val="single" w:sz="8" w:space="0" w:color="auto"/>
            </w:tcBorders>
            <w:shd w:val="clear" w:color="auto" w:fill="auto"/>
            <w:noWrap/>
            <w:vAlign w:val="center"/>
            <w:hideMark/>
          </w:tcPr>
          <w:p w14:paraId="106DA935"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1078" w:type="dxa"/>
            <w:tcBorders>
              <w:top w:val="nil"/>
              <w:left w:val="nil"/>
              <w:bottom w:val="single" w:sz="8" w:space="0" w:color="auto"/>
              <w:right w:val="single" w:sz="8" w:space="0" w:color="auto"/>
            </w:tcBorders>
            <w:shd w:val="clear" w:color="auto" w:fill="auto"/>
            <w:noWrap/>
            <w:vAlign w:val="center"/>
            <w:hideMark/>
          </w:tcPr>
          <w:p w14:paraId="106DA936"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106DA937" w14:textId="77777777" w:rsidR="005F20B4" w:rsidRPr="009B6E65" w:rsidRDefault="005F20B4" w:rsidP="005F20B4">
            <w:pPr>
              <w:jc w:val="center"/>
              <w:rPr>
                <w:rFonts w:ascii="Arial" w:hAnsi="Arial" w:cs="Arial"/>
                <w:b/>
                <w:bCs/>
                <w:color w:val="004440"/>
                <w:sz w:val="22"/>
                <w:szCs w:val="22"/>
                <w:lang w:val="en-GB" w:eastAsia="en-GB"/>
              </w:rPr>
            </w:pPr>
            <w:r w:rsidRPr="009B6E65">
              <w:rPr>
                <w:rFonts w:ascii="Arial" w:hAnsi="Arial" w:cs="Arial"/>
                <w:b/>
                <w:bCs/>
                <w:color w:val="004440"/>
                <w:sz w:val="22"/>
                <w:szCs w:val="22"/>
                <w:lang w:val="en-GB" w:eastAsia="en-GB"/>
              </w:rPr>
              <w:t>"Y/N"</w:t>
            </w:r>
          </w:p>
        </w:tc>
        <w:tc>
          <w:tcPr>
            <w:tcW w:w="1168" w:type="dxa"/>
            <w:tcBorders>
              <w:top w:val="nil"/>
              <w:left w:val="nil"/>
              <w:bottom w:val="single" w:sz="8" w:space="0" w:color="auto"/>
              <w:right w:val="single" w:sz="8" w:space="0" w:color="auto"/>
            </w:tcBorders>
            <w:shd w:val="clear" w:color="auto" w:fill="auto"/>
            <w:noWrap/>
            <w:vAlign w:val="center"/>
            <w:hideMark/>
          </w:tcPr>
          <w:p w14:paraId="106DA938" w14:textId="77777777" w:rsidR="005F20B4" w:rsidRPr="009B6E65" w:rsidRDefault="005F20B4" w:rsidP="005F20B4">
            <w:pPr>
              <w:jc w:val="center"/>
              <w:rPr>
                <w:rFonts w:ascii="Arial" w:hAnsi="Arial" w:cs="Arial"/>
                <w:b/>
                <w:bCs/>
                <w:color w:val="004440"/>
                <w:sz w:val="22"/>
                <w:szCs w:val="22"/>
                <w:lang w:val="en-GB" w:eastAsia="en-GB"/>
              </w:rPr>
            </w:pPr>
            <w:r w:rsidRPr="009B6E65">
              <w:rPr>
                <w:rFonts w:ascii="Arial" w:hAnsi="Arial" w:cs="Arial"/>
                <w:b/>
                <w:bCs/>
                <w:color w:val="004440"/>
                <w:sz w:val="22"/>
                <w:szCs w:val="22"/>
                <w:lang w:val="en-GB" w:eastAsia="en-GB"/>
              </w:rPr>
              <w:t>"P/F"</w:t>
            </w:r>
          </w:p>
        </w:tc>
        <w:tc>
          <w:tcPr>
            <w:tcW w:w="650" w:type="dxa"/>
            <w:tcBorders>
              <w:top w:val="nil"/>
              <w:left w:val="nil"/>
              <w:bottom w:val="single" w:sz="8" w:space="0" w:color="auto"/>
              <w:right w:val="single" w:sz="12" w:space="0" w:color="auto"/>
            </w:tcBorders>
            <w:shd w:val="clear" w:color="auto" w:fill="auto"/>
            <w:noWrap/>
            <w:vAlign w:val="center"/>
            <w:hideMark/>
          </w:tcPr>
          <w:p w14:paraId="106DA939" w14:textId="77777777" w:rsidR="005F20B4" w:rsidRPr="009B6E65" w:rsidRDefault="005F20B4" w:rsidP="005F20B4">
            <w:pPr>
              <w:jc w:val="center"/>
              <w:rPr>
                <w:rFonts w:ascii="Arial" w:hAnsi="Arial" w:cs="Arial"/>
                <w:color w:val="004440"/>
                <w:lang w:val="en-GB" w:eastAsia="en-GB"/>
              </w:rPr>
            </w:pPr>
            <w:r w:rsidRPr="009B6E65">
              <w:rPr>
                <w:rFonts w:ascii="Arial" w:hAnsi="Arial" w:cs="Arial"/>
                <w:color w:val="004440"/>
                <w:lang w:val="en-GB" w:eastAsia="en-GB"/>
              </w:rPr>
              <w:t>(*</w:t>
            </w:r>
            <w:proofErr w:type="spellStart"/>
            <w:r w:rsidRPr="009B6E65">
              <w:rPr>
                <w:rFonts w:ascii="Arial" w:hAnsi="Arial" w:cs="Arial"/>
                <w:color w:val="004440"/>
                <w:lang w:val="en-GB" w:eastAsia="en-GB"/>
              </w:rPr>
              <w:t>xy</w:t>
            </w:r>
            <w:proofErr w:type="spellEnd"/>
            <w:r w:rsidRPr="009B6E65">
              <w:rPr>
                <w:rFonts w:ascii="Arial" w:hAnsi="Arial" w:cs="Arial"/>
                <w:color w:val="004440"/>
                <w:lang w:val="en-GB" w:eastAsia="en-GB"/>
              </w:rPr>
              <w:t>)</w:t>
            </w:r>
          </w:p>
        </w:tc>
      </w:tr>
      <w:tr w:rsidR="00530085" w:rsidRPr="00530085" w14:paraId="106DA941"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3B" w14:textId="77777777" w:rsidR="005F20B4" w:rsidRPr="009B6E65" w:rsidRDefault="0093385E" w:rsidP="005F20B4">
            <w:pPr>
              <w:ind w:firstLineChars="200" w:firstLine="361"/>
              <w:rPr>
                <w:rFonts w:ascii="Arial" w:hAnsi="Arial" w:cs="Arial"/>
                <w:b/>
                <w:bCs/>
                <w:color w:val="004440"/>
                <w:sz w:val="18"/>
                <w:szCs w:val="18"/>
                <w:lang w:val="en-GB" w:eastAsia="en-GB"/>
              </w:rPr>
            </w:pPr>
            <w:r w:rsidRPr="009B6E65">
              <w:rPr>
                <w:rFonts w:ascii="Arial" w:hAnsi="Arial" w:cs="Arial"/>
                <w:b/>
                <w:bCs/>
                <w:color w:val="004440"/>
                <w:sz w:val="18"/>
                <w:szCs w:val="18"/>
                <w:lang w:val="en-GB" w:eastAsia="en-GB"/>
              </w:rPr>
              <w:t>3</w:t>
            </w:r>
            <w:r w:rsidR="005F20B4" w:rsidRPr="009B6E65">
              <w:rPr>
                <w:rFonts w:ascii="Arial" w:hAnsi="Arial" w:cs="Arial"/>
                <w:b/>
                <w:bCs/>
                <w:color w:val="004440"/>
                <w:sz w:val="18"/>
                <w:szCs w:val="18"/>
                <w:lang w:val="en-GB" w:eastAsia="en-GB"/>
              </w:rPr>
              <w:t>.       AO Euro-</w:t>
            </w:r>
            <w:proofErr w:type="spellStart"/>
            <w:r w:rsidR="005F20B4" w:rsidRPr="009B6E65">
              <w:rPr>
                <w:rFonts w:ascii="Arial" w:hAnsi="Arial" w:cs="Arial"/>
                <w:b/>
                <w:bCs/>
                <w:color w:val="004440"/>
                <w:sz w:val="18"/>
                <w:szCs w:val="18"/>
                <w:lang w:val="en-GB" w:eastAsia="en-GB"/>
              </w:rPr>
              <w:t>Docsis</w:t>
            </w:r>
            <w:proofErr w:type="spellEnd"/>
            <w:r w:rsidR="005F20B4" w:rsidRPr="009B6E65">
              <w:rPr>
                <w:rFonts w:ascii="Arial" w:hAnsi="Arial" w:cs="Arial"/>
                <w:b/>
                <w:bCs/>
                <w:color w:val="004440"/>
                <w:sz w:val="18"/>
                <w:szCs w:val="18"/>
                <w:lang w:val="en-GB" w:eastAsia="en-GB"/>
              </w:rPr>
              <w:t xml:space="preserve"> 3.0 CPE General Functional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3C" w14:textId="77777777" w:rsidR="005F20B4" w:rsidRPr="009B6E65" w:rsidRDefault="005F20B4" w:rsidP="005F20B4">
            <w:pPr>
              <w:jc w:val="center"/>
              <w:rPr>
                <w:rFonts w:ascii="Arial" w:hAnsi="Arial" w:cs="Arial"/>
                <w:b/>
                <w:bCs/>
                <w:color w:val="004440"/>
                <w:lang w:val="en-GB" w:eastAsia="en-GB"/>
              </w:rPr>
            </w:pPr>
            <w:r w:rsidRPr="009B6E65">
              <w:rPr>
                <w:rFonts w:ascii="Arial" w:hAnsi="Arial" w:cs="Arial"/>
                <w:b/>
                <w:bCs/>
                <w:color w:val="004440"/>
                <w:lang w:val="en-GB" w:eastAsia="en-GB"/>
              </w:rPr>
              <w:t>HO</w:t>
            </w:r>
          </w:p>
        </w:tc>
        <w:tc>
          <w:tcPr>
            <w:tcW w:w="1078" w:type="dxa"/>
            <w:tcBorders>
              <w:top w:val="nil"/>
              <w:left w:val="nil"/>
              <w:bottom w:val="single" w:sz="8" w:space="0" w:color="auto"/>
              <w:right w:val="single" w:sz="8" w:space="0" w:color="auto"/>
            </w:tcBorders>
            <w:shd w:val="clear" w:color="auto" w:fill="auto"/>
            <w:noWrap/>
            <w:vAlign w:val="center"/>
            <w:hideMark/>
          </w:tcPr>
          <w:p w14:paraId="106DA93D"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106DA93E"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1168" w:type="dxa"/>
            <w:tcBorders>
              <w:top w:val="nil"/>
              <w:left w:val="nil"/>
              <w:bottom w:val="single" w:sz="8" w:space="0" w:color="auto"/>
              <w:right w:val="single" w:sz="8" w:space="0" w:color="auto"/>
            </w:tcBorders>
            <w:shd w:val="clear" w:color="auto" w:fill="auto"/>
            <w:noWrap/>
            <w:vAlign w:val="center"/>
            <w:hideMark/>
          </w:tcPr>
          <w:p w14:paraId="106DA93F" w14:textId="77777777" w:rsidR="005F20B4" w:rsidRPr="009B6E65" w:rsidRDefault="005F20B4" w:rsidP="005F20B4">
            <w:pPr>
              <w:jc w:val="center"/>
              <w:rPr>
                <w:rFonts w:ascii="Arial" w:hAnsi="Arial" w:cs="Arial"/>
                <w:b/>
                <w:bCs/>
                <w:color w:val="004440"/>
                <w:sz w:val="22"/>
                <w:szCs w:val="22"/>
                <w:lang w:val="en-GB" w:eastAsia="en-GB"/>
              </w:rPr>
            </w:pPr>
            <w:r w:rsidRPr="009B6E65">
              <w:rPr>
                <w:rFonts w:ascii="Arial" w:hAnsi="Arial" w:cs="Arial"/>
                <w:b/>
                <w:bCs/>
                <w:color w:val="004440"/>
                <w:sz w:val="22"/>
                <w:szCs w:val="22"/>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106DA940"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r>
      <w:tr w:rsidR="00530085" w:rsidRPr="00530085" w14:paraId="106DA948"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42" w14:textId="77777777" w:rsidR="005F20B4" w:rsidRPr="009B6E65" w:rsidRDefault="0093385E" w:rsidP="005F20B4">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3</w:t>
            </w:r>
            <w:r w:rsidR="005F20B4" w:rsidRPr="009B6E65">
              <w:rPr>
                <w:rFonts w:ascii="Arial" w:hAnsi="Arial" w:cs="Arial"/>
                <w:iCs/>
                <w:color w:val="004440"/>
                <w:sz w:val="16"/>
                <w:szCs w:val="16"/>
                <w:lang w:val="en-GB" w:eastAsia="en-GB"/>
              </w:rPr>
              <w:t>.1.     AO Euro-</w:t>
            </w:r>
            <w:proofErr w:type="spellStart"/>
            <w:r w:rsidR="005F20B4" w:rsidRPr="009B6E65">
              <w:rPr>
                <w:rFonts w:ascii="Arial" w:hAnsi="Arial" w:cs="Arial"/>
                <w:iCs/>
                <w:color w:val="004440"/>
                <w:sz w:val="16"/>
                <w:szCs w:val="16"/>
                <w:lang w:val="en-GB" w:eastAsia="en-GB"/>
              </w:rPr>
              <w:t>Docsis</w:t>
            </w:r>
            <w:proofErr w:type="spellEnd"/>
            <w:r w:rsidR="005F20B4" w:rsidRPr="009B6E65">
              <w:rPr>
                <w:rFonts w:ascii="Arial" w:hAnsi="Arial" w:cs="Arial"/>
                <w:iCs/>
                <w:color w:val="004440"/>
                <w:sz w:val="16"/>
                <w:szCs w:val="16"/>
                <w:lang w:val="en-GB" w:eastAsia="en-GB"/>
              </w:rPr>
              <w:t xml:space="preserve"> 3.0 CPE Hardware and OS</w:t>
            </w:r>
          </w:p>
        </w:tc>
        <w:tc>
          <w:tcPr>
            <w:tcW w:w="1023" w:type="dxa"/>
            <w:tcBorders>
              <w:top w:val="nil"/>
              <w:left w:val="nil"/>
              <w:bottom w:val="single" w:sz="8" w:space="0" w:color="auto"/>
              <w:right w:val="single" w:sz="8" w:space="0" w:color="auto"/>
            </w:tcBorders>
            <w:shd w:val="clear" w:color="auto" w:fill="auto"/>
            <w:noWrap/>
            <w:vAlign w:val="center"/>
            <w:hideMark/>
          </w:tcPr>
          <w:p w14:paraId="106DA943"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1078" w:type="dxa"/>
            <w:tcBorders>
              <w:top w:val="nil"/>
              <w:left w:val="nil"/>
              <w:bottom w:val="single" w:sz="8" w:space="0" w:color="auto"/>
              <w:right w:val="single" w:sz="8" w:space="0" w:color="auto"/>
            </w:tcBorders>
            <w:shd w:val="clear" w:color="auto" w:fill="auto"/>
            <w:noWrap/>
            <w:vAlign w:val="center"/>
            <w:hideMark/>
          </w:tcPr>
          <w:p w14:paraId="106DA944"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106DA945" w14:textId="77777777" w:rsidR="005F20B4" w:rsidRPr="009B6E65" w:rsidRDefault="005F20B4" w:rsidP="005F20B4">
            <w:pPr>
              <w:jc w:val="center"/>
              <w:rPr>
                <w:rFonts w:ascii="Arial" w:hAnsi="Arial" w:cs="Arial"/>
                <w:b/>
                <w:bCs/>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46"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106DA947"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94F"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49" w14:textId="77777777" w:rsidR="005F20B4" w:rsidRPr="009B6E65" w:rsidRDefault="0093385E" w:rsidP="005F20B4">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3</w:t>
            </w:r>
            <w:r w:rsidR="005F20B4" w:rsidRPr="009B6E65">
              <w:rPr>
                <w:rFonts w:ascii="Arial" w:hAnsi="Arial" w:cs="Arial"/>
                <w:iCs/>
                <w:color w:val="004440"/>
                <w:sz w:val="16"/>
                <w:szCs w:val="16"/>
                <w:lang w:val="en-GB" w:eastAsia="en-GB"/>
              </w:rPr>
              <w:t xml:space="preserve">.2.     Euro- </w:t>
            </w:r>
            <w:proofErr w:type="spellStart"/>
            <w:r w:rsidR="005F20B4" w:rsidRPr="009B6E65">
              <w:rPr>
                <w:rFonts w:ascii="Arial" w:hAnsi="Arial" w:cs="Arial"/>
                <w:iCs/>
                <w:color w:val="004440"/>
                <w:sz w:val="16"/>
                <w:szCs w:val="16"/>
                <w:lang w:val="en-GB" w:eastAsia="en-GB"/>
              </w:rPr>
              <w:t>Docsis</w:t>
            </w:r>
            <w:proofErr w:type="spellEnd"/>
            <w:r w:rsidR="005F20B4" w:rsidRPr="009B6E65">
              <w:rPr>
                <w:rFonts w:ascii="Arial" w:hAnsi="Arial" w:cs="Arial"/>
                <w:iCs/>
                <w:color w:val="004440"/>
                <w:sz w:val="16"/>
                <w:szCs w:val="16"/>
                <w:lang w:val="en-GB" w:eastAsia="en-GB"/>
              </w:rPr>
              <w:t xml:space="preserve"> MAC and IP layer</w:t>
            </w:r>
          </w:p>
        </w:tc>
        <w:tc>
          <w:tcPr>
            <w:tcW w:w="1023" w:type="dxa"/>
            <w:tcBorders>
              <w:top w:val="nil"/>
              <w:left w:val="nil"/>
              <w:bottom w:val="single" w:sz="8" w:space="0" w:color="auto"/>
              <w:right w:val="single" w:sz="8" w:space="0" w:color="auto"/>
            </w:tcBorders>
            <w:shd w:val="clear" w:color="auto" w:fill="auto"/>
            <w:noWrap/>
            <w:vAlign w:val="center"/>
            <w:hideMark/>
          </w:tcPr>
          <w:p w14:paraId="106DA94A" w14:textId="77777777" w:rsidR="005F20B4" w:rsidRPr="009B6E65" w:rsidRDefault="005F20B4" w:rsidP="005F20B4">
            <w:pPr>
              <w:jc w:val="center"/>
              <w:rPr>
                <w:rFonts w:ascii="Arial" w:hAnsi="Arial" w:cs="Arial"/>
                <w:b/>
                <w:bCs/>
                <w:color w:val="004440"/>
                <w:lang w:val="en-GB" w:eastAsia="en-GB"/>
              </w:rPr>
            </w:pPr>
            <w:r w:rsidRPr="009B6E65">
              <w:rPr>
                <w:rFonts w:ascii="Arial" w:hAnsi="Arial" w:cs="Arial"/>
                <w:b/>
                <w:bCs/>
                <w:color w:val="004440"/>
                <w:lang w:val="en-GB" w:eastAsia="en-GB"/>
              </w:rPr>
              <w:t> </w:t>
            </w:r>
          </w:p>
        </w:tc>
        <w:tc>
          <w:tcPr>
            <w:tcW w:w="1078" w:type="dxa"/>
            <w:tcBorders>
              <w:top w:val="nil"/>
              <w:left w:val="nil"/>
              <w:bottom w:val="single" w:sz="8" w:space="0" w:color="auto"/>
              <w:right w:val="single" w:sz="8" w:space="0" w:color="auto"/>
            </w:tcBorders>
            <w:shd w:val="clear" w:color="auto" w:fill="auto"/>
            <w:noWrap/>
            <w:vAlign w:val="center"/>
            <w:hideMark/>
          </w:tcPr>
          <w:p w14:paraId="106DA94B"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c>
          <w:tcPr>
            <w:tcW w:w="763" w:type="dxa"/>
            <w:tcBorders>
              <w:top w:val="nil"/>
              <w:left w:val="nil"/>
              <w:bottom w:val="single" w:sz="8" w:space="0" w:color="auto"/>
              <w:right w:val="single" w:sz="8" w:space="0" w:color="auto"/>
            </w:tcBorders>
            <w:shd w:val="clear" w:color="auto" w:fill="auto"/>
            <w:noWrap/>
            <w:vAlign w:val="center"/>
            <w:hideMark/>
          </w:tcPr>
          <w:p w14:paraId="106DA94C"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4D"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650" w:type="dxa"/>
            <w:tcBorders>
              <w:top w:val="nil"/>
              <w:left w:val="nil"/>
              <w:bottom w:val="single" w:sz="8" w:space="0" w:color="auto"/>
              <w:right w:val="single" w:sz="12" w:space="0" w:color="auto"/>
            </w:tcBorders>
            <w:shd w:val="clear" w:color="auto" w:fill="auto"/>
            <w:noWrap/>
            <w:vAlign w:val="center"/>
            <w:hideMark/>
          </w:tcPr>
          <w:p w14:paraId="106DA94E"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r>
      <w:tr w:rsidR="00530085" w:rsidRPr="00530085" w14:paraId="106DA956"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106DA950" w14:textId="77777777" w:rsidR="0093385E" w:rsidRPr="009B6E65" w:rsidRDefault="0093385E" w:rsidP="0093385E">
            <w:pPr>
              <w:ind w:firstLineChars="200" w:firstLine="361"/>
              <w:rPr>
                <w:rFonts w:ascii="Arial" w:hAnsi="Arial" w:cs="Arial"/>
                <w:b/>
                <w:bCs/>
                <w:color w:val="004440"/>
                <w:sz w:val="18"/>
                <w:szCs w:val="18"/>
                <w:lang w:val="en-GB" w:eastAsia="en-GB"/>
              </w:rPr>
            </w:pPr>
            <w:r w:rsidRPr="009B6E65">
              <w:rPr>
                <w:rFonts w:ascii="Arial" w:hAnsi="Arial" w:cs="Arial"/>
                <w:b/>
                <w:bCs/>
                <w:color w:val="004440"/>
                <w:sz w:val="18"/>
                <w:szCs w:val="18"/>
                <w:lang w:val="en-GB" w:eastAsia="en-GB"/>
              </w:rPr>
              <w:t>5. AO Euro-</w:t>
            </w:r>
            <w:proofErr w:type="spellStart"/>
            <w:r w:rsidRPr="009B6E65">
              <w:rPr>
                <w:rFonts w:ascii="Arial" w:hAnsi="Arial" w:cs="Arial"/>
                <w:b/>
                <w:bCs/>
                <w:color w:val="004440"/>
                <w:sz w:val="18"/>
                <w:szCs w:val="18"/>
                <w:lang w:val="en-GB" w:eastAsia="en-GB"/>
              </w:rPr>
              <w:t>Docsis</w:t>
            </w:r>
            <w:proofErr w:type="spellEnd"/>
            <w:r w:rsidRPr="009B6E65">
              <w:rPr>
                <w:rFonts w:ascii="Arial" w:hAnsi="Arial" w:cs="Arial"/>
                <w:b/>
                <w:bCs/>
                <w:color w:val="004440"/>
                <w:sz w:val="18"/>
                <w:szCs w:val="18"/>
                <w:lang w:val="en-GB" w:eastAsia="en-GB"/>
              </w:rPr>
              <w:t xml:space="preserve"> 3.0 CPE HFC and Euro-</w:t>
            </w:r>
            <w:proofErr w:type="spellStart"/>
            <w:r w:rsidRPr="009B6E65">
              <w:rPr>
                <w:rFonts w:ascii="Arial" w:hAnsi="Arial" w:cs="Arial"/>
                <w:b/>
                <w:bCs/>
                <w:color w:val="004440"/>
                <w:sz w:val="18"/>
                <w:szCs w:val="18"/>
                <w:lang w:val="en-GB" w:eastAsia="en-GB"/>
              </w:rPr>
              <w:t>Docsis</w:t>
            </w:r>
            <w:proofErr w:type="spellEnd"/>
            <w:r w:rsidRPr="009B6E65">
              <w:rPr>
                <w:rFonts w:ascii="Arial" w:hAnsi="Arial" w:cs="Arial"/>
                <w:b/>
                <w:bCs/>
                <w:color w:val="004440"/>
                <w:sz w:val="18"/>
                <w:szCs w:val="18"/>
                <w:lang w:val="en-GB" w:eastAsia="en-GB"/>
              </w:rPr>
              <w:t xml:space="preserve"> 3.0 Physical Layer Functional Requirements</w:t>
            </w:r>
          </w:p>
        </w:tc>
        <w:tc>
          <w:tcPr>
            <w:tcW w:w="1023" w:type="dxa"/>
            <w:tcBorders>
              <w:top w:val="nil"/>
              <w:left w:val="nil"/>
              <w:bottom w:val="single" w:sz="8" w:space="0" w:color="auto"/>
              <w:right w:val="single" w:sz="8" w:space="0" w:color="auto"/>
            </w:tcBorders>
            <w:shd w:val="clear" w:color="auto" w:fill="auto"/>
            <w:noWrap/>
            <w:vAlign w:val="center"/>
          </w:tcPr>
          <w:p w14:paraId="106DA951" w14:textId="77777777" w:rsidR="0093385E" w:rsidRPr="009B6E65" w:rsidRDefault="0093385E" w:rsidP="005F20B4">
            <w:pPr>
              <w:jc w:val="center"/>
              <w:rPr>
                <w:rFonts w:ascii="Arial" w:hAnsi="Arial" w:cs="Arial"/>
                <w:b/>
                <w:bCs/>
                <w:color w:val="004440"/>
                <w:lang w:val="en-GB" w:eastAsia="en-GB"/>
              </w:rPr>
            </w:pPr>
            <w:r w:rsidRPr="009B6E65">
              <w:rPr>
                <w:rFonts w:ascii="Arial" w:hAnsi="Arial" w:cs="Arial"/>
                <w:b/>
                <w:bCs/>
                <w:color w:val="004440"/>
                <w:lang w:val="en-GB" w:eastAsia="en-GB"/>
              </w:rPr>
              <w:t>HO</w:t>
            </w:r>
          </w:p>
        </w:tc>
        <w:tc>
          <w:tcPr>
            <w:tcW w:w="1078" w:type="dxa"/>
            <w:tcBorders>
              <w:top w:val="nil"/>
              <w:left w:val="nil"/>
              <w:bottom w:val="single" w:sz="8" w:space="0" w:color="auto"/>
              <w:right w:val="single" w:sz="8" w:space="0" w:color="auto"/>
            </w:tcBorders>
            <w:shd w:val="clear" w:color="auto" w:fill="auto"/>
            <w:noWrap/>
            <w:vAlign w:val="center"/>
          </w:tcPr>
          <w:p w14:paraId="106DA952" w14:textId="77777777" w:rsidR="0093385E" w:rsidRPr="009B6E65" w:rsidRDefault="0093385E"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106DA953" w14:textId="77777777" w:rsidR="0093385E" w:rsidRPr="009B6E65" w:rsidRDefault="0093385E" w:rsidP="005F20B4">
            <w:pPr>
              <w:jc w:val="center"/>
              <w:rPr>
                <w:rFonts w:ascii="Arial" w:hAnsi="Arial" w:cs="Arial"/>
                <w:color w:val="004440"/>
                <w:sz w:val="22"/>
                <w:szCs w:val="22"/>
                <w:lang w:val="en-GB" w:eastAsia="en-GB"/>
              </w:rPr>
            </w:pPr>
          </w:p>
        </w:tc>
        <w:tc>
          <w:tcPr>
            <w:tcW w:w="1168" w:type="dxa"/>
            <w:tcBorders>
              <w:top w:val="nil"/>
              <w:left w:val="nil"/>
              <w:bottom w:val="single" w:sz="8" w:space="0" w:color="auto"/>
              <w:right w:val="single" w:sz="8" w:space="0" w:color="auto"/>
            </w:tcBorders>
            <w:shd w:val="clear" w:color="auto" w:fill="auto"/>
            <w:noWrap/>
            <w:vAlign w:val="center"/>
          </w:tcPr>
          <w:p w14:paraId="106DA954" w14:textId="77777777" w:rsidR="0093385E" w:rsidRPr="009B6E65" w:rsidRDefault="0093385E" w:rsidP="005F20B4">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106DA955" w14:textId="77777777" w:rsidR="0093385E" w:rsidRPr="009B6E65" w:rsidRDefault="0093385E" w:rsidP="005F20B4">
            <w:pPr>
              <w:rPr>
                <w:rFonts w:ascii="Arial" w:hAnsi="Arial" w:cs="Arial"/>
                <w:color w:val="004440"/>
                <w:lang w:val="en-GB" w:eastAsia="en-GB"/>
              </w:rPr>
            </w:pPr>
          </w:p>
        </w:tc>
      </w:tr>
      <w:tr w:rsidR="00530085" w:rsidRPr="00530085" w14:paraId="106DA95D"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tcPr>
          <w:p w14:paraId="106DA957"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5.1</w:t>
            </w:r>
            <w:r w:rsidRPr="009B6E65">
              <w:rPr>
                <w:rFonts w:ascii="Arial" w:hAnsi="Arial" w:cs="Arial"/>
                <w:iCs/>
                <w:color w:val="004440"/>
                <w:sz w:val="16"/>
                <w:szCs w:val="16"/>
                <w:lang w:val="en-GB" w:eastAsia="en-GB"/>
              </w:rPr>
              <w:tab/>
              <w:t>EURO-DOCSIS 3.0 PHYSICAL LAYER</w:t>
            </w:r>
          </w:p>
        </w:tc>
        <w:tc>
          <w:tcPr>
            <w:tcW w:w="1023" w:type="dxa"/>
            <w:tcBorders>
              <w:top w:val="nil"/>
              <w:left w:val="nil"/>
              <w:bottom w:val="single" w:sz="8" w:space="0" w:color="auto"/>
              <w:right w:val="single" w:sz="8" w:space="0" w:color="auto"/>
            </w:tcBorders>
            <w:shd w:val="clear" w:color="auto" w:fill="auto"/>
            <w:noWrap/>
            <w:vAlign w:val="center"/>
          </w:tcPr>
          <w:p w14:paraId="106DA958" w14:textId="77777777" w:rsidR="005F20B4" w:rsidRPr="009B6E65" w:rsidRDefault="005F20B4" w:rsidP="005F20B4">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tcPr>
          <w:p w14:paraId="106DA959"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tcPr>
          <w:p w14:paraId="106DA95A"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tcPr>
          <w:p w14:paraId="106DA95B" w14:textId="77777777" w:rsidR="005F20B4" w:rsidRPr="009B6E65" w:rsidRDefault="005F20B4" w:rsidP="005F20B4">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tcPr>
          <w:p w14:paraId="106DA95C" w14:textId="77777777" w:rsidR="005F20B4" w:rsidRPr="009B6E65" w:rsidRDefault="005F20B4" w:rsidP="005F20B4">
            <w:pPr>
              <w:rPr>
                <w:rFonts w:ascii="Arial" w:hAnsi="Arial" w:cs="Arial"/>
                <w:color w:val="004440"/>
                <w:lang w:val="en-GB" w:eastAsia="en-GB"/>
              </w:rPr>
            </w:pPr>
          </w:p>
        </w:tc>
      </w:tr>
      <w:tr w:rsidR="00530085" w:rsidRPr="00530085" w14:paraId="106DA964"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5E"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5.2</w:t>
            </w:r>
            <w:r w:rsidRPr="009B6E65">
              <w:rPr>
                <w:rFonts w:ascii="Arial" w:hAnsi="Arial" w:cs="Arial"/>
                <w:iCs/>
                <w:color w:val="004440"/>
                <w:sz w:val="16"/>
                <w:szCs w:val="16"/>
                <w:lang w:val="en-GB" w:eastAsia="en-GB"/>
              </w:rPr>
              <w:tab/>
              <w:t>OLDER DOCSIS VERSIONS</w:t>
            </w:r>
          </w:p>
        </w:tc>
        <w:tc>
          <w:tcPr>
            <w:tcW w:w="1023" w:type="dxa"/>
            <w:tcBorders>
              <w:top w:val="nil"/>
              <w:left w:val="nil"/>
              <w:bottom w:val="single" w:sz="8" w:space="0" w:color="auto"/>
              <w:right w:val="single" w:sz="8" w:space="0" w:color="auto"/>
            </w:tcBorders>
            <w:shd w:val="clear" w:color="auto" w:fill="auto"/>
            <w:noWrap/>
            <w:vAlign w:val="center"/>
            <w:hideMark/>
          </w:tcPr>
          <w:p w14:paraId="106DA95F" w14:textId="77777777" w:rsidR="005F20B4" w:rsidRPr="009B6E65" w:rsidRDefault="005F20B4" w:rsidP="005F20B4">
            <w:pPr>
              <w:jc w:val="center"/>
              <w:rPr>
                <w:rFonts w:ascii="Arial" w:hAnsi="Arial" w:cs="Arial"/>
                <w:b/>
                <w:bCs/>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60"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61"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62" w14:textId="77777777" w:rsidR="005F20B4" w:rsidRPr="009B6E65" w:rsidRDefault="005F20B4" w:rsidP="005F20B4">
            <w:pPr>
              <w:jc w:val="center"/>
              <w:rPr>
                <w:rFonts w:ascii="Arial" w:hAnsi="Arial" w:cs="Arial"/>
                <w:b/>
                <w:bCs/>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63" w14:textId="77777777" w:rsidR="005F20B4" w:rsidRPr="009B6E65" w:rsidRDefault="005F20B4" w:rsidP="005F20B4">
            <w:pPr>
              <w:rPr>
                <w:rFonts w:ascii="Arial" w:hAnsi="Arial" w:cs="Arial"/>
                <w:color w:val="004440"/>
                <w:lang w:val="en-GB" w:eastAsia="en-GB"/>
              </w:rPr>
            </w:pPr>
          </w:p>
        </w:tc>
      </w:tr>
      <w:tr w:rsidR="00530085" w:rsidRPr="00530085" w14:paraId="106DA96B"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65" w14:textId="52A8FE65"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5.3</w:t>
            </w:r>
            <w:r w:rsidRPr="009B6E65">
              <w:rPr>
                <w:rFonts w:ascii="Arial" w:hAnsi="Arial" w:cs="Arial"/>
                <w:iCs/>
                <w:color w:val="004440"/>
                <w:sz w:val="16"/>
                <w:szCs w:val="16"/>
                <w:lang w:val="en-GB" w:eastAsia="en-GB"/>
              </w:rPr>
              <w:tab/>
            </w:r>
            <w:ins w:id="307" w:author="Author">
              <w:r w:rsidR="00F67073">
                <w:rPr>
                  <w:rFonts w:ascii="Arial" w:hAnsi="Arial" w:cs="Arial"/>
                  <w:iCs/>
                  <w:color w:val="004440"/>
                  <w:sz w:val="16"/>
                  <w:szCs w:val="16"/>
                  <w:lang w:val="en-GB" w:eastAsia="en-GB"/>
                </w:rPr>
                <w:t>Wyre</w:t>
              </w:r>
            </w:ins>
            <w:r w:rsidRPr="009B6E65">
              <w:rPr>
                <w:rFonts w:ascii="Arial" w:hAnsi="Arial" w:cs="Arial"/>
                <w:iCs/>
                <w:color w:val="004440"/>
                <w:sz w:val="16"/>
                <w:szCs w:val="16"/>
                <w:lang w:val="en-GB" w:eastAsia="en-GB"/>
              </w:rPr>
              <w:t xml:space="preserve"> DOCSIS SPECTRUM PLAN</w:t>
            </w:r>
          </w:p>
        </w:tc>
        <w:tc>
          <w:tcPr>
            <w:tcW w:w="1023" w:type="dxa"/>
            <w:tcBorders>
              <w:top w:val="nil"/>
              <w:left w:val="nil"/>
              <w:bottom w:val="single" w:sz="8" w:space="0" w:color="auto"/>
              <w:right w:val="single" w:sz="8" w:space="0" w:color="auto"/>
            </w:tcBorders>
            <w:shd w:val="clear" w:color="auto" w:fill="auto"/>
            <w:noWrap/>
            <w:vAlign w:val="center"/>
            <w:hideMark/>
          </w:tcPr>
          <w:p w14:paraId="106DA966" w14:textId="77777777" w:rsidR="005F20B4" w:rsidRPr="009B6E65" w:rsidRDefault="005F20B4" w:rsidP="005F20B4">
            <w:pPr>
              <w:jc w:val="center"/>
              <w:rPr>
                <w:rFonts w:ascii="Arial" w:hAnsi="Arial" w:cs="Arial"/>
                <w:color w:val="004440"/>
                <w:sz w:val="22"/>
                <w:szCs w:val="22"/>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67" w14:textId="77777777" w:rsidR="005F20B4" w:rsidRPr="009B6E65" w:rsidRDefault="005F20B4" w:rsidP="005F20B4">
            <w:pPr>
              <w:jc w:val="center"/>
              <w:rPr>
                <w:rFonts w:ascii="Arial" w:hAnsi="Arial" w:cs="Arial"/>
                <w:color w:val="004440"/>
                <w:sz w:val="22"/>
                <w:szCs w:val="22"/>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68"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69" w14:textId="77777777" w:rsidR="005F20B4" w:rsidRPr="009B6E65" w:rsidRDefault="005F20B4" w:rsidP="005F20B4">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6A" w14:textId="77777777" w:rsidR="005F20B4" w:rsidRPr="009B6E65" w:rsidRDefault="005F20B4" w:rsidP="005F20B4">
            <w:pPr>
              <w:jc w:val="center"/>
              <w:rPr>
                <w:rFonts w:ascii="Arial" w:hAnsi="Arial" w:cs="Arial"/>
                <w:color w:val="004440"/>
                <w:sz w:val="22"/>
                <w:szCs w:val="22"/>
                <w:lang w:val="en-GB" w:eastAsia="en-GB"/>
              </w:rPr>
            </w:pPr>
          </w:p>
        </w:tc>
      </w:tr>
      <w:tr w:rsidR="00530085" w:rsidRPr="00530085" w14:paraId="106DA972"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6C" w14:textId="07A7DCE6"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5.4</w:t>
            </w:r>
            <w:r w:rsidRPr="009B6E65">
              <w:rPr>
                <w:rFonts w:ascii="Arial" w:hAnsi="Arial" w:cs="Arial"/>
                <w:iCs/>
                <w:color w:val="004440"/>
                <w:sz w:val="16"/>
                <w:szCs w:val="16"/>
                <w:lang w:val="en-GB" w:eastAsia="en-GB"/>
              </w:rPr>
              <w:tab/>
            </w:r>
            <w:ins w:id="308" w:author="Author">
              <w:r w:rsidR="00F67073">
                <w:rPr>
                  <w:rFonts w:ascii="Arial" w:hAnsi="Arial" w:cs="Arial"/>
                  <w:iCs/>
                  <w:color w:val="004440"/>
                  <w:sz w:val="16"/>
                  <w:szCs w:val="16"/>
                  <w:lang w:val="en-GB" w:eastAsia="en-GB"/>
                </w:rPr>
                <w:t>Wyre</w:t>
              </w:r>
              <w:r w:rsidR="00F67073" w:rsidRPr="009B6E65">
                <w:rPr>
                  <w:rFonts w:ascii="Arial" w:hAnsi="Arial" w:cs="Arial"/>
                  <w:iCs/>
                  <w:color w:val="004440"/>
                  <w:sz w:val="16"/>
                  <w:szCs w:val="16"/>
                  <w:lang w:val="en-GB" w:eastAsia="en-GB"/>
                </w:rPr>
                <w:t xml:space="preserve"> </w:t>
              </w:r>
            </w:ins>
            <w:r w:rsidRPr="009B6E65">
              <w:rPr>
                <w:rFonts w:ascii="Arial" w:hAnsi="Arial" w:cs="Arial"/>
                <w:iCs/>
                <w:color w:val="004440"/>
                <w:sz w:val="16"/>
                <w:szCs w:val="16"/>
                <w:lang w:val="en-GB" w:eastAsia="en-GB"/>
              </w:rPr>
              <w:t>DOCSIS RANGING AND CARRIER SIGNALLING PROCEDURES</w:t>
            </w:r>
          </w:p>
        </w:tc>
        <w:tc>
          <w:tcPr>
            <w:tcW w:w="1023" w:type="dxa"/>
            <w:tcBorders>
              <w:top w:val="nil"/>
              <w:left w:val="nil"/>
              <w:bottom w:val="single" w:sz="8" w:space="0" w:color="auto"/>
              <w:right w:val="single" w:sz="8" w:space="0" w:color="auto"/>
            </w:tcBorders>
            <w:shd w:val="clear" w:color="auto" w:fill="auto"/>
            <w:noWrap/>
            <w:vAlign w:val="center"/>
            <w:hideMark/>
          </w:tcPr>
          <w:p w14:paraId="106DA96D" w14:textId="77777777" w:rsidR="005F20B4" w:rsidRPr="009B6E65" w:rsidRDefault="005F20B4" w:rsidP="005F20B4">
            <w:pPr>
              <w:jc w:val="center"/>
              <w:rPr>
                <w:rFonts w:ascii="Arial" w:hAnsi="Arial" w:cs="Arial"/>
                <w:color w:val="004440"/>
                <w:sz w:val="22"/>
                <w:szCs w:val="22"/>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6E" w14:textId="77777777" w:rsidR="005F20B4" w:rsidRPr="009B6E65" w:rsidRDefault="005F20B4" w:rsidP="005F20B4">
            <w:pPr>
              <w:jc w:val="center"/>
              <w:rPr>
                <w:rFonts w:ascii="Arial" w:hAnsi="Arial" w:cs="Arial"/>
                <w:color w:val="004440"/>
                <w:sz w:val="22"/>
                <w:szCs w:val="22"/>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6F"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70" w14:textId="77777777" w:rsidR="005F20B4" w:rsidRPr="009B6E65" w:rsidRDefault="005F20B4" w:rsidP="005F20B4">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71" w14:textId="77777777" w:rsidR="005F20B4" w:rsidRPr="009B6E65" w:rsidRDefault="005F20B4" w:rsidP="005F20B4">
            <w:pPr>
              <w:jc w:val="center"/>
              <w:rPr>
                <w:rFonts w:ascii="Arial" w:hAnsi="Arial" w:cs="Arial"/>
                <w:color w:val="004440"/>
                <w:sz w:val="22"/>
                <w:szCs w:val="22"/>
                <w:lang w:val="en-GB" w:eastAsia="en-GB"/>
              </w:rPr>
            </w:pPr>
          </w:p>
        </w:tc>
      </w:tr>
      <w:tr w:rsidR="00530085" w:rsidRPr="00530085" w14:paraId="106DA979"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73" w14:textId="01D9B195"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5.5</w:t>
            </w:r>
            <w:r w:rsidRPr="009B6E65">
              <w:rPr>
                <w:rFonts w:ascii="Arial" w:hAnsi="Arial" w:cs="Arial"/>
                <w:iCs/>
                <w:color w:val="004440"/>
                <w:sz w:val="16"/>
                <w:szCs w:val="16"/>
                <w:lang w:val="en-GB" w:eastAsia="en-GB"/>
              </w:rPr>
              <w:tab/>
            </w:r>
            <w:ins w:id="309" w:author="Author">
              <w:r w:rsidR="00F67073">
                <w:rPr>
                  <w:rFonts w:ascii="Arial" w:hAnsi="Arial" w:cs="Arial"/>
                  <w:iCs/>
                  <w:color w:val="004440"/>
                  <w:sz w:val="16"/>
                  <w:szCs w:val="16"/>
                  <w:lang w:val="en-GB" w:eastAsia="en-GB"/>
                </w:rPr>
                <w:t>Wyre</w:t>
              </w:r>
              <w:r w:rsidR="00F67073" w:rsidRPr="009B6E65">
                <w:rPr>
                  <w:rFonts w:ascii="Arial" w:hAnsi="Arial" w:cs="Arial"/>
                  <w:iCs/>
                  <w:color w:val="004440"/>
                  <w:sz w:val="16"/>
                  <w:szCs w:val="16"/>
                  <w:lang w:val="en-GB" w:eastAsia="en-GB"/>
                </w:rPr>
                <w:t xml:space="preserve"> </w:t>
              </w:r>
            </w:ins>
            <w:r w:rsidRPr="009B6E65">
              <w:rPr>
                <w:rFonts w:ascii="Arial" w:hAnsi="Arial" w:cs="Arial"/>
                <w:iCs/>
                <w:color w:val="004440"/>
                <w:sz w:val="16"/>
                <w:szCs w:val="16"/>
                <w:lang w:val="en-GB" w:eastAsia="en-GB"/>
              </w:rPr>
              <w:t>DOCSIS CARRIER SPECTRUM PLAN</w:t>
            </w:r>
          </w:p>
        </w:tc>
        <w:tc>
          <w:tcPr>
            <w:tcW w:w="1023" w:type="dxa"/>
            <w:tcBorders>
              <w:top w:val="nil"/>
              <w:left w:val="nil"/>
              <w:bottom w:val="single" w:sz="8" w:space="0" w:color="auto"/>
              <w:right w:val="single" w:sz="8" w:space="0" w:color="auto"/>
            </w:tcBorders>
            <w:shd w:val="clear" w:color="auto" w:fill="auto"/>
            <w:noWrap/>
            <w:vAlign w:val="center"/>
            <w:hideMark/>
          </w:tcPr>
          <w:p w14:paraId="106DA974" w14:textId="77777777" w:rsidR="005F20B4" w:rsidRPr="009B6E65" w:rsidRDefault="005F20B4" w:rsidP="005F20B4">
            <w:pPr>
              <w:jc w:val="center"/>
              <w:rPr>
                <w:rFonts w:ascii="Arial" w:hAnsi="Arial" w:cs="Arial"/>
                <w:color w:val="004440"/>
                <w:sz w:val="22"/>
                <w:szCs w:val="22"/>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75" w14:textId="77777777" w:rsidR="005F20B4" w:rsidRPr="009B6E65" w:rsidRDefault="005F20B4" w:rsidP="005F20B4">
            <w:pPr>
              <w:jc w:val="center"/>
              <w:rPr>
                <w:rFonts w:ascii="Arial" w:hAnsi="Arial" w:cs="Arial"/>
                <w:color w:val="004440"/>
                <w:sz w:val="22"/>
                <w:szCs w:val="22"/>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76"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77" w14:textId="77777777" w:rsidR="005F20B4" w:rsidRPr="009B6E65" w:rsidRDefault="005F20B4" w:rsidP="005F20B4">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78" w14:textId="77777777" w:rsidR="005F20B4" w:rsidRPr="009B6E65" w:rsidRDefault="005F20B4" w:rsidP="005F20B4">
            <w:pPr>
              <w:jc w:val="center"/>
              <w:rPr>
                <w:rFonts w:ascii="Arial" w:hAnsi="Arial" w:cs="Arial"/>
                <w:color w:val="004440"/>
                <w:sz w:val="22"/>
                <w:szCs w:val="22"/>
                <w:lang w:val="en-GB" w:eastAsia="en-GB"/>
              </w:rPr>
            </w:pPr>
          </w:p>
        </w:tc>
      </w:tr>
      <w:tr w:rsidR="00530085" w:rsidRPr="00530085" w14:paraId="106DA980"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7A" w14:textId="77777777" w:rsidR="005F20B4" w:rsidRPr="009B6E65" w:rsidRDefault="0093385E" w:rsidP="0093385E">
            <w:pPr>
              <w:ind w:firstLineChars="200" w:firstLine="361"/>
              <w:rPr>
                <w:rFonts w:ascii="Arial" w:hAnsi="Arial" w:cs="Arial"/>
                <w:b/>
                <w:bCs/>
                <w:color w:val="004440"/>
                <w:sz w:val="18"/>
                <w:szCs w:val="18"/>
                <w:lang w:val="en-GB" w:eastAsia="en-GB"/>
              </w:rPr>
            </w:pPr>
            <w:r w:rsidRPr="009B6E65">
              <w:rPr>
                <w:rFonts w:ascii="Arial" w:hAnsi="Arial" w:cs="Arial"/>
                <w:b/>
                <w:bCs/>
                <w:color w:val="004440"/>
                <w:sz w:val="18"/>
                <w:szCs w:val="18"/>
                <w:lang w:val="en-GB" w:eastAsia="en-GB"/>
              </w:rPr>
              <w:t>7</w:t>
            </w:r>
            <w:r w:rsidRPr="009B6E65">
              <w:rPr>
                <w:rFonts w:ascii="Arial" w:hAnsi="Arial" w:cs="Arial"/>
                <w:b/>
                <w:bCs/>
                <w:color w:val="004440"/>
                <w:sz w:val="18"/>
                <w:szCs w:val="18"/>
                <w:lang w:val="en-GB" w:eastAsia="en-GB"/>
              </w:rPr>
              <w:tab/>
              <w:t>AO Euro-</w:t>
            </w:r>
            <w:proofErr w:type="spellStart"/>
            <w:r w:rsidRPr="009B6E65">
              <w:rPr>
                <w:rFonts w:ascii="Arial" w:hAnsi="Arial" w:cs="Arial"/>
                <w:b/>
                <w:bCs/>
                <w:color w:val="004440"/>
                <w:sz w:val="18"/>
                <w:szCs w:val="18"/>
                <w:lang w:val="en-GB" w:eastAsia="en-GB"/>
              </w:rPr>
              <w:t>Docsis</w:t>
            </w:r>
            <w:proofErr w:type="spellEnd"/>
            <w:r w:rsidRPr="009B6E65">
              <w:rPr>
                <w:rFonts w:ascii="Arial" w:hAnsi="Arial" w:cs="Arial"/>
                <w:b/>
                <w:bCs/>
                <w:color w:val="004440"/>
                <w:sz w:val="18"/>
                <w:szCs w:val="18"/>
                <w:lang w:val="en-GB" w:eastAsia="en-GB"/>
              </w:rPr>
              <w:t xml:space="preserve"> 3.0 CPE MAC and Upper Layer Functional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7B" w14:textId="77777777" w:rsidR="005F20B4" w:rsidRPr="009B6E65" w:rsidRDefault="0093385E" w:rsidP="005F20B4">
            <w:pPr>
              <w:jc w:val="center"/>
              <w:rPr>
                <w:rFonts w:ascii="Arial" w:hAnsi="Arial" w:cs="Arial"/>
                <w:b/>
                <w:color w:val="004440"/>
                <w:sz w:val="22"/>
                <w:szCs w:val="22"/>
                <w:lang w:val="en-GB" w:eastAsia="en-GB"/>
              </w:rPr>
            </w:pPr>
            <w:r w:rsidRPr="009B6E65">
              <w:rPr>
                <w:rFonts w:ascii="Arial" w:hAnsi="Arial" w:cs="Arial"/>
                <w:b/>
                <w:color w:val="004440"/>
                <w:sz w:val="22"/>
                <w:szCs w:val="22"/>
                <w:lang w:val="en-GB" w:eastAsia="en-GB"/>
              </w:rPr>
              <w:t>HO</w:t>
            </w:r>
          </w:p>
        </w:tc>
        <w:tc>
          <w:tcPr>
            <w:tcW w:w="1078" w:type="dxa"/>
            <w:tcBorders>
              <w:top w:val="nil"/>
              <w:left w:val="nil"/>
              <w:bottom w:val="single" w:sz="8" w:space="0" w:color="auto"/>
              <w:right w:val="single" w:sz="8" w:space="0" w:color="auto"/>
            </w:tcBorders>
            <w:shd w:val="clear" w:color="auto" w:fill="auto"/>
            <w:noWrap/>
            <w:vAlign w:val="center"/>
            <w:hideMark/>
          </w:tcPr>
          <w:p w14:paraId="106DA97C" w14:textId="77777777" w:rsidR="005F20B4" w:rsidRPr="009B6E65" w:rsidRDefault="005F20B4" w:rsidP="005F20B4">
            <w:pPr>
              <w:jc w:val="center"/>
              <w:rPr>
                <w:rFonts w:ascii="Arial" w:hAnsi="Arial" w:cs="Arial"/>
                <w:color w:val="004440"/>
                <w:sz w:val="22"/>
                <w:szCs w:val="22"/>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7D" w14:textId="77777777" w:rsidR="005F20B4" w:rsidRPr="009B6E65" w:rsidRDefault="005F20B4" w:rsidP="005F20B4">
            <w:pPr>
              <w:jc w:val="center"/>
              <w:rPr>
                <w:rFonts w:ascii="Arial" w:hAnsi="Arial" w:cs="Arial"/>
                <w:color w:val="004440"/>
                <w:sz w:val="22"/>
                <w:szCs w:val="22"/>
                <w:lang w:val="en-GB" w:eastAsia="en-GB"/>
              </w:rPr>
            </w:pPr>
          </w:p>
        </w:tc>
        <w:tc>
          <w:tcPr>
            <w:tcW w:w="1168" w:type="dxa"/>
            <w:tcBorders>
              <w:top w:val="nil"/>
              <w:left w:val="nil"/>
              <w:bottom w:val="single" w:sz="8" w:space="0" w:color="auto"/>
              <w:right w:val="single" w:sz="8" w:space="0" w:color="auto"/>
            </w:tcBorders>
            <w:shd w:val="clear" w:color="auto" w:fill="auto"/>
            <w:noWrap/>
            <w:vAlign w:val="center"/>
            <w:hideMark/>
          </w:tcPr>
          <w:p w14:paraId="106DA97E" w14:textId="77777777" w:rsidR="005F20B4" w:rsidRPr="009B6E65" w:rsidRDefault="005F20B4" w:rsidP="005F20B4">
            <w:pPr>
              <w:jc w:val="center"/>
              <w:rPr>
                <w:rFonts w:ascii="Arial" w:hAnsi="Arial" w:cs="Arial"/>
                <w:color w:val="004440"/>
                <w:sz w:val="22"/>
                <w:szCs w:val="22"/>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7F" w14:textId="77777777" w:rsidR="005F20B4" w:rsidRPr="009B6E65" w:rsidRDefault="005F20B4" w:rsidP="005F20B4">
            <w:pPr>
              <w:jc w:val="center"/>
              <w:rPr>
                <w:rFonts w:ascii="Arial" w:hAnsi="Arial" w:cs="Arial"/>
                <w:color w:val="004440"/>
                <w:sz w:val="22"/>
                <w:szCs w:val="22"/>
                <w:lang w:val="en-GB" w:eastAsia="en-GB"/>
              </w:rPr>
            </w:pPr>
          </w:p>
        </w:tc>
      </w:tr>
      <w:tr w:rsidR="00530085" w:rsidRPr="00530085" w14:paraId="106DA987"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81"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7.1</w:t>
            </w:r>
            <w:r w:rsidRPr="009B6E65">
              <w:rPr>
                <w:rFonts w:ascii="Arial" w:hAnsi="Arial" w:cs="Arial"/>
                <w:iCs/>
                <w:color w:val="004440"/>
                <w:sz w:val="16"/>
                <w:szCs w:val="16"/>
                <w:lang w:val="en-GB" w:eastAsia="en-GB"/>
              </w:rPr>
              <w:tab/>
              <w:t>EURO-DOCSIS 3.0 MAC AND UPPER LAYER</w:t>
            </w:r>
          </w:p>
        </w:tc>
        <w:tc>
          <w:tcPr>
            <w:tcW w:w="1023" w:type="dxa"/>
            <w:tcBorders>
              <w:top w:val="nil"/>
              <w:left w:val="nil"/>
              <w:bottom w:val="single" w:sz="8" w:space="0" w:color="auto"/>
              <w:right w:val="single" w:sz="8" w:space="0" w:color="auto"/>
            </w:tcBorders>
            <w:shd w:val="clear" w:color="auto" w:fill="auto"/>
            <w:noWrap/>
            <w:vAlign w:val="center"/>
            <w:hideMark/>
          </w:tcPr>
          <w:p w14:paraId="106DA982" w14:textId="77777777" w:rsidR="005F20B4" w:rsidRPr="009B6E65" w:rsidRDefault="005F20B4" w:rsidP="005F20B4">
            <w:pPr>
              <w:jc w:val="cente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83"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84" w14:textId="77777777" w:rsidR="005F20B4" w:rsidRPr="009B6E65" w:rsidRDefault="0093385E" w:rsidP="0093385E">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85"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86" w14:textId="77777777" w:rsidR="005F20B4" w:rsidRPr="009B6E65" w:rsidRDefault="005F20B4" w:rsidP="005F20B4">
            <w:pPr>
              <w:rPr>
                <w:rFonts w:ascii="Arial" w:hAnsi="Arial" w:cs="Arial"/>
                <w:color w:val="004440"/>
                <w:lang w:val="en-GB" w:eastAsia="en-GB"/>
              </w:rPr>
            </w:pPr>
          </w:p>
        </w:tc>
      </w:tr>
      <w:tr w:rsidR="00530085" w:rsidRPr="00530085" w14:paraId="106DA98E"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88"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7.2</w:t>
            </w:r>
            <w:r w:rsidRPr="009B6E65">
              <w:rPr>
                <w:rFonts w:ascii="Arial" w:hAnsi="Arial" w:cs="Arial"/>
                <w:iCs/>
                <w:color w:val="004440"/>
                <w:sz w:val="16"/>
                <w:szCs w:val="16"/>
                <w:lang w:val="en-GB" w:eastAsia="en-GB"/>
              </w:rPr>
              <w:tab/>
              <w:t>EURO-DOCSIS 3.0 SECURITY</w:t>
            </w:r>
          </w:p>
        </w:tc>
        <w:tc>
          <w:tcPr>
            <w:tcW w:w="1023" w:type="dxa"/>
            <w:tcBorders>
              <w:top w:val="nil"/>
              <w:left w:val="nil"/>
              <w:bottom w:val="single" w:sz="8" w:space="0" w:color="auto"/>
              <w:right w:val="single" w:sz="8" w:space="0" w:color="auto"/>
            </w:tcBorders>
            <w:shd w:val="clear" w:color="auto" w:fill="auto"/>
            <w:noWrap/>
            <w:vAlign w:val="center"/>
            <w:hideMark/>
          </w:tcPr>
          <w:p w14:paraId="106DA989"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8A"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8B"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8C"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8D" w14:textId="77777777" w:rsidR="005F20B4" w:rsidRPr="009B6E65" w:rsidRDefault="005F20B4" w:rsidP="005F20B4">
            <w:pPr>
              <w:rPr>
                <w:rFonts w:ascii="Arial" w:hAnsi="Arial" w:cs="Arial"/>
                <w:color w:val="004440"/>
                <w:lang w:val="en-GB" w:eastAsia="en-GB"/>
              </w:rPr>
            </w:pPr>
          </w:p>
        </w:tc>
      </w:tr>
      <w:tr w:rsidR="00530085" w:rsidRPr="00530085" w14:paraId="106DA995"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8F"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7.3</w:t>
            </w:r>
            <w:r w:rsidRPr="009B6E65">
              <w:rPr>
                <w:rFonts w:ascii="Arial" w:hAnsi="Arial" w:cs="Arial"/>
                <w:iCs/>
                <w:color w:val="004440"/>
                <w:sz w:val="16"/>
                <w:szCs w:val="16"/>
                <w:lang w:val="en-GB" w:eastAsia="en-GB"/>
              </w:rPr>
              <w:tab/>
              <w:t>EURO-DOCSIS 3.0 OSSI</w:t>
            </w:r>
          </w:p>
        </w:tc>
        <w:tc>
          <w:tcPr>
            <w:tcW w:w="1023" w:type="dxa"/>
            <w:tcBorders>
              <w:top w:val="nil"/>
              <w:left w:val="nil"/>
              <w:bottom w:val="single" w:sz="8" w:space="0" w:color="auto"/>
              <w:right w:val="single" w:sz="8" w:space="0" w:color="auto"/>
            </w:tcBorders>
            <w:shd w:val="clear" w:color="auto" w:fill="auto"/>
            <w:noWrap/>
            <w:vAlign w:val="center"/>
            <w:hideMark/>
          </w:tcPr>
          <w:p w14:paraId="106DA990"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91"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92"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93"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94" w14:textId="77777777" w:rsidR="005F20B4" w:rsidRPr="009B6E65" w:rsidRDefault="005F20B4" w:rsidP="005F20B4">
            <w:pPr>
              <w:rPr>
                <w:rFonts w:ascii="Arial" w:hAnsi="Arial" w:cs="Arial"/>
                <w:color w:val="004440"/>
                <w:lang w:val="en-GB" w:eastAsia="en-GB"/>
              </w:rPr>
            </w:pPr>
          </w:p>
        </w:tc>
      </w:tr>
      <w:tr w:rsidR="00530085" w:rsidRPr="00530085" w14:paraId="106DA99C"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96" w14:textId="77777777" w:rsidR="00F543E0" w:rsidRPr="009B6E65" w:rsidRDefault="00F543E0"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 xml:space="preserve">7.4 </w:t>
            </w:r>
            <w:r w:rsidRPr="009B6E65">
              <w:rPr>
                <w:rFonts w:ascii="Arial" w:hAnsi="Arial" w:cs="Arial"/>
                <w:iCs/>
                <w:color w:val="004440"/>
                <w:sz w:val="16"/>
                <w:szCs w:val="16"/>
                <w:lang w:val="en-GB" w:eastAsia="en-GB"/>
              </w:rPr>
              <w:tab/>
              <w:t>EURO-DOCSIS BSOD L2VPN</w:t>
            </w:r>
          </w:p>
        </w:tc>
        <w:tc>
          <w:tcPr>
            <w:tcW w:w="1023" w:type="dxa"/>
            <w:tcBorders>
              <w:top w:val="nil"/>
              <w:left w:val="nil"/>
              <w:bottom w:val="single" w:sz="8" w:space="0" w:color="auto"/>
              <w:right w:val="single" w:sz="8" w:space="0" w:color="auto"/>
            </w:tcBorders>
            <w:shd w:val="clear" w:color="auto" w:fill="auto"/>
            <w:noWrap/>
            <w:vAlign w:val="center"/>
            <w:hideMark/>
          </w:tcPr>
          <w:p w14:paraId="106DA997" w14:textId="77777777" w:rsidR="00F543E0" w:rsidRPr="009B6E65" w:rsidRDefault="00F543E0"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98" w14:textId="77777777" w:rsidR="00F543E0" w:rsidRPr="009B6E65" w:rsidRDefault="00F543E0"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99" w14:textId="77777777" w:rsidR="00F543E0" w:rsidRPr="009B6E65" w:rsidRDefault="00F543E0"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9A" w14:textId="77777777" w:rsidR="00F543E0" w:rsidRPr="009B6E65" w:rsidRDefault="00F543E0"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9B" w14:textId="77777777" w:rsidR="00F543E0" w:rsidRPr="009B6E65" w:rsidRDefault="00F543E0" w:rsidP="005F20B4">
            <w:pPr>
              <w:rPr>
                <w:rFonts w:ascii="Arial" w:hAnsi="Arial" w:cs="Arial"/>
                <w:color w:val="004440"/>
                <w:lang w:val="en-GB" w:eastAsia="en-GB"/>
              </w:rPr>
            </w:pPr>
          </w:p>
        </w:tc>
      </w:tr>
      <w:tr w:rsidR="00530085" w:rsidRPr="00530085" w14:paraId="106DA9A3"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9D" w14:textId="77777777" w:rsidR="005F20B4" w:rsidRPr="009B6E65" w:rsidRDefault="0093385E" w:rsidP="00F543E0">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7.</w:t>
            </w:r>
            <w:r w:rsidR="00F543E0" w:rsidRPr="009B6E65">
              <w:rPr>
                <w:rFonts w:ascii="Arial" w:hAnsi="Arial" w:cs="Arial"/>
                <w:iCs/>
                <w:color w:val="004440"/>
                <w:sz w:val="16"/>
                <w:szCs w:val="16"/>
                <w:lang w:val="en-GB" w:eastAsia="en-GB"/>
              </w:rPr>
              <w:t>5</w:t>
            </w:r>
            <w:r w:rsidRPr="009B6E65">
              <w:rPr>
                <w:rFonts w:ascii="Arial" w:hAnsi="Arial" w:cs="Arial"/>
                <w:iCs/>
                <w:color w:val="004440"/>
                <w:sz w:val="16"/>
                <w:szCs w:val="16"/>
                <w:lang w:val="en-GB" w:eastAsia="en-GB"/>
              </w:rPr>
              <w:tab/>
              <w:t>OLDER DOCSIS VERSIONS</w:t>
            </w:r>
          </w:p>
        </w:tc>
        <w:tc>
          <w:tcPr>
            <w:tcW w:w="1023" w:type="dxa"/>
            <w:tcBorders>
              <w:top w:val="nil"/>
              <w:left w:val="nil"/>
              <w:bottom w:val="single" w:sz="8" w:space="0" w:color="auto"/>
              <w:right w:val="single" w:sz="8" w:space="0" w:color="auto"/>
            </w:tcBorders>
            <w:shd w:val="clear" w:color="auto" w:fill="auto"/>
            <w:noWrap/>
            <w:vAlign w:val="center"/>
            <w:hideMark/>
          </w:tcPr>
          <w:p w14:paraId="106DA99E"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9F"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A0"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A1"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A2" w14:textId="77777777" w:rsidR="005F20B4" w:rsidRPr="009B6E65" w:rsidRDefault="005F20B4" w:rsidP="005F20B4">
            <w:pPr>
              <w:rPr>
                <w:rFonts w:ascii="Arial" w:hAnsi="Arial" w:cs="Arial"/>
                <w:color w:val="004440"/>
                <w:lang w:val="en-GB" w:eastAsia="en-GB"/>
              </w:rPr>
            </w:pPr>
          </w:p>
        </w:tc>
      </w:tr>
      <w:tr w:rsidR="00530085" w:rsidRPr="00530085" w14:paraId="106DA9AA"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A4" w14:textId="77777777" w:rsidR="005F20B4" w:rsidRPr="009B6E65" w:rsidRDefault="0093385E" w:rsidP="00F543E0">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lastRenderedPageBreak/>
              <w:t>7.</w:t>
            </w:r>
            <w:r w:rsidR="00F543E0" w:rsidRPr="009B6E65">
              <w:rPr>
                <w:rFonts w:ascii="Arial" w:hAnsi="Arial" w:cs="Arial"/>
                <w:iCs/>
                <w:color w:val="004440"/>
                <w:sz w:val="16"/>
                <w:szCs w:val="16"/>
                <w:lang w:val="en-GB" w:eastAsia="en-GB"/>
              </w:rPr>
              <w:t>6</w:t>
            </w:r>
            <w:r w:rsidRPr="009B6E65">
              <w:rPr>
                <w:rFonts w:ascii="Arial" w:hAnsi="Arial" w:cs="Arial"/>
                <w:iCs/>
                <w:color w:val="004440"/>
                <w:sz w:val="16"/>
                <w:szCs w:val="16"/>
                <w:lang w:val="en-GB" w:eastAsia="en-GB"/>
              </w:rPr>
              <w:tab/>
              <w:t>AO CPE MAC AND IP LAYER PROVISIONING: “OFF-LINE” STAGE</w:t>
            </w:r>
          </w:p>
        </w:tc>
        <w:tc>
          <w:tcPr>
            <w:tcW w:w="1023" w:type="dxa"/>
            <w:tcBorders>
              <w:top w:val="nil"/>
              <w:left w:val="nil"/>
              <w:bottom w:val="single" w:sz="8" w:space="0" w:color="auto"/>
              <w:right w:val="single" w:sz="8" w:space="0" w:color="auto"/>
            </w:tcBorders>
            <w:shd w:val="clear" w:color="auto" w:fill="auto"/>
            <w:noWrap/>
            <w:vAlign w:val="center"/>
            <w:hideMark/>
          </w:tcPr>
          <w:p w14:paraId="106DA9A5"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A6"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A7"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A8"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A9" w14:textId="77777777" w:rsidR="005F20B4" w:rsidRPr="009B6E65" w:rsidRDefault="005F20B4" w:rsidP="005F20B4">
            <w:pPr>
              <w:rPr>
                <w:rFonts w:ascii="Arial" w:hAnsi="Arial" w:cs="Arial"/>
                <w:color w:val="004440"/>
                <w:lang w:val="en-GB" w:eastAsia="en-GB"/>
              </w:rPr>
            </w:pPr>
          </w:p>
        </w:tc>
      </w:tr>
      <w:tr w:rsidR="00530085" w:rsidRPr="00530085" w14:paraId="106DA9B1"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AB" w14:textId="77777777" w:rsidR="005F20B4" w:rsidRPr="009B6E65" w:rsidRDefault="0093385E" w:rsidP="00F543E0">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7.</w:t>
            </w:r>
            <w:r w:rsidR="00F543E0" w:rsidRPr="009B6E65">
              <w:rPr>
                <w:rFonts w:ascii="Arial" w:hAnsi="Arial" w:cs="Arial"/>
                <w:iCs/>
                <w:color w:val="004440"/>
                <w:sz w:val="16"/>
                <w:szCs w:val="16"/>
                <w:lang w:val="en-GB" w:eastAsia="en-GB"/>
              </w:rPr>
              <w:t>7</w:t>
            </w:r>
            <w:r w:rsidRPr="009B6E65">
              <w:rPr>
                <w:rFonts w:ascii="Arial" w:hAnsi="Arial" w:cs="Arial"/>
                <w:iCs/>
                <w:color w:val="004440"/>
                <w:sz w:val="16"/>
                <w:szCs w:val="16"/>
                <w:lang w:val="en-GB" w:eastAsia="en-GB"/>
              </w:rPr>
              <w:tab/>
              <w:t>AO CPE MAC AND IP LAYER PROVISIONING: “ON-LINE” STAGE</w:t>
            </w:r>
          </w:p>
        </w:tc>
        <w:tc>
          <w:tcPr>
            <w:tcW w:w="1023" w:type="dxa"/>
            <w:tcBorders>
              <w:top w:val="nil"/>
              <w:left w:val="nil"/>
              <w:bottom w:val="single" w:sz="8" w:space="0" w:color="auto"/>
              <w:right w:val="single" w:sz="8" w:space="0" w:color="auto"/>
            </w:tcBorders>
            <w:shd w:val="clear" w:color="auto" w:fill="auto"/>
            <w:noWrap/>
            <w:vAlign w:val="center"/>
            <w:hideMark/>
          </w:tcPr>
          <w:p w14:paraId="106DA9AC"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AD"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AE"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AF"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B0" w14:textId="77777777" w:rsidR="005F20B4" w:rsidRPr="009B6E65" w:rsidRDefault="005F20B4" w:rsidP="005F20B4">
            <w:pPr>
              <w:rPr>
                <w:rFonts w:ascii="Arial" w:hAnsi="Arial" w:cs="Arial"/>
                <w:color w:val="004440"/>
                <w:lang w:val="en-GB" w:eastAsia="en-GB"/>
              </w:rPr>
            </w:pPr>
          </w:p>
        </w:tc>
      </w:tr>
      <w:tr w:rsidR="00530085" w:rsidRPr="00530085" w14:paraId="106DA9B8"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B2" w14:textId="77777777" w:rsidR="005F20B4" w:rsidRPr="009B6E65" w:rsidRDefault="0093385E" w:rsidP="00F543E0">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7.</w:t>
            </w:r>
            <w:r w:rsidR="00F543E0" w:rsidRPr="009B6E65">
              <w:rPr>
                <w:rFonts w:ascii="Arial" w:hAnsi="Arial" w:cs="Arial"/>
                <w:iCs/>
                <w:color w:val="004440"/>
                <w:sz w:val="16"/>
                <w:szCs w:val="16"/>
                <w:lang w:val="en-GB" w:eastAsia="en-GB"/>
              </w:rPr>
              <w:t>8</w:t>
            </w:r>
            <w:r w:rsidRPr="009B6E65">
              <w:rPr>
                <w:rFonts w:ascii="Arial" w:hAnsi="Arial" w:cs="Arial"/>
                <w:iCs/>
                <w:color w:val="004440"/>
                <w:sz w:val="16"/>
                <w:szCs w:val="16"/>
                <w:lang w:val="en-GB" w:eastAsia="en-GB"/>
              </w:rPr>
              <w:tab/>
              <w:t>IP LAYER CONNECTIVITY FOR AO DOCSIS CPE</w:t>
            </w:r>
          </w:p>
        </w:tc>
        <w:tc>
          <w:tcPr>
            <w:tcW w:w="1023" w:type="dxa"/>
            <w:tcBorders>
              <w:top w:val="nil"/>
              <w:left w:val="nil"/>
              <w:bottom w:val="single" w:sz="8" w:space="0" w:color="auto"/>
              <w:right w:val="single" w:sz="8" w:space="0" w:color="auto"/>
            </w:tcBorders>
            <w:shd w:val="clear" w:color="auto" w:fill="auto"/>
            <w:noWrap/>
            <w:vAlign w:val="center"/>
            <w:hideMark/>
          </w:tcPr>
          <w:p w14:paraId="106DA9B3"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B4"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B5"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B6"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B7" w14:textId="77777777" w:rsidR="005F20B4" w:rsidRPr="009B6E65" w:rsidRDefault="005F20B4" w:rsidP="005F20B4">
            <w:pPr>
              <w:rPr>
                <w:rFonts w:ascii="Arial" w:hAnsi="Arial" w:cs="Arial"/>
                <w:color w:val="004440"/>
                <w:lang w:val="en-GB" w:eastAsia="en-GB"/>
              </w:rPr>
            </w:pPr>
          </w:p>
        </w:tc>
      </w:tr>
      <w:tr w:rsidR="00530085" w:rsidRPr="00530085" w14:paraId="106DA9BF"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B9" w14:textId="7CCB1584" w:rsidR="005F20B4" w:rsidRPr="009B6E65" w:rsidRDefault="0093385E" w:rsidP="0093385E">
            <w:pPr>
              <w:ind w:firstLineChars="200" w:firstLine="361"/>
              <w:rPr>
                <w:rFonts w:ascii="Arial" w:hAnsi="Arial" w:cs="Arial"/>
                <w:b/>
                <w:bCs/>
                <w:color w:val="004440"/>
                <w:sz w:val="18"/>
                <w:szCs w:val="18"/>
                <w:lang w:val="en-GB" w:eastAsia="en-GB"/>
              </w:rPr>
            </w:pPr>
            <w:r w:rsidRPr="009B6E65">
              <w:rPr>
                <w:rFonts w:ascii="Arial" w:hAnsi="Arial" w:cs="Arial"/>
                <w:b/>
                <w:bCs/>
                <w:color w:val="004440"/>
                <w:sz w:val="18"/>
                <w:szCs w:val="18"/>
                <w:lang w:val="en-GB" w:eastAsia="en-GB"/>
              </w:rPr>
              <w:t>8</w:t>
            </w:r>
            <w:r w:rsidRPr="009B6E65">
              <w:rPr>
                <w:rFonts w:ascii="Arial" w:hAnsi="Arial" w:cs="Arial"/>
                <w:b/>
                <w:bCs/>
                <w:color w:val="004440"/>
                <w:sz w:val="18"/>
                <w:szCs w:val="18"/>
                <w:lang w:val="en-GB" w:eastAsia="en-GB"/>
              </w:rPr>
              <w:tab/>
              <w:t xml:space="preserve">AO Device Management by </w:t>
            </w:r>
            <w:ins w:id="310" w:author="Author">
              <w:r w:rsidR="00F67073">
                <w:rPr>
                  <w:rFonts w:ascii="Arial" w:hAnsi="Arial" w:cs="Arial"/>
                  <w:b/>
                  <w:bCs/>
                  <w:color w:val="004440"/>
                  <w:sz w:val="18"/>
                  <w:szCs w:val="18"/>
                  <w:lang w:val="en-GB" w:eastAsia="en-GB"/>
                </w:rPr>
                <w:t>Wyre</w:t>
              </w:r>
              <w:r w:rsidR="00F67073" w:rsidRPr="009B6E65">
                <w:rPr>
                  <w:rFonts w:ascii="Arial" w:hAnsi="Arial" w:cs="Arial"/>
                  <w:b/>
                  <w:bCs/>
                  <w:color w:val="004440"/>
                  <w:sz w:val="18"/>
                  <w:szCs w:val="18"/>
                  <w:lang w:val="en-GB" w:eastAsia="en-GB"/>
                </w:rPr>
                <w:t xml:space="preserve"> </w:t>
              </w:r>
            </w:ins>
            <w:r w:rsidRPr="009B6E65">
              <w:rPr>
                <w:rFonts w:ascii="Arial" w:hAnsi="Arial" w:cs="Arial"/>
                <w:b/>
                <w:bCs/>
                <w:color w:val="004440"/>
                <w:sz w:val="18"/>
                <w:szCs w:val="18"/>
                <w:lang w:val="en-GB" w:eastAsia="en-GB"/>
              </w:rPr>
              <w:t>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BA" w14:textId="77777777" w:rsidR="005F20B4" w:rsidRPr="009B6E65" w:rsidRDefault="0093385E" w:rsidP="0093385E">
            <w:pPr>
              <w:jc w:val="center"/>
              <w:rPr>
                <w:rFonts w:ascii="Arial" w:hAnsi="Arial" w:cs="Arial"/>
                <w:iCs/>
                <w:color w:val="004440"/>
                <w:sz w:val="16"/>
                <w:szCs w:val="16"/>
                <w:lang w:val="en-GB" w:eastAsia="en-GB"/>
              </w:rPr>
            </w:pPr>
            <w:r w:rsidRPr="009B6E65">
              <w:rPr>
                <w:rFonts w:ascii="Arial" w:hAnsi="Arial" w:cs="Arial"/>
                <w:b/>
                <w:color w:val="004440"/>
                <w:sz w:val="22"/>
                <w:szCs w:val="22"/>
                <w:lang w:val="en-GB" w:eastAsia="en-GB"/>
              </w:rPr>
              <w:t>HO</w:t>
            </w:r>
          </w:p>
        </w:tc>
        <w:tc>
          <w:tcPr>
            <w:tcW w:w="1078" w:type="dxa"/>
            <w:tcBorders>
              <w:top w:val="nil"/>
              <w:left w:val="nil"/>
              <w:bottom w:val="single" w:sz="8" w:space="0" w:color="auto"/>
              <w:right w:val="single" w:sz="8" w:space="0" w:color="auto"/>
            </w:tcBorders>
            <w:shd w:val="clear" w:color="auto" w:fill="auto"/>
            <w:noWrap/>
            <w:vAlign w:val="center"/>
            <w:hideMark/>
          </w:tcPr>
          <w:p w14:paraId="106DA9BB"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BC" w14:textId="77777777" w:rsidR="005F20B4" w:rsidRPr="009B6E65" w:rsidRDefault="005F20B4" w:rsidP="005F20B4">
            <w:pPr>
              <w:rPr>
                <w:rFonts w:ascii="Arial" w:hAnsi="Arial" w:cs="Arial"/>
                <w:color w:val="004440"/>
                <w:lang w:val="en-GB" w:eastAsia="en-GB"/>
              </w:rPr>
            </w:pPr>
          </w:p>
        </w:tc>
        <w:tc>
          <w:tcPr>
            <w:tcW w:w="1168" w:type="dxa"/>
            <w:tcBorders>
              <w:top w:val="nil"/>
              <w:left w:val="nil"/>
              <w:bottom w:val="single" w:sz="8" w:space="0" w:color="auto"/>
              <w:right w:val="single" w:sz="8" w:space="0" w:color="auto"/>
            </w:tcBorders>
            <w:shd w:val="clear" w:color="auto" w:fill="auto"/>
            <w:noWrap/>
            <w:vAlign w:val="center"/>
            <w:hideMark/>
          </w:tcPr>
          <w:p w14:paraId="106DA9BD"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BE" w14:textId="77777777" w:rsidR="005F20B4" w:rsidRPr="009B6E65" w:rsidRDefault="005F20B4" w:rsidP="005F20B4">
            <w:pPr>
              <w:rPr>
                <w:rFonts w:ascii="Arial" w:hAnsi="Arial" w:cs="Arial"/>
                <w:color w:val="004440"/>
                <w:lang w:val="en-GB" w:eastAsia="en-GB"/>
              </w:rPr>
            </w:pPr>
          </w:p>
        </w:tc>
      </w:tr>
      <w:tr w:rsidR="00530085" w:rsidRPr="00530085" w14:paraId="106DA9C6"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C0"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8.1</w:t>
            </w:r>
            <w:r w:rsidRPr="009B6E65">
              <w:rPr>
                <w:rFonts w:ascii="Arial" w:hAnsi="Arial" w:cs="Arial"/>
                <w:iCs/>
                <w:color w:val="004440"/>
                <w:sz w:val="16"/>
                <w:szCs w:val="16"/>
                <w:lang w:val="en-GB" w:eastAsia="en-GB"/>
              </w:rPr>
              <w:tab/>
              <w:t>CONCEPT AND PURPOSE</w:t>
            </w:r>
          </w:p>
        </w:tc>
        <w:tc>
          <w:tcPr>
            <w:tcW w:w="1023" w:type="dxa"/>
            <w:tcBorders>
              <w:top w:val="nil"/>
              <w:left w:val="nil"/>
              <w:bottom w:val="single" w:sz="8" w:space="0" w:color="auto"/>
              <w:right w:val="single" w:sz="8" w:space="0" w:color="auto"/>
            </w:tcBorders>
            <w:shd w:val="clear" w:color="auto" w:fill="auto"/>
            <w:noWrap/>
            <w:vAlign w:val="center"/>
            <w:hideMark/>
          </w:tcPr>
          <w:p w14:paraId="106DA9C1"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C2"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C3"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C4"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C5" w14:textId="77777777" w:rsidR="005F20B4" w:rsidRPr="009B6E65" w:rsidRDefault="005F20B4" w:rsidP="005F20B4">
            <w:pPr>
              <w:rPr>
                <w:rFonts w:ascii="Arial" w:hAnsi="Arial" w:cs="Arial"/>
                <w:color w:val="004440"/>
                <w:lang w:val="en-GB" w:eastAsia="en-GB"/>
              </w:rPr>
            </w:pPr>
          </w:p>
        </w:tc>
      </w:tr>
      <w:tr w:rsidR="00530085" w:rsidRPr="00530085" w14:paraId="106DA9CD"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C7"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8.2</w:t>
            </w:r>
            <w:r w:rsidRPr="009B6E65">
              <w:rPr>
                <w:rFonts w:ascii="Arial" w:hAnsi="Arial" w:cs="Arial"/>
                <w:iCs/>
                <w:color w:val="004440"/>
                <w:sz w:val="16"/>
                <w:szCs w:val="16"/>
                <w:lang w:val="en-GB" w:eastAsia="en-GB"/>
              </w:rPr>
              <w:tab/>
              <w:t>DEVICE MANAGEMENT FUNCTIONS</w:t>
            </w:r>
          </w:p>
        </w:tc>
        <w:tc>
          <w:tcPr>
            <w:tcW w:w="1023" w:type="dxa"/>
            <w:tcBorders>
              <w:top w:val="nil"/>
              <w:left w:val="nil"/>
              <w:bottom w:val="single" w:sz="8" w:space="0" w:color="auto"/>
              <w:right w:val="single" w:sz="8" w:space="0" w:color="auto"/>
            </w:tcBorders>
            <w:shd w:val="clear" w:color="auto" w:fill="auto"/>
            <w:noWrap/>
            <w:vAlign w:val="center"/>
            <w:hideMark/>
          </w:tcPr>
          <w:p w14:paraId="106DA9C8"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C9"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CA"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CB"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CC" w14:textId="77777777" w:rsidR="005F20B4" w:rsidRPr="009B6E65" w:rsidRDefault="005F20B4" w:rsidP="005F20B4">
            <w:pPr>
              <w:rPr>
                <w:rFonts w:ascii="Arial" w:hAnsi="Arial" w:cs="Arial"/>
                <w:color w:val="004440"/>
                <w:lang w:val="en-GB" w:eastAsia="en-GB"/>
              </w:rPr>
            </w:pPr>
          </w:p>
        </w:tc>
      </w:tr>
      <w:tr w:rsidR="00530085" w:rsidRPr="00530085" w14:paraId="106DA9D4"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CE"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8.3</w:t>
            </w:r>
            <w:r w:rsidRPr="009B6E65">
              <w:rPr>
                <w:rFonts w:ascii="Arial" w:hAnsi="Arial" w:cs="Arial"/>
                <w:iCs/>
                <w:color w:val="004440"/>
                <w:sz w:val="16"/>
                <w:szCs w:val="16"/>
                <w:lang w:val="en-GB" w:eastAsia="en-GB"/>
              </w:rPr>
              <w:tab/>
              <w:t>SNMP MIB SPECIFICATIONS</w:t>
            </w:r>
          </w:p>
        </w:tc>
        <w:tc>
          <w:tcPr>
            <w:tcW w:w="1023" w:type="dxa"/>
            <w:tcBorders>
              <w:top w:val="nil"/>
              <w:left w:val="nil"/>
              <w:bottom w:val="single" w:sz="8" w:space="0" w:color="auto"/>
              <w:right w:val="single" w:sz="8" w:space="0" w:color="auto"/>
            </w:tcBorders>
            <w:shd w:val="clear" w:color="auto" w:fill="auto"/>
            <w:noWrap/>
            <w:vAlign w:val="center"/>
            <w:hideMark/>
          </w:tcPr>
          <w:p w14:paraId="106DA9CF"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D0"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D1"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D2"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D3" w14:textId="77777777" w:rsidR="005F20B4" w:rsidRPr="009B6E65" w:rsidRDefault="005F20B4" w:rsidP="005F20B4">
            <w:pPr>
              <w:rPr>
                <w:rFonts w:ascii="Arial" w:hAnsi="Arial" w:cs="Arial"/>
                <w:color w:val="004440"/>
                <w:lang w:val="en-GB" w:eastAsia="en-GB"/>
              </w:rPr>
            </w:pPr>
          </w:p>
        </w:tc>
      </w:tr>
      <w:tr w:rsidR="00530085" w:rsidRPr="00530085" w14:paraId="106DA9DB"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D5"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8.4</w:t>
            </w:r>
            <w:r w:rsidRPr="009B6E65">
              <w:rPr>
                <w:rFonts w:ascii="Arial" w:hAnsi="Arial" w:cs="Arial"/>
                <w:iCs/>
                <w:color w:val="004440"/>
                <w:sz w:val="16"/>
                <w:szCs w:val="16"/>
                <w:lang w:val="en-GB" w:eastAsia="en-GB"/>
              </w:rPr>
              <w:tab/>
              <w:t>RESET AND FACTORY RESET SPECIFICATIONS</w:t>
            </w:r>
          </w:p>
        </w:tc>
        <w:tc>
          <w:tcPr>
            <w:tcW w:w="1023" w:type="dxa"/>
            <w:tcBorders>
              <w:top w:val="nil"/>
              <w:left w:val="nil"/>
              <w:bottom w:val="single" w:sz="8" w:space="0" w:color="auto"/>
              <w:right w:val="single" w:sz="8" w:space="0" w:color="auto"/>
            </w:tcBorders>
            <w:shd w:val="clear" w:color="auto" w:fill="auto"/>
            <w:noWrap/>
            <w:vAlign w:val="center"/>
            <w:hideMark/>
          </w:tcPr>
          <w:p w14:paraId="106DA9D6"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D7"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D8"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D9"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DA" w14:textId="77777777" w:rsidR="005F20B4" w:rsidRPr="009B6E65" w:rsidRDefault="005F20B4" w:rsidP="005F20B4">
            <w:pPr>
              <w:rPr>
                <w:rFonts w:ascii="Arial" w:hAnsi="Arial" w:cs="Arial"/>
                <w:color w:val="004440"/>
                <w:lang w:val="en-GB" w:eastAsia="en-GB"/>
              </w:rPr>
            </w:pPr>
          </w:p>
        </w:tc>
      </w:tr>
      <w:tr w:rsidR="00530085" w:rsidRPr="00530085" w14:paraId="106DA9E2"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DC" w14:textId="77777777" w:rsidR="005F20B4" w:rsidRPr="009B6E65" w:rsidRDefault="0093385E" w:rsidP="0093385E">
            <w:pPr>
              <w:ind w:firstLineChars="200" w:firstLine="361"/>
              <w:rPr>
                <w:rFonts w:ascii="Arial" w:hAnsi="Arial" w:cs="Arial"/>
                <w:b/>
                <w:bCs/>
                <w:color w:val="004440"/>
                <w:sz w:val="18"/>
                <w:szCs w:val="18"/>
                <w:lang w:val="en-GB" w:eastAsia="en-GB"/>
              </w:rPr>
            </w:pPr>
            <w:r w:rsidRPr="009B6E65">
              <w:rPr>
                <w:rFonts w:ascii="Arial" w:hAnsi="Arial" w:cs="Arial"/>
                <w:b/>
                <w:bCs/>
                <w:color w:val="004440"/>
                <w:sz w:val="18"/>
                <w:szCs w:val="18"/>
                <w:lang w:val="en-GB" w:eastAsia="en-GB"/>
              </w:rPr>
              <w:t>9</w:t>
            </w:r>
            <w:r w:rsidRPr="009B6E65">
              <w:rPr>
                <w:rFonts w:ascii="Arial" w:hAnsi="Arial" w:cs="Arial"/>
                <w:b/>
                <w:bCs/>
                <w:color w:val="004440"/>
                <w:sz w:val="18"/>
                <w:szCs w:val="18"/>
                <w:lang w:val="en-GB" w:eastAsia="en-GB"/>
              </w:rPr>
              <w:tab/>
              <w:t>AO Euro-</w:t>
            </w:r>
            <w:proofErr w:type="spellStart"/>
            <w:r w:rsidRPr="009B6E65">
              <w:rPr>
                <w:rFonts w:ascii="Arial" w:hAnsi="Arial" w:cs="Arial"/>
                <w:b/>
                <w:bCs/>
                <w:color w:val="004440"/>
                <w:sz w:val="18"/>
                <w:szCs w:val="18"/>
                <w:lang w:val="en-GB" w:eastAsia="en-GB"/>
              </w:rPr>
              <w:t>Docsis</w:t>
            </w:r>
            <w:proofErr w:type="spellEnd"/>
            <w:r w:rsidRPr="009B6E65">
              <w:rPr>
                <w:rFonts w:ascii="Arial" w:hAnsi="Arial" w:cs="Arial"/>
                <w:b/>
                <w:bCs/>
                <w:color w:val="004440"/>
                <w:sz w:val="18"/>
                <w:szCs w:val="18"/>
                <w:lang w:val="en-GB" w:eastAsia="en-GB"/>
              </w:rPr>
              <w:t xml:space="preserve"> 3.0 CPE–</w:t>
            </w:r>
            <w:proofErr w:type="gramStart"/>
            <w:r w:rsidRPr="009B6E65">
              <w:rPr>
                <w:rFonts w:ascii="Arial" w:hAnsi="Arial" w:cs="Arial"/>
                <w:b/>
                <w:bCs/>
                <w:color w:val="004440"/>
                <w:sz w:val="18"/>
                <w:szCs w:val="18"/>
                <w:lang w:val="en-GB" w:eastAsia="en-GB"/>
              </w:rPr>
              <w:t>Non Functional</w:t>
            </w:r>
            <w:proofErr w:type="gramEnd"/>
            <w:r w:rsidRPr="009B6E65">
              <w:rPr>
                <w:rFonts w:ascii="Arial" w:hAnsi="Arial" w:cs="Arial"/>
                <w:b/>
                <w:bCs/>
                <w:color w:val="004440"/>
                <w:sz w:val="18"/>
                <w:szCs w:val="18"/>
                <w:lang w:val="en-GB" w:eastAsia="en-GB"/>
              </w:rPr>
              <w:t xml:space="preserve">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DD" w14:textId="77777777" w:rsidR="005F20B4" w:rsidRPr="009B6E65" w:rsidRDefault="0093385E" w:rsidP="0093385E">
            <w:pPr>
              <w:jc w:val="center"/>
              <w:rPr>
                <w:rFonts w:ascii="Arial" w:hAnsi="Arial" w:cs="Arial"/>
                <w:color w:val="004440"/>
                <w:lang w:val="en-GB" w:eastAsia="en-GB"/>
              </w:rPr>
            </w:pPr>
            <w:r w:rsidRPr="009B6E65">
              <w:rPr>
                <w:rFonts w:ascii="Arial" w:hAnsi="Arial" w:cs="Arial"/>
                <w:b/>
                <w:color w:val="004440"/>
                <w:sz w:val="22"/>
                <w:szCs w:val="22"/>
                <w:lang w:val="en-GB" w:eastAsia="en-GB"/>
              </w:rPr>
              <w:t>HO</w:t>
            </w:r>
          </w:p>
        </w:tc>
        <w:tc>
          <w:tcPr>
            <w:tcW w:w="1078" w:type="dxa"/>
            <w:tcBorders>
              <w:top w:val="nil"/>
              <w:left w:val="nil"/>
              <w:bottom w:val="single" w:sz="8" w:space="0" w:color="auto"/>
              <w:right w:val="single" w:sz="8" w:space="0" w:color="auto"/>
            </w:tcBorders>
            <w:shd w:val="clear" w:color="auto" w:fill="auto"/>
            <w:noWrap/>
            <w:vAlign w:val="center"/>
            <w:hideMark/>
          </w:tcPr>
          <w:p w14:paraId="106DA9DE"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DF" w14:textId="77777777" w:rsidR="005F20B4" w:rsidRPr="009B6E65" w:rsidRDefault="005F20B4" w:rsidP="005F20B4">
            <w:pPr>
              <w:jc w:val="center"/>
              <w:rPr>
                <w:rFonts w:ascii="Arial" w:hAnsi="Arial" w:cs="Arial"/>
                <w:color w:val="004440"/>
                <w:lang w:val="en-GB" w:eastAsia="en-GB"/>
              </w:rPr>
            </w:pPr>
          </w:p>
        </w:tc>
        <w:tc>
          <w:tcPr>
            <w:tcW w:w="1168" w:type="dxa"/>
            <w:tcBorders>
              <w:top w:val="nil"/>
              <w:left w:val="nil"/>
              <w:bottom w:val="single" w:sz="8" w:space="0" w:color="auto"/>
              <w:right w:val="single" w:sz="8" w:space="0" w:color="auto"/>
            </w:tcBorders>
            <w:shd w:val="clear" w:color="auto" w:fill="auto"/>
            <w:noWrap/>
            <w:vAlign w:val="center"/>
            <w:hideMark/>
          </w:tcPr>
          <w:p w14:paraId="106DA9E0"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E1" w14:textId="77777777" w:rsidR="005F20B4" w:rsidRPr="009B6E65" w:rsidRDefault="005F20B4" w:rsidP="005F20B4">
            <w:pPr>
              <w:rPr>
                <w:rFonts w:ascii="Arial" w:hAnsi="Arial" w:cs="Arial"/>
                <w:color w:val="004440"/>
                <w:lang w:val="en-GB" w:eastAsia="en-GB"/>
              </w:rPr>
            </w:pPr>
          </w:p>
        </w:tc>
      </w:tr>
      <w:tr w:rsidR="00530085" w:rsidRPr="00530085" w14:paraId="106DA9E9"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E3"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9.1</w:t>
            </w:r>
            <w:r w:rsidRPr="009B6E65">
              <w:rPr>
                <w:rFonts w:ascii="Arial" w:hAnsi="Arial" w:cs="Arial"/>
                <w:iCs/>
                <w:color w:val="004440"/>
                <w:sz w:val="16"/>
                <w:szCs w:val="16"/>
                <w:lang w:val="en-GB" w:eastAsia="en-GB"/>
              </w:rPr>
              <w:tab/>
              <w:t>MECHANICAL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E4"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E5"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E6"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E7"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E8" w14:textId="77777777" w:rsidR="005F20B4" w:rsidRPr="009B6E65" w:rsidRDefault="005F20B4" w:rsidP="005F20B4">
            <w:pPr>
              <w:rPr>
                <w:rFonts w:ascii="Arial" w:hAnsi="Arial" w:cs="Arial"/>
                <w:color w:val="004440"/>
                <w:lang w:val="en-GB" w:eastAsia="en-GB"/>
              </w:rPr>
            </w:pPr>
          </w:p>
        </w:tc>
      </w:tr>
      <w:tr w:rsidR="00530085" w:rsidRPr="00530085" w14:paraId="106DA9F0"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EA" w14:textId="77777777" w:rsidR="0093385E"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9.2</w:t>
            </w:r>
            <w:r w:rsidRPr="009B6E65">
              <w:rPr>
                <w:rFonts w:ascii="Arial" w:hAnsi="Arial" w:cs="Arial"/>
                <w:iCs/>
                <w:color w:val="004440"/>
                <w:sz w:val="16"/>
                <w:szCs w:val="16"/>
                <w:lang w:val="en-GB" w:eastAsia="en-GB"/>
              </w:rPr>
              <w:tab/>
              <w:t>ENVIRONMENTAL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EB" w14:textId="77777777" w:rsidR="0093385E" w:rsidRPr="009B6E65" w:rsidRDefault="0093385E"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EC" w14:textId="77777777" w:rsidR="0093385E" w:rsidRPr="009B6E65" w:rsidRDefault="0093385E"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ED" w14:textId="77777777" w:rsidR="0093385E"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EE" w14:textId="77777777" w:rsidR="0093385E" w:rsidRPr="009B6E65" w:rsidRDefault="0093385E"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EF" w14:textId="77777777" w:rsidR="0093385E" w:rsidRPr="009B6E65" w:rsidRDefault="0093385E" w:rsidP="005F20B4">
            <w:pPr>
              <w:rPr>
                <w:rFonts w:ascii="Arial" w:hAnsi="Arial" w:cs="Arial"/>
                <w:color w:val="004440"/>
                <w:lang w:val="en-GB" w:eastAsia="en-GB"/>
              </w:rPr>
            </w:pPr>
          </w:p>
        </w:tc>
      </w:tr>
      <w:tr w:rsidR="00530085" w:rsidRPr="00530085" w14:paraId="106DA9F7"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F1" w14:textId="77777777" w:rsidR="0093385E"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9.3</w:t>
            </w:r>
            <w:r w:rsidRPr="009B6E65">
              <w:rPr>
                <w:rFonts w:ascii="Arial" w:hAnsi="Arial" w:cs="Arial"/>
                <w:iCs/>
                <w:color w:val="004440"/>
                <w:sz w:val="16"/>
                <w:szCs w:val="16"/>
                <w:lang w:val="en-GB" w:eastAsia="en-GB"/>
              </w:rPr>
              <w:tab/>
              <w:t>SAFETY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F2" w14:textId="77777777" w:rsidR="0093385E" w:rsidRPr="009B6E65" w:rsidRDefault="0093385E"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F3" w14:textId="77777777" w:rsidR="0093385E" w:rsidRPr="009B6E65" w:rsidRDefault="0093385E"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F4" w14:textId="77777777" w:rsidR="0093385E"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F5" w14:textId="77777777" w:rsidR="0093385E" w:rsidRPr="009B6E65" w:rsidRDefault="0093385E"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F6" w14:textId="77777777" w:rsidR="0093385E" w:rsidRPr="009B6E65" w:rsidRDefault="0093385E" w:rsidP="005F20B4">
            <w:pPr>
              <w:rPr>
                <w:rFonts w:ascii="Arial" w:hAnsi="Arial" w:cs="Arial"/>
                <w:color w:val="004440"/>
                <w:lang w:val="en-GB" w:eastAsia="en-GB"/>
              </w:rPr>
            </w:pPr>
          </w:p>
        </w:tc>
      </w:tr>
      <w:tr w:rsidR="00530085" w:rsidRPr="00530085" w14:paraId="106DA9FE" w14:textId="77777777" w:rsidTr="005F20B4">
        <w:trPr>
          <w:trHeight w:val="315"/>
          <w:jc w:val="center"/>
        </w:trPr>
        <w:tc>
          <w:tcPr>
            <w:tcW w:w="5372" w:type="dxa"/>
            <w:tcBorders>
              <w:top w:val="nil"/>
              <w:left w:val="single" w:sz="12" w:space="0" w:color="auto"/>
              <w:bottom w:val="single" w:sz="8" w:space="0" w:color="auto"/>
              <w:right w:val="single" w:sz="12" w:space="0" w:color="auto"/>
            </w:tcBorders>
            <w:shd w:val="clear" w:color="000000" w:fill="EAF1DD"/>
            <w:noWrap/>
            <w:vAlign w:val="center"/>
            <w:hideMark/>
          </w:tcPr>
          <w:p w14:paraId="106DA9F8" w14:textId="77777777" w:rsidR="005F20B4" w:rsidRPr="009B6E65" w:rsidRDefault="0093385E" w:rsidP="0093385E">
            <w:pPr>
              <w:ind w:firstLineChars="500" w:firstLine="800"/>
              <w:rPr>
                <w:rFonts w:ascii="Arial" w:hAnsi="Arial" w:cs="Arial"/>
                <w:iCs/>
                <w:color w:val="004440"/>
                <w:sz w:val="16"/>
                <w:szCs w:val="16"/>
                <w:lang w:val="en-GB" w:eastAsia="en-GB"/>
              </w:rPr>
            </w:pPr>
            <w:r w:rsidRPr="009B6E65">
              <w:rPr>
                <w:rFonts w:ascii="Arial" w:hAnsi="Arial" w:cs="Arial"/>
                <w:iCs/>
                <w:color w:val="004440"/>
                <w:sz w:val="16"/>
                <w:szCs w:val="16"/>
                <w:lang w:val="en-GB" w:eastAsia="en-GB"/>
              </w:rPr>
              <w:t>9.4</w:t>
            </w:r>
            <w:r w:rsidRPr="009B6E65">
              <w:rPr>
                <w:rFonts w:ascii="Arial" w:hAnsi="Arial" w:cs="Arial"/>
                <w:iCs/>
                <w:color w:val="004440"/>
                <w:sz w:val="16"/>
                <w:szCs w:val="16"/>
                <w:lang w:val="en-GB" w:eastAsia="en-GB"/>
              </w:rPr>
              <w:tab/>
              <w:t>EU CONSUMER GOODS LABEL REQUIREMENTS</w:t>
            </w:r>
          </w:p>
        </w:tc>
        <w:tc>
          <w:tcPr>
            <w:tcW w:w="1023" w:type="dxa"/>
            <w:tcBorders>
              <w:top w:val="nil"/>
              <w:left w:val="nil"/>
              <w:bottom w:val="single" w:sz="8" w:space="0" w:color="auto"/>
              <w:right w:val="single" w:sz="8" w:space="0" w:color="auto"/>
            </w:tcBorders>
            <w:shd w:val="clear" w:color="auto" w:fill="auto"/>
            <w:noWrap/>
            <w:vAlign w:val="center"/>
            <w:hideMark/>
          </w:tcPr>
          <w:p w14:paraId="106DA9F9" w14:textId="77777777" w:rsidR="005F20B4" w:rsidRPr="009B6E65" w:rsidRDefault="005F20B4" w:rsidP="005F20B4">
            <w:pPr>
              <w:rPr>
                <w:rFonts w:ascii="Arial" w:hAnsi="Arial" w:cs="Arial"/>
                <w:color w:val="004440"/>
                <w:lang w:val="en-GB" w:eastAsia="en-GB"/>
              </w:rPr>
            </w:pPr>
          </w:p>
        </w:tc>
        <w:tc>
          <w:tcPr>
            <w:tcW w:w="1078" w:type="dxa"/>
            <w:tcBorders>
              <w:top w:val="nil"/>
              <w:left w:val="nil"/>
              <w:bottom w:val="single" w:sz="8" w:space="0" w:color="auto"/>
              <w:right w:val="single" w:sz="8" w:space="0" w:color="auto"/>
            </w:tcBorders>
            <w:shd w:val="clear" w:color="auto" w:fill="auto"/>
            <w:noWrap/>
            <w:vAlign w:val="center"/>
            <w:hideMark/>
          </w:tcPr>
          <w:p w14:paraId="106DA9FA" w14:textId="77777777" w:rsidR="005F20B4" w:rsidRPr="009B6E65" w:rsidRDefault="005F20B4" w:rsidP="005F20B4">
            <w:pPr>
              <w:rPr>
                <w:rFonts w:ascii="Arial" w:hAnsi="Arial" w:cs="Arial"/>
                <w:color w:val="004440"/>
                <w:lang w:val="en-GB" w:eastAsia="en-GB"/>
              </w:rPr>
            </w:pPr>
          </w:p>
        </w:tc>
        <w:tc>
          <w:tcPr>
            <w:tcW w:w="763" w:type="dxa"/>
            <w:tcBorders>
              <w:top w:val="nil"/>
              <w:left w:val="nil"/>
              <w:bottom w:val="single" w:sz="8" w:space="0" w:color="auto"/>
              <w:right w:val="single" w:sz="8" w:space="0" w:color="auto"/>
            </w:tcBorders>
            <w:shd w:val="clear" w:color="auto" w:fill="auto"/>
            <w:noWrap/>
            <w:vAlign w:val="center"/>
            <w:hideMark/>
          </w:tcPr>
          <w:p w14:paraId="106DA9FB" w14:textId="77777777" w:rsidR="005F20B4" w:rsidRPr="009B6E65" w:rsidRDefault="0093385E"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Y</w:t>
            </w:r>
          </w:p>
        </w:tc>
        <w:tc>
          <w:tcPr>
            <w:tcW w:w="1168" w:type="dxa"/>
            <w:tcBorders>
              <w:top w:val="nil"/>
              <w:left w:val="nil"/>
              <w:bottom w:val="single" w:sz="8" w:space="0" w:color="auto"/>
              <w:right w:val="single" w:sz="8" w:space="0" w:color="auto"/>
            </w:tcBorders>
            <w:shd w:val="clear" w:color="auto" w:fill="auto"/>
            <w:noWrap/>
            <w:vAlign w:val="center"/>
            <w:hideMark/>
          </w:tcPr>
          <w:p w14:paraId="106DA9FC" w14:textId="77777777" w:rsidR="005F20B4" w:rsidRPr="009B6E65" w:rsidRDefault="005F20B4" w:rsidP="005F20B4">
            <w:pPr>
              <w:rPr>
                <w:rFonts w:ascii="Arial" w:hAnsi="Arial" w:cs="Arial"/>
                <w:color w:val="004440"/>
                <w:lang w:val="en-GB" w:eastAsia="en-GB"/>
              </w:rPr>
            </w:pPr>
          </w:p>
        </w:tc>
        <w:tc>
          <w:tcPr>
            <w:tcW w:w="650" w:type="dxa"/>
            <w:tcBorders>
              <w:top w:val="nil"/>
              <w:left w:val="nil"/>
              <w:bottom w:val="single" w:sz="8" w:space="0" w:color="auto"/>
              <w:right w:val="single" w:sz="12" w:space="0" w:color="auto"/>
            </w:tcBorders>
            <w:shd w:val="clear" w:color="auto" w:fill="auto"/>
            <w:noWrap/>
            <w:vAlign w:val="center"/>
            <w:hideMark/>
          </w:tcPr>
          <w:p w14:paraId="106DA9FD" w14:textId="77777777" w:rsidR="005F20B4" w:rsidRPr="009B6E65" w:rsidRDefault="005F20B4" w:rsidP="005F20B4">
            <w:pPr>
              <w:rPr>
                <w:rFonts w:ascii="Arial" w:hAnsi="Arial" w:cs="Arial"/>
                <w:color w:val="004440"/>
                <w:lang w:val="en-GB" w:eastAsia="en-GB"/>
              </w:rPr>
            </w:pPr>
          </w:p>
        </w:tc>
      </w:tr>
      <w:tr w:rsidR="00530085" w:rsidRPr="00530085" w14:paraId="106DAA05" w14:textId="77777777" w:rsidTr="005F20B4">
        <w:trPr>
          <w:trHeight w:val="315"/>
          <w:jc w:val="center"/>
        </w:trPr>
        <w:tc>
          <w:tcPr>
            <w:tcW w:w="5372" w:type="dxa"/>
            <w:tcBorders>
              <w:top w:val="nil"/>
              <w:left w:val="single" w:sz="12" w:space="0" w:color="auto"/>
              <w:bottom w:val="single" w:sz="12" w:space="0" w:color="auto"/>
              <w:right w:val="single" w:sz="12" w:space="0" w:color="auto"/>
            </w:tcBorders>
            <w:shd w:val="clear" w:color="000000" w:fill="EAF1DD"/>
            <w:noWrap/>
            <w:vAlign w:val="center"/>
            <w:hideMark/>
          </w:tcPr>
          <w:p w14:paraId="106DA9FF" w14:textId="77777777" w:rsidR="0093385E" w:rsidRPr="009B6E65" w:rsidRDefault="0093385E" w:rsidP="0093385E">
            <w:pPr>
              <w:ind w:firstLineChars="500" w:firstLine="800"/>
              <w:rPr>
                <w:rFonts w:ascii="Arial" w:hAnsi="Arial" w:cs="Arial"/>
                <w:iCs/>
                <w:color w:val="004440"/>
                <w:sz w:val="16"/>
                <w:szCs w:val="16"/>
                <w:lang w:val="en-GB" w:eastAsia="en-GB"/>
              </w:rPr>
            </w:pPr>
          </w:p>
        </w:tc>
        <w:tc>
          <w:tcPr>
            <w:tcW w:w="1023" w:type="dxa"/>
            <w:tcBorders>
              <w:top w:val="nil"/>
              <w:left w:val="nil"/>
              <w:bottom w:val="single" w:sz="12" w:space="0" w:color="auto"/>
              <w:right w:val="single" w:sz="8" w:space="0" w:color="auto"/>
            </w:tcBorders>
            <w:shd w:val="clear" w:color="auto" w:fill="auto"/>
            <w:noWrap/>
            <w:vAlign w:val="center"/>
            <w:hideMark/>
          </w:tcPr>
          <w:p w14:paraId="106DAA00" w14:textId="77777777" w:rsidR="0093385E" w:rsidRPr="009B6E65" w:rsidRDefault="0093385E" w:rsidP="005F20B4">
            <w:pPr>
              <w:rPr>
                <w:rFonts w:ascii="Arial" w:hAnsi="Arial" w:cs="Arial"/>
                <w:color w:val="004440"/>
                <w:lang w:val="en-GB" w:eastAsia="en-GB"/>
              </w:rPr>
            </w:pPr>
          </w:p>
        </w:tc>
        <w:tc>
          <w:tcPr>
            <w:tcW w:w="1078" w:type="dxa"/>
            <w:tcBorders>
              <w:top w:val="nil"/>
              <w:left w:val="nil"/>
              <w:bottom w:val="single" w:sz="12" w:space="0" w:color="auto"/>
              <w:right w:val="single" w:sz="8" w:space="0" w:color="auto"/>
            </w:tcBorders>
            <w:shd w:val="clear" w:color="auto" w:fill="auto"/>
            <w:noWrap/>
            <w:vAlign w:val="center"/>
            <w:hideMark/>
          </w:tcPr>
          <w:p w14:paraId="106DAA01" w14:textId="77777777" w:rsidR="0093385E" w:rsidRPr="009B6E65" w:rsidRDefault="0093385E" w:rsidP="005F20B4">
            <w:pPr>
              <w:rPr>
                <w:rFonts w:ascii="Arial" w:hAnsi="Arial" w:cs="Arial"/>
                <w:color w:val="004440"/>
                <w:lang w:val="en-GB" w:eastAsia="en-GB"/>
              </w:rPr>
            </w:pPr>
          </w:p>
        </w:tc>
        <w:tc>
          <w:tcPr>
            <w:tcW w:w="763" w:type="dxa"/>
            <w:tcBorders>
              <w:top w:val="nil"/>
              <w:left w:val="nil"/>
              <w:bottom w:val="single" w:sz="12" w:space="0" w:color="auto"/>
              <w:right w:val="single" w:sz="8" w:space="0" w:color="auto"/>
            </w:tcBorders>
            <w:shd w:val="clear" w:color="auto" w:fill="auto"/>
            <w:noWrap/>
            <w:vAlign w:val="center"/>
            <w:hideMark/>
          </w:tcPr>
          <w:p w14:paraId="106DAA02" w14:textId="77777777" w:rsidR="0093385E" w:rsidRPr="009B6E65" w:rsidRDefault="0093385E" w:rsidP="005F20B4">
            <w:pPr>
              <w:jc w:val="center"/>
              <w:rPr>
                <w:rFonts w:ascii="Arial" w:hAnsi="Arial" w:cs="Arial"/>
                <w:color w:val="004440"/>
                <w:lang w:val="en-GB" w:eastAsia="en-GB"/>
              </w:rPr>
            </w:pPr>
          </w:p>
        </w:tc>
        <w:tc>
          <w:tcPr>
            <w:tcW w:w="1168" w:type="dxa"/>
            <w:tcBorders>
              <w:top w:val="nil"/>
              <w:left w:val="nil"/>
              <w:bottom w:val="single" w:sz="12" w:space="0" w:color="auto"/>
              <w:right w:val="single" w:sz="8" w:space="0" w:color="auto"/>
            </w:tcBorders>
            <w:shd w:val="clear" w:color="auto" w:fill="auto"/>
            <w:noWrap/>
            <w:vAlign w:val="center"/>
            <w:hideMark/>
          </w:tcPr>
          <w:p w14:paraId="106DAA03" w14:textId="77777777" w:rsidR="0093385E" w:rsidRPr="009B6E65" w:rsidRDefault="0093385E" w:rsidP="005F20B4">
            <w:pPr>
              <w:rPr>
                <w:rFonts w:ascii="Arial" w:hAnsi="Arial" w:cs="Arial"/>
                <w:color w:val="004440"/>
                <w:lang w:val="en-GB" w:eastAsia="en-GB"/>
              </w:rPr>
            </w:pPr>
          </w:p>
        </w:tc>
        <w:tc>
          <w:tcPr>
            <w:tcW w:w="650" w:type="dxa"/>
            <w:tcBorders>
              <w:top w:val="nil"/>
              <w:left w:val="nil"/>
              <w:bottom w:val="single" w:sz="12" w:space="0" w:color="auto"/>
              <w:right w:val="single" w:sz="12" w:space="0" w:color="auto"/>
            </w:tcBorders>
            <w:shd w:val="clear" w:color="auto" w:fill="auto"/>
            <w:noWrap/>
            <w:vAlign w:val="center"/>
            <w:hideMark/>
          </w:tcPr>
          <w:p w14:paraId="106DAA04" w14:textId="77777777" w:rsidR="0093385E" w:rsidRPr="009B6E65" w:rsidRDefault="0093385E" w:rsidP="005F20B4">
            <w:pPr>
              <w:rPr>
                <w:rFonts w:ascii="Arial" w:hAnsi="Arial" w:cs="Arial"/>
                <w:color w:val="004440"/>
                <w:lang w:val="en-GB" w:eastAsia="en-GB"/>
              </w:rPr>
            </w:pPr>
          </w:p>
        </w:tc>
      </w:tr>
      <w:tr w:rsidR="00530085" w:rsidRPr="00530085" w14:paraId="106DAA0C" w14:textId="77777777" w:rsidTr="005F20B4">
        <w:trPr>
          <w:trHeight w:val="345"/>
          <w:jc w:val="center"/>
        </w:trPr>
        <w:tc>
          <w:tcPr>
            <w:tcW w:w="5372" w:type="dxa"/>
            <w:tcBorders>
              <w:top w:val="nil"/>
              <w:left w:val="single" w:sz="12" w:space="0" w:color="auto"/>
              <w:bottom w:val="single" w:sz="12" w:space="0" w:color="000000"/>
              <w:right w:val="single" w:sz="12" w:space="0" w:color="auto"/>
            </w:tcBorders>
            <w:shd w:val="clear" w:color="auto" w:fill="auto"/>
            <w:noWrap/>
            <w:vAlign w:val="center"/>
            <w:hideMark/>
          </w:tcPr>
          <w:p w14:paraId="106DAA06" w14:textId="77777777" w:rsidR="005F20B4" w:rsidRPr="009B6E65" w:rsidRDefault="005F20B4" w:rsidP="005F20B4">
            <w:pPr>
              <w:jc w:val="center"/>
              <w:rPr>
                <w:rFonts w:ascii="Arial" w:hAnsi="Arial" w:cs="Arial"/>
                <w:b/>
                <w:bCs/>
                <w:color w:val="004440"/>
                <w:sz w:val="24"/>
                <w:szCs w:val="24"/>
                <w:u w:val="single"/>
                <w:lang w:val="en-GB" w:eastAsia="en-GB"/>
              </w:rPr>
            </w:pPr>
            <w:r w:rsidRPr="009B6E65">
              <w:rPr>
                <w:rFonts w:ascii="Arial" w:hAnsi="Arial" w:cs="Arial"/>
                <w:b/>
                <w:bCs/>
                <w:color w:val="004440"/>
                <w:sz w:val="24"/>
                <w:szCs w:val="24"/>
                <w:u w:val="single"/>
                <w:lang w:val="en-GB" w:eastAsia="en-GB"/>
              </w:rPr>
              <w:t>Remarks</w:t>
            </w:r>
          </w:p>
        </w:tc>
        <w:tc>
          <w:tcPr>
            <w:tcW w:w="1023" w:type="dxa"/>
            <w:tcBorders>
              <w:top w:val="nil"/>
              <w:left w:val="nil"/>
              <w:bottom w:val="single" w:sz="12" w:space="0" w:color="000000"/>
              <w:right w:val="single" w:sz="8" w:space="0" w:color="auto"/>
            </w:tcBorders>
            <w:shd w:val="clear" w:color="auto" w:fill="auto"/>
            <w:noWrap/>
            <w:vAlign w:val="center"/>
            <w:hideMark/>
          </w:tcPr>
          <w:p w14:paraId="106DAA07"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1078" w:type="dxa"/>
            <w:tcBorders>
              <w:top w:val="nil"/>
              <w:left w:val="nil"/>
              <w:bottom w:val="single" w:sz="12" w:space="0" w:color="000000"/>
              <w:right w:val="single" w:sz="8" w:space="0" w:color="auto"/>
            </w:tcBorders>
            <w:shd w:val="clear" w:color="auto" w:fill="auto"/>
            <w:noWrap/>
            <w:vAlign w:val="center"/>
            <w:hideMark/>
          </w:tcPr>
          <w:p w14:paraId="106DAA08"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763" w:type="dxa"/>
            <w:tcBorders>
              <w:top w:val="nil"/>
              <w:left w:val="nil"/>
              <w:bottom w:val="single" w:sz="12" w:space="0" w:color="000000"/>
              <w:right w:val="single" w:sz="8" w:space="0" w:color="auto"/>
            </w:tcBorders>
            <w:shd w:val="clear" w:color="auto" w:fill="auto"/>
            <w:noWrap/>
            <w:vAlign w:val="center"/>
            <w:hideMark/>
          </w:tcPr>
          <w:p w14:paraId="106DAA09"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1168" w:type="dxa"/>
            <w:tcBorders>
              <w:top w:val="nil"/>
              <w:left w:val="nil"/>
              <w:bottom w:val="single" w:sz="12" w:space="0" w:color="000000"/>
              <w:right w:val="single" w:sz="8" w:space="0" w:color="auto"/>
            </w:tcBorders>
            <w:shd w:val="clear" w:color="auto" w:fill="auto"/>
            <w:noWrap/>
            <w:vAlign w:val="center"/>
            <w:hideMark/>
          </w:tcPr>
          <w:p w14:paraId="106DAA0A"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c>
          <w:tcPr>
            <w:tcW w:w="650" w:type="dxa"/>
            <w:tcBorders>
              <w:top w:val="nil"/>
              <w:left w:val="nil"/>
              <w:bottom w:val="single" w:sz="12" w:space="0" w:color="000000"/>
              <w:right w:val="single" w:sz="12" w:space="0" w:color="auto"/>
            </w:tcBorders>
            <w:shd w:val="clear" w:color="auto" w:fill="auto"/>
            <w:noWrap/>
            <w:vAlign w:val="center"/>
            <w:hideMark/>
          </w:tcPr>
          <w:p w14:paraId="106DAA0B" w14:textId="77777777" w:rsidR="005F20B4" w:rsidRPr="009B6E65" w:rsidRDefault="005F20B4" w:rsidP="005F20B4">
            <w:pPr>
              <w:jc w:val="center"/>
              <w:rPr>
                <w:rFonts w:ascii="Arial" w:hAnsi="Arial" w:cs="Arial"/>
                <w:color w:val="004440"/>
                <w:sz w:val="22"/>
                <w:szCs w:val="22"/>
                <w:lang w:val="en-GB" w:eastAsia="en-GB"/>
              </w:rPr>
            </w:pPr>
            <w:r w:rsidRPr="009B6E65">
              <w:rPr>
                <w:rFonts w:ascii="Arial" w:hAnsi="Arial" w:cs="Arial"/>
                <w:color w:val="004440"/>
                <w:sz w:val="22"/>
                <w:szCs w:val="22"/>
                <w:lang w:val="en-GB" w:eastAsia="en-GB"/>
              </w:rPr>
              <w:t> </w:t>
            </w:r>
          </w:p>
        </w:tc>
      </w:tr>
      <w:tr w:rsidR="00530085" w:rsidRPr="00530085" w14:paraId="106DAA0E" w14:textId="77777777" w:rsidTr="005F20B4">
        <w:trPr>
          <w:trHeight w:val="315"/>
          <w:jc w:val="center"/>
        </w:trPr>
        <w:tc>
          <w:tcPr>
            <w:tcW w:w="10054" w:type="dxa"/>
            <w:gridSpan w:val="6"/>
            <w:tcBorders>
              <w:top w:val="single" w:sz="12" w:space="0" w:color="000000"/>
              <w:left w:val="single" w:sz="12" w:space="0" w:color="000000"/>
              <w:bottom w:val="nil"/>
              <w:right w:val="single" w:sz="12" w:space="0" w:color="000000"/>
            </w:tcBorders>
            <w:shd w:val="clear" w:color="auto" w:fill="auto"/>
            <w:noWrap/>
            <w:vAlign w:val="center"/>
            <w:hideMark/>
          </w:tcPr>
          <w:p w14:paraId="106DAA0D"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w:t>
            </w:r>
            <w:proofErr w:type="spellStart"/>
            <w:r w:rsidRPr="009B6E65">
              <w:rPr>
                <w:rFonts w:ascii="Arial" w:hAnsi="Arial" w:cs="Arial"/>
                <w:color w:val="004440"/>
                <w:lang w:val="en-GB" w:eastAsia="en-GB"/>
              </w:rPr>
              <w:t>xy</w:t>
            </w:r>
            <w:proofErr w:type="spellEnd"/>
            <w:proofErr w:type="gramStart"/>
            <w:r w:rsidRPr="009B6E65">
              <w:rPr>
                <w:rFonts w:ascii="Arial" w:hAnsi="Arial" w:cs="Arial"/>
                <w:color w:val="004440"/>
                <w:lang w:val="en-GB" w:eastAsia="en-GB"/>
              </w:rPr>
              <w:t>) :</w:t>
            </w:r>
            <w:proofErr w:type="gramEnd"/>
            <w:r w:rsidRPr="009B6E65">
              <w:rPr>
                <w:rFonts w:ascii="Arial" w:hAnsi="Arial" w:cs="Arial"/>
                <w:color w:val="004440"/>
                <w:lang w:val="en-GB" w:eastAsia="en-GB"/>
              </w:rPr>
              <w:t xml:space="preserve"> "Remark explanation comes here"</w:t>
            </w:r>
          </w:p>
        </w:tc>
      </w:tr>
      <w:tr w:rsidR="00D65927" w:rsidRPr="00D65927" w14:paraId="106DAA10" w14:textId="77777777" w:rsidTr="005F20B4">
        <w:trPr>
          <w:trHeight w:val="315"/>
          <w:jc w:val="center"/>
        </w:trPr>
        <w:tc>
          <w:tcPr>
            <w:tcW w:w="10054" w:type="dxa"/>
            <w:gridSpan w:val="6"/>
            <w:tcBorders>
              <w:top w:val="single" w:sz="4" w:space="0" w:color="000000"/>
              <w:left w:val="single" w:sz="12" w:space="0" w:color="000000"/>
              <w:bottom w:val="single" w:sz="12" w:space="0" w:color="000000"/>
              <w:right w:val="single" w:sz="12" w:space="0" w:color="000000"/>
            </w:tcBorders>
            <w:shd w:val="clear" w:color="auto" w:fill="auto"/>
            <w:noWrap/>
            <w:vAlign w:val="center"/>
            <w:hideMark/>
          </w:tcPr>
          <w:p w14:paraId="106DAA0F" w14:textId="77777777" w:rsidR="005F20B4" w:rsidRPr="009B6E65" w:rsidRDefault="005F20B4" w:rsidP="005F20B4">
            <w:pPr>
              <w:rPr>
                <w:rFonts w:ascii="Arial" w:hAnsi="Arial" w:cs="Arial"/>
                <w:color w:val="004440"/>
                <w:lang w:val="en-GB" w:eastAsia="en-GB"/>
              </w:rPr>
            </w:pPr>
            <w:r w:rsidRPr="009B6E65">
              <w:rPr>
                <w:rFonts w:ascii="Arial" w:hAnsi="Arial" w:cs="Arial"/>
                <w:color w:val="004440"/>
                <w:lang w:val="en-GB" w:eastAsia="en-GB"/>
              </w:rPr>
              <w:t> </w:t>
            </w:r>
          </w:p>
        </w:tc>
      </w:tr>
    </w:tbl>
    <w:p w14:paraId="106DAA11" w14:textId="77777777" w:rsidR="005F20B4" w:rsidRPr="009B6E65" w:rsidRDefault="005F20B4" w:rsidP="005F20B4">
      <w:pPr>
        <w:rPr>
          <w:rFonts w:ascii="Arial" w:hAnsi="Arial" w:cs="Arial"/>
          <w:color w:val="004440"/>
          <w:lang w:val="en-US"/>
        </w:rPr>
      </w:pPr>
    </w:p>
    <w:p w14:paraId="106DAA12" w14:textId="77777777" w:rsidR="005F20B4" w:rsidRPr="009B6E65" w:rsidRDefault="005F20B4" w:rsidP="005F20B4">
      <w:pPr>
        <w:rPr>
          <w:rFonts w:ascii="Arial" w:hAnsi="Arial" w:cs="Arial"/>
          <w:color w:val="004440"/>
          <w:lang w:val="en-US"/>
        </w:rPr>
      </w:pPr>
    </w:p>
    <w:p w14:paraId="106DAA13" w14:textId="77777777" w:rsidR="00E53797" w:rsidRPr="009B6E65" w:rsidRDefault="00E53797" w:rsidP="001474B7">
      <w:pPr>
        <w:rPr>
          <w:rFonts w:ascii="Arial" w:hAnsi="Arial" w:cs="Arial"/>
          <w:color w:val="004440"/>
          <w:sz w:val="24"/>
          <w:lang w:val="en-US"/>
        </w:rPr>
      </w:pPr>
    </w:p>
    <w:sectPr w:rsidR="00E53797" w:rsidRPr="009B6E65" w:rsidSect="00AB66A5">
      <w:headerReference w:type="even" r:id="rId31"/>
      <w:headerReference w:type="default" r:id="rId32"/>
      <w:footerReference w:type="even" r:id="rId33"/>
      <w:footerReference w:type="default" r:id="rId34"/>
      <w:headerReference w:type="first" r:id="rId35"/>
      <w:footerReference w:type="first" r:id="rId36"/>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C383" w14:textId="77777777" w:rsidR="00674371" w:rsidRDefault="00674371">
      <w:r>
        <w:separator/>
      </w:r>
    </w:p>
  </w:endnote>
  <w:endnote w:type="continuationSeparator" w:id="0">
    <w:p w14:paraId="3B3B9835" w14:textId="77777777" w:rsidR="00674371" w:rsidRDefault="0067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7487D" w14:textId="77777777" w:rsidR="007B2183" w:rsidRDefault="007B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auto"/>
      </w:tblBorders>
      <w:tblLook w:val="01E0" w:firstRow="1" w:lastRow="1" w:firstColumn="1" w:lastColumn="1" w:noHBand="0" w:noVBand="0"/>
    </w:tblPr>
    <w:tblGrid>
      <w:gridCol w:w="2628"/>
      <w:gridCol w:w="3821"/>
      <w:gridCol w:w="3402"/>
    </w:tblGrid>
    <w:tr w:rsidR="00D65927" w:rsidRPr="00D65927" w14:paraId="106DAA2F" w14:textId="77777777" w:rsidTr="009B6E65">
      <w:trPr>
        <w:jc w:val="center"/>
      </w:trPr>
      <w:tc>
        <w:tcPr>
          <w:tcW w:w="2628" w:type="dxa"/>
        </w:tcPr>
        <w:p w14:paraId="106DAA2C" w14:textId="1DF8A0B6" w:rsidR="007552E1" w:rsidRPr="009B6E65" w:rsidRDefault="007552E1" w:rsidP="00CC7992">
          <w:pPr>
            <w:pStyle w:val="Footer"/>
            <w:tabs>
              <w:tab w:val="clear" w:pos="4536"/>
              <w:tab w:val="clear" w:pos="9072"/>
            </w:tabs>
            <w:jc w:val="both"/>
            <w:rPr>
              <w:rFonts w:ascii="Arial" w:hAnsi="Arial" w:cs="Arial"/>
              <w:bCs/>
              <w:color w:val="004440"/>
              <w:lang w:val="en-GB"/>
            </w:rPr>
          </w:pPr>
        </w:p>
      </w:tc>
      <w:tc>
        <w:tcPr>
          <w:tcW w:w="3821" w:type="dxa"/>
        </w:tcPr>
        <w:p w14:paraId="106DAA2D" w14:textId="71FB06BE" w:rsidR="007552E1" w:rsidRPr="009B6E65" w:rsidRDefault="007552E1">
          <w:pPr>
            <w:pStyle w:val="Footer"/>
            <w:tabs>
              <w:tab w:val="clear" w:pos="4536"/>
              <w:tab w:val="clear" w:pos="9072"/>
            </w:tabs>
            <w:jc w:val="center"/>
            <w:rPr>
              <w:rFonts w:ascii="Arial" w:hAnsi="Arial" w:cs="Arial"/>
              <w:bCs/>
              <w:color w:val="004440"/>
              <w:lang w:val="en-GB"/>
            </w:rPr>
          </w:pPr>
          <w:r w:rsidRPr="009B6E65">
            <w:rPr>
              <w:rFonts w:ascii="Arial" w:hAnsi="Arial" w:cs="Arial"/>
              <w:bCs/>
              <w:color w:val="004440"/>
              <w:lang w:val="en-GB"/>
            </w:rPr>
            <w:t xml:space="preserve">Page </w:t>
          </w:r>
          <w:r w:rsidRPr="009B6E65">
            <w:rPr>
              <w:rFonts w:ascii="Arial" w:hAnsi="Arial" w:cs="Arial"/>
              <w:bCs/>
              <w:color w:val="004440"/>
              <w:lang w:val="en-GB"/>
            </w:rPr>
            <w:fldChar w:fldCharType="begin"/>
          </w:r>
          <w:r w:rsidRPr="009B6E65">
            <w:rPr>
              <w:rFonts w:ascii="Arial" w:hAnsi="Arial" w:cs="Arial"/>
              <w:bCs/>
              <w:color w:val="004440"/>
              <w:lang w:val="en-GB"/>
            </w:rPr>
            <w:instrText xml:space="preserve"> PAGE </w:instrText>
          </w:r>
          <w:r w:rsidRPr="009B6E65">
            <w:rPr>
              <w:rFonts w:ascii="Arial" w:hAnsi="Arial" w:cs="Arial"/>
              <w:bCs/>
              <w:color w:val="004440"/>
              <w:lang w:val="en-GB"/>
            </w:rPr>
            <w:fldChar w:fldCharType="separate"/>
          </w:r>
          <w:r w:rsidR="00493671" w:rsidRPr="009B6E65">
            <w:rPr>
              <w:rFonts w:ascii="Arial" w:hAnsi="Arial" w:cs="Arial"/>
              <w:bCs/>
              <w:noProof/>
              <w:color w:val="004440"/>
              <w:lang w:val="en-GB"/>
            </w:rPr>
            <w:t>8</w:t>
          </w:r>
          <w:r w:rsidRPr="009B6E65">
            <w:rPr>
              <w:rFonts w:ascii="Arial" w:hAnsi="Arial" w:cs="Arial"/>
              <w:bCs/>
              <w:color w:val="004440"/>
              <w:lang w:val="en-GB"/>
            </w:rPr>
            <w:fldChar w:fldCharType="end"/>
          </w:r>
          <w:r w:rsidRPr="009B6E65">
            <w:rPr>
              <w:rFonts w:ascii="Arial" w:hAnsi="Arial" w:cs="Arial"/>
              <w:bCs/>
              <w:color w:val="004440"/>
              <w:lang w:val="en-GB"/>
            </w:rPr>
            <w:t xml:space="preserve"> of </w:t>
          </w:r>
          <w:r w:rsidRPr="009B6E65">
            <w:rPr>
              <w:rFonts w:ascii="Arial" w:hAnsi="Arial" w:cs="Arial"/>
              <w:bCs/>
              <w:color w:val="004440"/>
              <w:lang w:val="en-GB"/>
            </w:rPr>
            <w:fldChar w:fldCharType="begin"/>
          </w:r>
          <w:r w:rsidRPr="009B6E65">
            <w:rPr>
              <w:rFonts w:ascii="Arial" w:hAnsi="Arial" w:cs="Arial"/>
              <w:bCs/>
              <w:color w:val="004440"/>
              <w:lang w:val="en-GB"/>
            </w:rPr>
            <w:instrText xml:space="preserve"> NUMPAGES </w:instrText>
          </w:r>
          <w:r w:rsidRPr="009B6E65">
            <w:rPr>
              <w:rFonts w:ascii="Arial" w:hAnsi="Arial" w:cs="Arial"/>
              <w:bCs/>
              <w:color w:val="004440"/>
              <w:lang w:val="en-GB"/>
            </w:rPr>
            <w:fldChar w:fldCharType="separate"/>
          </w:r>
          <w:r w:rsidR="00493671" w:rsidRPr="009B6E65">
            <w:rPr>
              <w:rFonts w:ascii="Arial" w:hAnsi="Arial" w:cs="Arial"/>
              <w:bCs/>
              <w:noProof/>
              <w:color w:val="004440"/>
              <w:lang w:val="en-GB"/>
            </w:rPr>
            <w:t>27</w:t>
          </w:r>
          <w:r w:rsidRPr="009B6E65">
            <w:rPr>
              <w:rFonts w:ascii="Arial" w:hAnsi="Arial" w:cs="Arial"/>
              <w:bCs/>
              <w:color w:val="004440"/>
              <w:lang w:val="en-GB"/>
            </w:rPr>
            <w:fldChar w:fldCharType="end"/>
          </w:r>
        </w:p>
      </w:tc>
      <w:tc>
        <w:tcPr>
          <w:tcW w:w="3402" w:type="dxa"/>
        </w:tcPr>
        <w:p w14:paraId="106DAA2E" w14:textId="0B4272EA" w:rsidR="007552E1" w:rsidRPr="009B6E65" w:rsidRDefault="007B2183" w:rsidP="00CC7992">
          <w:pPr>
            <w:pStyle w:val="Footer"/>
            <w:tabs>
              <w:tab w:val="clear" w:pos="4536"/>
              <w:tab w:val="clear" w:pos="9072"/>
            </w:tabs>
            <w:jc w:val="right"/>
            <w:rPr>
              <w:bCs/>
              <w:color w:val="004440"/>
              <w:lang w:val="en-US"/>
            </w:rPr>
          </w:pPr>
          <w:ins w:id="314" w:author="Author">
            <w:r>
              <w:rPr>
                <w:rFonts w:ascii="Arial" w:hAnsi="Arial" w:cs="Arial"/>
                <w:bCs/>
                <w:color w:val="004440"/>
                <w:lang w:val="en-GB"/>
              </w:rPr>
              <w:t>14</w:t>
            </w:r>
          </w:ins>
          <w:r w:rsidR="00654937" w:rsidRPr="009B6E65">
            <w:rPr>
              <w:rFonts w:ascii="Arial" w:hAnsi="Arial" w:cs="Arial"/>
              <w:bCs/>
              <w:color w:val="004440"/>
              <w:lang w:val="en-GB"/>
            </w:rPr>
            <w:t>/</w:t>
          </w:r>
          <w:ins w:id="315" w:author="Author">
            <w:r w:rsidR="006C688B" w:rsidRPr="009B6E65">
              <w:rPr>
                <w:rFonts w:ascii="Arial" w:hAnsi="Arial" w:cs="Arial"/>
                <w:bCs/>
                <w:color w:val="004440"/>
                <w:lang w:val="en-GB"/>
              </w:rPr>
              <w:t>0</w:t>
            </w:r>
            <w:r w:rsidR="006C688B">
              <w:rPr>
                <w:rFonts w:ascii="Arial" w:hAnsi="Arial" w:cs="Arial"/>
                <w:bCs/>
                <w:color w:val="004440"/>
                <w:lang w:val="en-GB"/>
              </w:rPr>
              <w:t>7</w:t>
            </w:r>
          </w:ins>
          <w:r w:rsidR="00654937" w:rsidRPr="009B6E65">
            <w:rPr>
              <w:rFonts w:ascii="Arial" w:hAnsi="Arial" w:cs="Arial"/>
              <w:bCs/>
              <w:color w:val="004440"/>
              <w:lang w:val="en-GB"/>
            </w:rPr>
            <w:t>/</w:t>
          </w:r>
          <w:ins w:id="316" w:author="Author">
            <w:r w:rsidR="006C688B" w:rsidRPr="009B6E65">
              <w:rPr>
                <w:rFonts w:ascii="Arial" w:hAnsi="Arial" w:cs="Arial"/>
                <w:bCs/>
                <w:color w:val="004440"/>
                <w:lang w:val="en-GB"/>
              </w:rPr>
              <w:t>202</w:t>
            </w:r>
            <w:r w:rsidR="006C688B">
              <w:rPr>
                <w:rFonts w:ascii="Arial" w:hAnsi="Arial" w:cs="Arial"/>
                <w:bCs/>
                <w:color w:val="004440"/>
                <w:lang w:val="en-GB"/>
              </w:rPr>
              <w:t>3</w:t>
            </w:r>
          </w:ins>
        </w:p>
      </w:tc>
    </w:tr>
  </w:tbl>
  <w:p w14:paraId="106DAA30" w14:textId="77777777" w:rsidR="007552E1" w:rsidRDefault="00755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AB74" w14:textId="77777777" w:rsidR="007B2183" w:rsidRDefault="007B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D0CD" w14:textId="77777777" w:rsidR="00674371" w:rsidRDefault="00674371">
      <w:r>
        <w:separator/>
      </w:r>
    </w:p>
  </w:footnote>
  <w:footnote w:type="continuationSeparator" w:id="0">
    <w:p w14:paraId="772313ED" w14:textId="77777777" w:rsidR="00674371" w:rsidRDefault="0067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BD3A" w14:textId="77777777" w:rsidR="007B2183" w:rsidRDefault="007B2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auto"/>
      </w:tblBorders>
      <w:tblLayout w:type="fixed"/>
      <w:tblCellMar>
        <w:left w:w="70" w:type="dxa"/>
        <w:right w:w="70" w:type="dxa"/>
      </w:tblCellMar>
      <w:tblLook w:val="0000" w:firstRow="0" w:lastRow="0" w:firstColumn="0" w:lastColumn="0" w:noHBand="0" w:noVBand="0"/>
    </w:tblPr>
    <w:tblGrid>
      <w:gridCol w:w="1969"/>
      <w:gridCol w:w="1093"/>
      <w:gridCol w:w="6746"/>
    </w:tblGrid>
    <w:tr w:rsidR="00D65927" w:rsidRPr="00D65927" w14:paraId="106DAA29" w14:textId="77777777" w:rsidTr="009B6E65">
      <w:trPr>
        <w:trHeight w:val="253"/>
      </w:trPr>
      <w:tc>
        <w:tcPr>
          <w:tcW w:w="1969" w:type="dxa"/>
          <w:vAlign w:val="center"/>
        </w:tcPr>
        <w:p w14:paraId="106DAA26" w14:textId="05369DB4" w:rsidR="007552E1" w:rsidRPr="009B6E65" w:rsidRDefault="00ED6712" w:rsidP="00BA7542">
          <w:pPr>
            <w:pStyle w:val="Header"/>
            <w:jc w:val="center"/>
            <w:rPr>
              <w:rFonts w:ascii="Arial" w:hAnsi="Arial" w:cs="Arial"/>
              <w:bCs/>
              <w:color w:val="004440"/>
              <w:lang w:val="en-GB"/>
            </w:rPr>
          </w:pPr>
          <w:ins w:id="311" w:author="Author">
            <w:r>
              <w:rPr>
                <w:rFonts w:ascii="Arial" w:hAnsi="Arial" w:cs="Arial"/>
                <w:bCs/>
                <w:color w:val="004440"/>
                <w:lang w:val="en-GB"/>
              </w:rPr>
              <w:t>Wyre</w:t>
            </w:r>
          </w:ins>
          <w:r w:rsidR="007552E1" w:rsidRPr="009B6E65">
            <w:rPr>
              <w:rFonts w:ascii="Arial" w:hAnsi="Arial" w:cs="Arial"/>
              <w:bCs/>
              <w:color w:val="004440"/>
              <w:lang w:val="en-GB"/>
            </w:rPr>
            <w:t xml:space="preserve"> </w:t>
          </w:r>
          <w:r w:rsidR="00BA7542" w:rsidRPr="009B6E65">
            <w:rPr>
              <w:rFonts w:ascii="Arial" w:hAnsi="Arial" w:cs="Arial"/>
              <w:bCs/>
              <w:color w:val="004440"/>
              <w:lang w:val="en-GB"/>
            </w:rPr>
            <w:t>BV</w:t>
          </w:r>
        </w:p>
      </w:tc>
      <w:tc>
        <w:tcPr>
          <w:tcW w:w="1093" w:type="dxa"/>
          <w:vAlign w:val="center"/>
        </w:tcPr>
        <w:p w14:paraId="106DAA27" w14:textId="77777777" w:rsidR="007552E1" w:rsidRPr="009B6E65" w:rsidRDefault="007552E1">
          <w:pPr>
            <w:pStyle w:val="Header"/>
            <w:jc w:val="right"/>
            <w:rPr>
              <w:rFonts w:ascii="Arial" w:hAnsi="Arial" w:cs="Arial"/>
              <w:bCs/>
              <w:color w:val="004440"/>
              <w:lang w:val="en-GB"/>
            </w:rPr>
          </w:pPr>
        </w:p>
      </w:tc>
      <w:tc>
        <w:tcPr>
          <w:tcW w:w="6746" w:type="dxa"/>
          <w:vAlign w:val="center"/>
        </w:tcPr>
        <w:p w14:paraId="106DAA28" w14:textId="72830100" w:rsidR="007552E1" w:rsidRPr="009B6E65" w:rsidRDefault="007552E1" w:rsidP="00190F41">
          <w:pPr>
            <w:pStyle w:val="Header"/>
            <w:jc w:val="right"/>
            <w:rPr>
              <w:rFonts w:ascii="Arial" w:hAnsi="Arial" w:cs="Arial"/>
              <w:bCs/>
              <w:color w:val="004440"/>
              <w:lang w:val="en-GB"/>
            </w:rPr>
          </w:pPr>
          <w:bookmarkStart w:id="312" w:name="OLE_LINK1"/>
          <w:r w:rsidRPr="009B6E65">
            <w:rPr>
              <w:rFonts w:ascii="Arial" w:hAnsi="Arial" w:cs="Arial"/>
              <w:bCs/>
              <w:color w:val="004440"/>
              <w:lang w:val="en-GB"/>
            </w:rPr>
            <w:t>WRO-TA-B-S-PAAA</w:t>
          </w:r>
          <w:bookmarkEnd w:id="312"/>
          <w:r w:rsidR="00654937" w:rsidRPr="009B6E65">
            <w:rPr>
              <w:rFonts w:ascii="Arial" w:hAnsi="Arial" w:cs="Arial"/>
              <w:bCs/>
              <w:color w:val="004440"/>
              <w:lang w:val="en-GB"/>
            </w:rPr>
            <w:t>_</w:t>
          </w:r>
          <w:ins w:id="313" w:author="Author">
            <w:r w:rsidR="0024101A" w:rsidRPr="009B6E65">
              <w:rPr>
                <w:rFonts w:ascii="Arial" w:hAnsi="Arial" w:cs="Arial"/>
                <w:bCs/>
                <w:color w:val="004440"/>
                <w:lang w:val="en-GB"/>
              </w:rPr>
              <w:t>V</w:t>
            </w:r>
            <w:r w:rsidR="006C688B">
              <w:rPr>
                <w:rFonts w:ascii="Arial" w:hAnsi="Arial" w:cs="Arial"/>
                <w:bCs/>
                <w:color w:val="004440"/>
                <w:lang w:val="en-GB"/>
              </w:rPr>
              <w:t>1</w:t>
            </w:r>
          </w:ins>
          <w:r w:rsidR="00654937" w:rsidRPr="009B6E65">
            <w:rPr>
              <w:rFonts w:ascii="Arial" w:hAnsi="Arial" w:cs="Arial"/>
              <w:bCs/>
              <w:color w:val="004440"/>
              <w:lang w:val="en-GB"/>
            </w:rPr>
            <w:t>.0</w:t>
          </w:r>
        </w:p>
      </w:tc>
    </w:tr>
  </w:tbl>
  <w:p w14:paraId="106DAA2A" w14:textId="77777777" w:rsidR="007552E1" w:rsidRDefault="007552E1">
    <w:pPr>
      <w:pStyle w:val="Header"/>
    </w:pPr>
  </w:p>
  <w:p w14:paraId="106DAA2B" w14:textId="77777777" w:rsidR="007552E1" w:rsidRDefault="007552E1">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BF0B" w14:textId="77777777" w:rsidR="007B2183" w:rsidRDefault="007B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A867E7A"/>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8"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9"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10"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1"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2" w15:restartNumberingAfterBreak="0">
    <w:nsid w:val="01EA2F38"/>
    <w:multiLevelType w:val="hybridMultilevel"/>
    <w:tmpl w:val="E244D4B8"/>
    <w:lvl w:ilvl="0" w:tplc="318AF03C">
      <w:numFmt w:val="bullet"/>
      <w:lvlText w:val="-"/>
      <w:lvlJc w:val="left"/>
      <w:pPr>
        <w:ind w:left="1080" w:hanging="360"/>
      </w:pPr>
      <w:rPr>
        <w:rFonts w:ascii="Trebuchet MS" w:eastAsia="Times New Roman" w:hAnsi="Trebuchet MS" w:cs="Times New Roman"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3" w15:restartNumberingAfterBreak="0">
    <w:nsid w:val="0B1B3CB2"/>
    <w:multiLevelType w:val="hybridMultilevel"/>
    <w:tmpl w:val="6E9608E8"/>
    <w:lvl w:ilvl="0" w:tplc="8F90F4A2">
      <w:start w:val="1"/>
      <w:numFmt w:val="bullet"/>
      <w:lvlText w:val="-"/>
      <w:lvlJc w:val="left"/>
      <w:pPr>
        <w:ind w:left="720" w:hanging="360"/>
      </w:pPr>
      <w:rPr>
        <w:rFonts w:ascii="Trebuchet MS" w:eastAsia="Times New Roman" w:hAnsi="Trebuchet M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0B282BC3"/>
    <w:multiLevelType w:val="hybridMultilevel"/>
    <w:tmpl w:val="4A12E516"/>
    <w:lvl w:ilvl="0" w:tplc="13BA387C">
      <w:start w:val="1"/>
      <w:numFmt w:val="decimal"/>
      <w:lvlText w:val="(%1)"/>
      <w:lvlJc w:val="left"/>
      <w:pPr>
        <w:ind w:left="720" w:hanging="360"/>
      </w:pPr>
      <w:rPr>
        <w:rFonts w:hint="default"/>
      </w:rPr>
    </w:lvl>
    <w:lvl w:ilvl="1" w:tplc="318AF03C">
      <w:numFmt w:val="bullet"/>
      <w:lvlText w:val="-"/>
      <w:lvlJc w:val="left"/>
      <w:pPr>
        <w:ind w:left="1440" w:hanging="360"/>
      </w:pPr>
      <w:rPr>
        <w:rFonts w:ascii="Trebuchet MS" w:eastAsia="Times New Roman" w:hAnsi="Trebuchet MS" w:cs="Times New Roman"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5" w15:restartNumberingAfterBreak="0">
    <w:nsid w:val="16DF1A61"/>
    <w:multiLevelType w:val="hybridMultilevel"/>
    <w:tmpl w:val="40B0EABC"/>
    <w:lvl w:ilvl="0" w:tplc="C14AAB90">
      <w:start w:val="2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6E8681C"/>
    <w:multiLevelType w:val="multilevel"/>
    <w:tmpl w:val="195AFBC6"/>
    <w:styleLink w:val="Style1"/>
    <w:lvl w:ilvl="0">
      <w:start w:val="1"/>
      <w:numFmt w:val="decimal"/>
      <w:lvlText w:val="[%1]"/>
      <w:lvlJc w:val="left"/>
      <w:pPr>
        <w:tabs>
          <w:tab w:val="num" w:pos="360"/>
        </w:tabs>
        <w:ind w:left="360" w:hanging="360"/>
      </w:pPr>
      <w:rPr>
        <w:rFonts w:ascii="Trebuchet MS" w:hAnsi="Trebuchet MS" w:hint="default"/>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92400CF"/>
    <w:multiLevelType w:val="hybridMultilevel"/>
    <w:tmpl w:val="FE4681DC"/>
    <w:lvl w:ilvl="0" w:tplc="3D1830D6">
      <w:numFmt w:val="bullet"/>
      <w:lvlText w:val="-"/>
      <w:lvlJc w:val="left"/>
      <w:pPr>
        <w:ind w:left="1776" w:hanging="360"/>
      </w:pPr>
      <w:rPr>
        <w:rFonts w:ascii="Trebuchet MS" w:eastAsia="Times New Roman" w:hAnsi="Trebuchet MS" w:cs="Times New Roman"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18" w15:restartNumberingAfterBreak="0">
    <w:nsid w:val="311374A4"/>
    <w:multiLevelType w:val="hybridMultilevel"/>
    <w:tmpl w:val="49CC75A4"/>
    <w:lvl w:ilvl="0" w:tplc="8C6C8D18">
      <w:numFmt w:val="bullet"/>
      <w:lvlText w:val="-"/>
      <w:lvlJc w:val="left"/>
      <w:pPr>
        <w:ind w:left="720" w:hanging="360"/>
      </w:pPr>
      <w:rPr>
        <w:rFonts w:ascii="Trebuchet MS" w:eastAsia="Times New Roman" w:hAnsi="Trebuchet M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253578A"/>
    <w:multiLevelType w:val="hybridMultilevel"/>
    <w:tmpl w:val="6EE27598"/>
    <w:lvl w:ilvl="0" w:tplc="B088E3B0">
      <w:start w:val="1"/>
      <w:numFmt w:val="decimal"/>
      <w:pStyle w:val="ExpectedResult"/>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0" w15:restartNumberingAfterBreak="0">
    <w:nsid w:val="33C82AEF"/>
    <w:multiLevelType w:val="hybridMultilevel"/>
    <w:tmpl w:val="8F0E75E8"/>
    <w:lvl w:ilvl="0" w:tplc="9EE8D182">
      <w:start w:val="1"/>
      <w:numFmt w:val="bullet"/>
      <w:lvlText w:val="•"/>
      <w:lvlJc w:val="left"/>
      <w:pPr>
        <w:tabs>
          <w:tab w:val="num" w:pos="720"/>
        </w:tabs>
        <w:ind w:left="720" w:hanging="360"/>
      </w:pPr>
      <w:rPr>
        <w:rFonts w:ascii="Times New Roman" w:hAnsi="Times New Roman" w:hint="default"/>
      </w:rPr>
    </w:lvl>
    <w:lvl w:ilvl="1" w:tplc="054ED4E6">
      <w:start w:val="1"/>
      <w:numFmt w:val="bullet"/>
      <w:lvlText w:val="•"/>
      <w:lvlJc w:val="left"/>
      <w:pPr>
        <w:tabs>
          <w:tab w:val="num" w:pos="1440"/>
        </w:tabs>
        <w:ind w:left="1440" w:hanging="360"/>
      </w:pPr>
      <w:rPr>
        <w:rFonts w:ascii="Times New Roman" w:hAnsi="Times New Roman" w:hint="default"/>
      </w:rPr>
    </w:lvl>
    <w:lvl w:ilvl="2" w:tplc="366EA81A" w:tentative="1">
      <w:start w:val="1"/>
      <w:numFmt w:val="bullet"/>
      <w:lvlText w:val="•"/>
      <w:lvlJc w:val="left"/>
      <w:pPr>
        <w:tabs>
          <w:tab w:val="num" w:pos="2160"/>
        </w:tabs>
        <w:ind w:left="2160" w:hanging="360"/>
      </w:pPr>
      <w:rPr>
        <w:rFonts w:ascii="Times New Roman" w:hAnsi="Times New Roman" w:hint="default"/>
      </w:rPr>
    </w:lvl>
    <w:lvl w:ilvl="3" w:tplc="87CC0C18" w:tentative="1">
      <w:start w:val="1"/>
      <w:numFmt w:val="bullet"/>
      <w:lvlText w:val="•"/>
      <w:lvlJc w:val="left"/>
      <w:pPr>
        <w:tabs>
          <w:tab w:val="num" w:pos="2880"/>
        </w:tabs>
        <w:ind w:left="2880" w:hanging="360"/>
      </w:pPr>
      <w:rPr>
        <w:rFonts w:ascii="Times New Roman" w:hAnsi="Times New Roman" w:hint="default"/>
      </w:rPr>
    </w:lvl>
    <w:lvl w:ilvl="4" w:tplc="335CC5B8" w:tentative="1">
      <w:start w:val="1"/>
      <w:numFmt w:val="bullet"/>
      <w:lvlText w:val="•"/>
      <w:lvlJc w:val="left"/>
      <w:pPr>
        <w:tabs>
          <w:tab w:val="num" w:pos="3600"/>
        </w:tabs>
        <w:ind w:left="3600" w:hanging="360"/>
      </w:pPr>
      <w:rPr>
        <w:rFonts w:ascii="Times New Roman" w:hAnsi="Times New Roman" w:hint="default"/>
      </w:rPr>
    </w:lvl>
    <w:lvl w:ilvl="5" w:tplc="B456D3E6" w:tentative="1">
      <w:start w:val="1"/>
      <w:numFmt w:val="bullet"/>
      <w:lvlText w:val="•"/>
      <w:lvlJc w:val="left"/>
      <w:pPr>
        <w:tabs>
          <w:tab w:val="num" w:pos="4320"/>
        </w:tabs>
        <w:ind w:left="4320" w:hanging="360"/>
      </w:pPr>
      <w:rPr>
        <w:rFonts w:ascii="Times New Roman" w:hAnsi="Times New Roman" w:hint="default"/>
      </w:rPr>
    </w:lvl>
    <w:lvl w:ilvl="6" w:tplc="ACDE52EA" w:tentative="1">
      <w:start w:val="1"/>
      <w:numFmt w:val="bullet"/>
      <w:lvlText w:val="•"/>
      <w:lvlJc w:val="left"/>
      <w:pPr>
        <w:tabs>
          <w:tab w:val="num" w:pos="5040"/>
        </w:tabs>
        <w:ind w:left="5040" w:hanging="360"/>
      </w:pPr>
      <w:rPr>
        <w:rFonts w:ascii="Times New Roman" w:hAnsi="Times New Roman" w:hint="default"/>
      </w:rPr>
    </w:lvl>
    <w:lvl w:ilvl="7" w:tplc="2A267EE4" w:tentative="1">
      <w:start w:val="1"/>
      <w:numFmt w:val="bullet"/>
      <w:lvlText w:val="•"/>
      <w:lvlJc w:val="left"/>
      <w:pPr>
        <w:tabs>
          <w:tab w:val="num" w:pos="5760"/>
        </w:tabs>
        <w:ind w:left="5760" w:hanging="360"/>
      </w:pPr>
      <w:rPr>
        <w:rFonts w:ascii="Times New Roman" w:hAnsi="Times New Roman" w:hint="default"/>
      </w:rPr>
    </w:lvl>
    <w:lvl w:ilvl="8" w:tplc="57BAD80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0176E93"/>
    <w:multiLevelType w:val="hybridMultilevel"/>
    <w:tmpl w:val="B344A7A6"/>
    <w:lvl w:ilvl="0" w:tplc="32D80E7C">
      <w:start w:val="1"/>
      <w:numFmt w:val="bullet"/>
      <w:lvlText w:val="•"/>
      <w:lvlJc w:val="left"/>
      <w:pPr>
        <w:tabs>
          <w:tab w:val="num" w:pos="720"/>
        </w:tabs>
        <w:ind w:left="720" w:hanging="360"/>
      </w:pPr>
      <w:rPr>
        <w:rFonts w:ascii="Times New Roman" w:hAnsi="Times New Roman" w:hint="default"/>
      </w:rPr>
    </w:lvl>
    <w:lvl w:ilvl="1" w:tplc="F36AAC00">
      <w:start w:val="1"/>
      <w:numFmt w:val="bullet"/>
      <w:lvlText w:val="•"/>
      <w:lvlJc w:val="left"/>
      <w:pPr>
        <w:tabs>
          <w:tab w:val="num" w:pos="1440"/>
        </w:tabs>
        <w:ind w:left="1440" w:hanging="360"/>
      </w:pPr>
      <w:rPr>
        <w:rFonts w:ascii="Times New Roman" w:hAnsi="Times New Roman" w:hint="default"/>
      </w:rPr>
    </w:lvl>
    <w:lvl w:ilvl="2" w:tplc="09BCD628" w:tentative="1">
      <w:start w:val="1"/>
      <w:numFmt w:val="bullet"/>
      <w:lvlText w:val="•"/>
      <w:lvlJc w:val="left"/>
      <w:pPr>
        <w:tabs>
          <w:tab w:val="num" w:pos="2160"/>
        </w:tabs>
        <w:ind w:left="2160" w:hanging="360"/>
      </w:pPr>
      <w:rPr>
        <w:rFonts w:ascii="Times New Roman" w:hAnsi="Times New Roman" w:hint="default"/>
      </w:rPr>
    </w:lvl>
    <w:lvl w:ilvl="3" w:tplc="5802D128" w:tentative="1">
      <w:start w:val="1"/>
      <w:numFmt w:val="bullet"/>
      <w:lvlText w:val="•"/>
      <w:lvlJc w:val="left"/>
      <w:pPr>
        <w:tabs>
          <w:tab w:val="num" w:pos="2880"/>
        </w:tabs>
        <w:ind w:left="2880" w:hanging="360"/>
      </w:pPr>
      <w:rPr>
        <w:rFonts w:ascii="Times New Roman" w:hAnsi="Times New Roman" w:hint="default"/>
      </w:rPr>
    </w:lvl>
    <w:lvl w:ilvl="4" w:tplc="7A4E7B2A" w:tentative="1">
      <w:start w:val="1"/>
      <w:numFmt w:val="bullet"/>
      <w:lvlText w:val="•"/>
      <w:lvlJc w:val="left"/>
      <w:pPr>
        <w:tabs>
          <w:tab w:val="num" w:pos="3600"/>
        </w:tabs>
        <w:ind w:left="3600" w:hanging="360"/>
      </w:pPr>
      <w:rPr>
        <w:rFonts w:ascii="Times New Roman" w:hAnsi="Times New Roman" w:hint="default"/>
      </w:rPr>
    </w:lvl>
    <w:lvl w:ilvl="5" w:tplc="8BA49BCA" w:tentative="1">
      <w:start w:val="1"/>
      <w:numFmt w:val="bullet"/>
      <w:lvlText w:val="•"/>
      <w:lvlJc w:val="left"/>
      <w:pPr>
        <w:tabs>
          <w:tab w:val="num" w:pos="4320"/>
        </w:tabs>
        <w:ind w:left="4320" w:hanging="360"/>
      </w:pPr>
      <w:rPr>
        <w:rFonts w:ascii="Times New Roman" w:hAnsi="Times New Roman" w:hint="default"/>
      </w:rPr>
    </w:lvl>
    <w:lvl w:ilvl="6" w:tplc="1E062FF4" w:tentative="1">
      <w:start w:val="1"/>
      <w:numFmt w:val="bullet"/>
      <w:lvlText w:val="•"/>
      <w:lvlJc w:val="left"/>
      <w:pPr>
        <w:tabs>
          <w:tab w:val="num" w:pos="5040"/>
        </w:tabs>
        <w:ind w:left="5040" w:hanging="360"/>
      </w:pPr>
      <w:rPr>
        <w:rFonts w:ascii="Times New Roman" w:hAnsi="Times New Roman" w:hint="default"/>
      </w:rPr>
    </w:lvl>
    <w:lvl w:ilvl="7" w:tplc="31641080" w:tentative="1">
      <w:start w:val="1"/>
      <w:numFmt w:val="bullet"/>
      <w:lvlText w:val="•"/>
      <w:lvlJc w:val="left"/>
      <w:pPr>
        <w:tabs>
          <w:tab w:val="num" w:pos="5760"/>
        </w:tabs>
        <w:ind w:left="5760" w:hanging="360"/>
      </w:pPr>
      <w:rPr>
        <w:rFonts w:ascii="Times New Roman" w:hAnsi="Times New Roman" w:hint="default"/>
      </w:rPr>
    </w:lvl>
    <w:lvl w:ilvl="8" w:tplc="676AB7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2A1AA8"/>
    <w:multiLevelType w:val="multilevel"/>
    <w:tmpl w:val="37C4E5B6"/>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3"/>
        </w:tabs>
        <w:ind w:left="1003"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440"/>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C8438CB"/>
    <w:multiLevelType w:val="multilevel"/>
    <w:tmpl w:val="195AFBC6"/>
    <w:numStyleLink w:val="Style1"/>
  </w:abstractNum>
  <w:abstractNum w:abstractNumId="24" w15:restartNumberingAfterBreak="0">
    <w:nsid w:val="5BCE47C4"/>
    <w:multiLevelType w:val="hybridMultilevel"/>
    <w:tmpl w:val="6938E776"/>
    <w:lvl w:ilvl="0" w:tplc="661E082E">
      <w:start w:val="1"/>
      <w:numFmt w:val="bullet"/>
      <w:pStyle w:val="BulletText"/>
      <w:lvlText w:val=""/>
      <w:lvlJc w:val="left"/>
      <w:pPr>
        <w:tabs>
          <w:tab w:val="num" w:pos="360"/>
        </w:tabs>
        <w:ind w:left="193" w:hanging="19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A527A2"/>
    <w:multiLevelType w:val="hybridMultilevel"/>
    <w:tmpl w:val="6E6E09A6"/>
    <w:lvl w:ilvl="0" w:tplc="0762A640">
      <w:start w:val="28"/>
      <w:numFmt w:val="bullet"/>
      <w:lvlText w:val=""/>
      <w:lvlJc w:val="left"/>
      <w:pPr>
        <w:ind w:left="1065" w:hanging="360"/>
      </w:pPr>
      <w:rPr>
        <w:rFonts w:ascii="Wingdings" w:eastAsia="Times New Roman" w:hAnsi="Wingdings" w:cs="Times New Roman" w:hint="default"/>
      </w:rPr>
    </w:lvl>
    <w:lvl w:ilvl="1" w:tplc="08130003" w:tentative="1">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26" w15:restartNumberingAfterBreak="0">
    <w:nsid w:val="63241903"/>
    <w:multiLevelType w:val="hybridMultilevel"/>
    <w:tmpl w:val="9AB21C2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744968D7"/>
    <w:multiLevelType w:val="multilevel"/>
    <w:tmpl w:val="1A8813CC"/>
    <w:lvl w:ilvl="0">
      <w:numFmt w:val="decimal"/>
      <w:lvlText w:val="%1."/>
      <w:lvlJc w:val="left"/>
      <w:pPr>
        <w:tabs>
          <w:tab w:val="num" w:pos="551"/>
        </w:tabs>
        <w:ind w:left="551"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TC.%2"/>
      <w:lvlJc w:val="left"/>
      <w:pPr>
        <w:tabs>
          <w:tab w:val="num" w:pos="191"/>
        </w:tabs>
        <w:ind w:left="191" w:hanging="11"/>
      </w:pPr>
      <w:rPr>
        <w:rFonts w:hint="default"/>
      </w:rPr>
    </w:lvl>
    <w:lvl w:ilvl="2">
      <w:start w:val="1"/>
      <w:numFmt w:val="none"/>
      <w:lvlRestart w:val="0"/>
      <w:isLgl/>
      <w:lvlText w:val="Expected Result"/>
      <w:lvlJc w:val="left"/>
      <w:pPr>
        <w:tabs>
          <w:tab w:val="num" w:pos="900"/>
        </w:tabs>
        <w:ind w:left="900" w:hanging="720"/>
      </w:pPr>
      <w:rPr>
        <w:rFonts w:ascii="Trebuchet MS" w:hAnsi="Trebuchet MS" w:hint="default"/>
        <w:b/>
        <w:i w:val="0"/>
        <w:sz w:val="20"/>
        <w:szCs w:val="20"/>
      </w:rPr>
    </w:lvl>
    <w:lvl w:ilvl="3">
      <w:start w:val="1"/>
      <w:numFmt w:val="none"/>
      <w:lvlRestart w:val="0"/>
      <w:lvlText w:val="Observation"/>
      <w:lvlJc w:val="left"/>
      <w:pPr>
        <w:tabs>
          <w:tab w:val="num" w:pos="900"/>
        </w:tabs>
        <w:ind w:left="900" w:hanging="720"/>
      </w:pPr>
      <w:rPr>
        <w:rFonts w:ascii="Trebuchet MS" w:hAnsi="Trebuchet MS" w:cs="Times New Roman" w:hint="default"/>
        <w:b/>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Restart w:val="0"/>
      <w:lvlText w:val="Result"/>
      <w:lvlJc w:val="left"/>
      <w:pPr>
        <w:tabs>
          <w:tab w:val="num" w:pos="900"/>
        </w:tabs>
        <w:ind w:left="900" w:hanging="720"/>
      </w:pPr>
      <w:rPr>
        <w:rFonts w:ascii="Trebuchet MS" w:hAnsi="Trebuchet MS" w:cs="Times New Roman" w:hint="default"/>
        <w:b/>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Restart w:val="0"/>
      <w:lvlText w:val=""/>
      <w:lvlJc w:val="left"/>
      <w:pPr>
        <w:tabs>
          <w:tab w:val="num" w:pos="1813"/>
        </w:tabs>
        <w:ind w:left="1813" w:hanging="1622"/>
      </w:pPr>
      <w:rPr>
        <w:rFonts w:ascii="Trebuchet MS" w:hAnsi="Trebuchet MS" w:hint="default"/>
        <w:b/>
        <w:i w:val="0"/>
        <w:sz w:val="26"/>
        <w:szCs w:val="26"/>
      </w:rPr>
    </w:lvl>
    <w:lvl w:ilvl="6">
      <w:start w:val="1"/>
      <w:numFmt w:val="none"/>
      <w:lvlText w:val=""/>
      <w:lvlJc w:val="left"/>
      <w:pPr>
        <w:tabs>
          <w:tab w:val="num" w:pos="911"/>
        </w:tabs>
        <w:ind w:left="911" w:hanging="720"/>
      </w:pPr>
      <w:rPr>
        <w:rFonts w:ascii="Trebuchet MS" w:hAnsi="Trebuchet MS" w:hint="default"/>
        <w:b/>
        <w:i w:val="0"/>
        <w:sz w:val="24"/>
        <w:szCs w:val="24"/>
      </w:rPr>
    </w:lvl>
    <w:lvl w:ilvl="7">
      <w:start w:val="1"/>
      <w:numFmt w:val="none"/>
      <w:lvlText w:val=""/>
      <w:lvlJc w:val="left"/>
      <w:pPr>
        <w:tabs>
          <w:tab w:val="num" w:pos="1246"/>
        </w:tabs>
        <w:ind w:left="1246" w:hanging="1055"/>
      </w:pPr>
      <w:rPr>
        <w:rFonts w:ascii="Trebuchet MS" w:hAnsi="Trebuchet MS" w:hint="default"/>
        <w:b/>
        <w:i w:val="0"/>
        <w:sz w:val="22"/>
        <w:szCs w:val="22"/>
      </w:rPr>
    </w:lvl>
    <w:lvl w:ilvl="8">
      <w:start w:val="1"/>
      <w:numFmt w:val="none"/>
      <w:lvlText w:val=""/>
      <w:lvlJc w:val="left"/>
      <w:pPr>
        <w:tabs>
          <w:tab w:val="num" w:pos="3431"/>
        </w:tabs>
        <w:ind w:left="3431" w:hanging="360"/>
      </w:pPr>
      <w:rPr>
        <w:rFonts w:hint="default"/>
      </w:rPr>
    </w:lvl>
  </w:abstractNum>
  <w:abstractNum w:abstractNumId="28" w15:restartNumberingAfterBreak="0">
    <w:nsid w:val="779F62D0"/>
    <w:multiLevelType w:val="hybridMultilevel"/>
    <w:tmpl w:val="043A5DFA"/>
    <w:lvl w:ilvl="0" w:tplc="8096621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865485045">
    <w:abstractNumId w:val="22"/>
  </w:num>
  <w:num w:numId="2" w16cid:durableId="47729958">
    <w:abstractNumId w:val="22"/>
  </w:num>
  <w:num w:numId="3" w16cid:durableId="1703748825">
    <w:abstractNumId w:val="22"/>
  </w:num>
  <w:num w:numId="4" w16cid:durableId="399014">
    <w:abstractNumId w:val="22"/>
  </w:num>
  <w:num w:numId="5" w16cid:durableId="1138767586">
    <w:abstractNumId w:val="22"/>
  </w:num>
  <w:num w:numId="6" w16cid:durableId="2076006553">
    <w:abstractNumId w:val="22"/>
  </w:num>
  <w:num w:numId="7" w16cid:durableId="58410752">
    <w:abstractNumId w:val="22"/>
  </w:num>
  <w:num w:numId="8" w16cid:durableId="414130686">
    <w:abstractNumId w:val="22"/>
  </w:num>
  <w:num w:numId="9" w16cid:durableId="686643388">
    <w:abstractNumId w:val="22"/>
  </w:num>
  <w:num w:numId="10" w16cid:durableId="1027871008">
    <w:abstractNumId w:val="5"/>
  </w:num>
  <w:num w:numId="11" w16cid:durableId="1233080105">
    <w:abstractNumId w:val="2"/>
  </w:num>
  <w:num w:numId="12" w16cid:durableId="347607931">
    <w:abstractNumId w:val="1"/>
  </w:num>
  <w:num w:numId="13" w16cid:durableId="1287392005">
    <w:abstractNumId w:val="0"/>
  </w:num>
  <w:num w:numId="14" w16cid:durableId="225994223">
    <w:abstractNumId w:val="0"/>
    <w:lvlOverride w:ilvl="0">
      <w:startOverride w:val="1"/>
    </w:lvlOverride>
  </w:num>
  <w:num w:numId="15" w16cid:durableId="153037698">
    <w:abstractNumId w:val="4"/>
  </w:num>
  <w:num w:numId="16" w16cid:durableId="1026906722">
    <w:abstractNumId w:val="3"/>
  </w:num>
  <w:num w:numId="17" w16cid:durableId="649092398">
    <w:abstractNumId w:val="19"/>
  </w:num>
  <w:num w:numId="18" w16cid:durableId="1879513345">
    <w:abstractNumId w:val="15"/>
  </w:num>
  <w:num w:numId="19" w16cid:durableId="2115856297">
    <w:abstractNumId w:val="25"/>
  </w:num>
  <w:num w:numId="20" w16cid:durableId="1477257600">
    <w:abstractNumId w:val="26"/>
  </w:num>
  <w:num w:numId="21" w16cid:durableId="1043598751">
    <w:abstractNumId w:val="27"/>
  </w:num>
  <w:num w:numId="22" w16cid:durableId="1292976027">
    <w:abstractNumId w:val="20"/>
  </w:num>
  <w:num w:numId="23" w16cid:durableId="1623875705">
    <w:abstractNumId w:val="21"/>
  </w:num>
  <w:num w:numId="24" w16cid:durableId="1498689344">
    <w:abstractNumId w:val="19"/>
  </w:num>
  <w:num w:numId="25" w16cid:durableId="344939596">
    <w:abstractNumId w:val="6"/>
  </w:num>
  <w:num w:numId="26" w16cid:durableId="518660266">
    <w:abstractNumId w:val="16"/>
  </w:num>
  <w:num w:numId="27" w16cid:durableId="891697544">
    <w:abstractNumId w:val="23"/>
  </w:num>
  <w:num w:numId="28" w16cid:durableId="1205219752">
    <w:abstractNumId w:val="24"/>
  </w:num>
  <w:num w:numId="29" w16cid:durableId="615867561">
    <w:abstractNumId w:val="22"/>
    <w:lvlOverride w:ilvl="0">
      <w:startOverride w:val="1"/>
    </w:lvlOverride>
  </w:num>
  <w:num w:numId="30" w16cid:durableId="79059264">
    <w:abstractNumId w:val="17"/>
  </w:num>
  <w:num w:numId="31" w16cid:durableId="456022984">
    <w:abstractNumId w:val="18"/>
  </w:num>
  <w:num w:numId="32" w16cid:durableId="63380529">
    <w:abstractNumId w:val="12"/>
  </w:num>
  <w:num w:numId="33" w16cid:durableId="436338867">
    <w:abstractNumId w:val="22"/>
  </w:num>
  <w:num w:numId="34" w16cid:durableId="1137800059">
    <w:abstractNumId w:val="28"/>
  </w:num>
  <w:num w:numId="35" w16cid:durableId="1885409769">
    <w:abstractNumId w:val="14"/>
  </w:num>
  <w:num w:numId="36" w16cid:durableId="181980762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6A7"/>
    <w:rsid w:val="00002800"/>
    <w:rsid w:val="000033D0"/>
    <w:rsid w:val="000068AB"/>
    <w:rsid w:val="00010584"/>
    <w:rsid w:val="00010B00"/>
    <w:rsid w:val="00011480"/>
    <w:rsid w:val="00012F0F"/>
    <w:rsid w:val="000136E3"/>
    <w:rsid w:val="000146B0"/>
    <w:rsid w:val="00014D48"/>
    <w:rsid w:val="000169E5"/>
    <w:rsid w:val="00017162"/>
    <w:rsid w:val="00021112"/>
    <w:rsid w:val="0002369F"/>
    <w:rsid w:val="00030304"/>
    <w:rsid w:val="000334C5"/>
    <w:rsid w:val="000362F3"/>
    <w:rsid w:val="00040D3F"/>
    <w:rsid w:val="00041329"/>
    <w:rsid w:val="0005242E"/>
    <w:rsid w:val="00054135"/>
    <w:rsid w:val="00056956"/>
    <w:rsid w:val="00056EF3"/>
    <w:rsid w:val="00057FB8"/>
    <w:rsid w:val="00064230"/>
    <w:rsid w:val="00066BB5"/>
    <w:rsid w:val="000717A0"/>
    <w:rsid w:val="000726B4"/>
    <w:rsid w:val="00073A59"/>
    <w:rsid w:val="00075F75"/>
    <w:rsid w:val="00076F1D"/>
    <w:rsid w:val="000771A9"/>
    <w:rsid w:val="000803FB"/>
    <w:rsid w:val="000836FD"/>
    <w:rsid w:val="00083C07"/>
    <w:rsid w:val="00085B42"/>
    <w:rsid w:val="00090B8F"/>
    <w:rsid w:val="00096A47"/>
    <w:rsid w:val="00097916"/>
    <w:rsid w:val="00097E85"/>
    <w:rsid w:val="000A0C71"/>
    <w:rsid w:val="000A2426"/>
    <w:rsid w:val="000A4A95"/>
    <w:rsid w:val="000A5261"/>
    <w:rsid w:val="000A6965"/>
    <w:rsid w:val="000A7EF0"/>
    <w:rsid w:val="000B3084"/>
    <w:rsid w:val="000C53EB"/>
    <w:rsid w:val="000C560F"/>
    <w:rsid w:val="000C5BAC"/>
    <w:rsid w:val="000D7333"/>
    <w:rsid w:val="000D7338"/>
    <w:rsid w:val="000D76B0"/>
    <w:rsid w:val="000E022C"/>
    <w:rsid w:val="000E102A"/>
    <w:rsid w:val="000E1C9F"/>
    <w:rsid w:val="000E31F8"/>
    <w:rsid w:val="000E3C2D"/>
    <w:rsid w:val="000E4A1A"/>
    <w:rsid w:val="000E6C59"/>
    <w:rsid w:val="000E7796"/>
    <w:rsid w:val="000E7BFA"/>
    <w:rsid w:val="000F3E8A"/>
    <w:rsid w:val="000F439A"/>
    <w:rsid w:val="000F5700"/>
    <w:rsid w:val="00100AD9"/>
    <w:rsid w:val="00100BA0"/>
    <w:rsid w:val="001022B5"/>
    <w:rsid w:val="00102C14"/>
    <w:rsid w:val="001034FB"/>
    <w:rsid w:val="00103827"/>
    <w:rsid w:val="00104056"/>
    <w:rsid w:val="00104589"/>
    <w:rsid w:val="00104A14"/>
    <w:rsid w:val="00111C54"/>
    <w:rsid w:val="001138C4"/>
    <w:rsid w:val="00114998"/>
    <w:rsid w:val="00115344"/>
    <w:rsid w:val="00117205"/>
    <w:rsid w:val="00120C9D"/>
    <w:rsid w:val="001230E0"/>
    <w:rsid w:val="001249FE"/>
    <w:rsid w:val="0012530C"/>
    <w:rsid w:val="00125400"/>
    <w:rsid w:val="00127C8F"/>
    <w:rsid w:val="001306C8"/>
    <w:rsid w:val="00131323"/>
    <w:rsid w:val="00132005"/>
    <w:rsid w:val="00132898"/>
    <w:rsid w:val="00132F10"/>
    <w:rsid w:val="00144C42"/>
    <w:rsid w:val="00147217"/>
    <w:rsid w:val="001474B7"/>
    <w:rsid w:val="0015010A"/>
    <w:rsid w:val="001522E2"/>
    <w:rsid w:val="00153C37"/>
    <w:rsid w:val="00154E25"/>
    <w:rsid w:val="00160833"/>
    <w:rsid w:val="00163A7F"/>
    <w:rsid w:val="00166EFF"/>
    <w:rsid w:val="001742F2"/>
    <w:rsid w:val="001872BB"/>
    <w:rsid w:val="00190E1B"/>
    <w:rsid w:val="00190F41"/>
    <w:rsid w:val="001913D2"/>
    <w:rsid w:val="001960A3"/>
    <w:rsid w:val="001A10AC"/>
    <w:rsid w:val="001A1DEA"/>
    <w:rsid w:val="001A6D91"/>
    <w:rsid w:val="001B015E"/>
    <w:rsid w:val="001B32E6"/>
    <w:rsid w:val="001B356D"/>
    <w:rsid w:val="001B393C"/>
    <w:rsid w:val="001B47CD"/>
    <w:rsid w:val="001B7CBA"/>
    <w:rsid w:val="001C0057"/>
    <w:rsid w:val="001C0EDC"/>
    <w:rsid w:val="001C12F7"/>
    <w:rsid w:val="001C1F29"/>
    <w:rsid w:val="001C30CF"/>
    <w:rsid w:val="001C30F3"/>
    <w:rsid w:val="001C3426"/>
    <w:rsid w:val="001C4E44"/>
    <w:rsid w:val="001C539C"/>
    <w:rsid w:val="001C7006"/>
    <w:rsid w:val="001C7188"/>
    <w:rsid w:val="001C7254"/>
    <w:rsid w:val="001C75D2"/>
    <w:rsid w:val="001D0EF1"/>
    <w:rsid w:val="001D1F9E"/>
    <w:rsid w:val="001D2BFB"/>
    <w:rsid w:val="001D384F"/>
    <w:rsid w:val="001D5213"/>
    <w:rsid w:val="001E028E"/>
    <w:rsid w:val="001E2FC0"/>
    <w:rsid w:val="001F0281"/>
    <w:rsid w:val="001F7B44"/>
    <w:rsid w:val="001F7E19"/>
    <w:rsid w:val="002034DA"/>
    <w:rsid w:val="002069DE"/>
    <w:rsid w:val="00206D5A"/>
    <w:rsid w:val="002141D2"/>
    <w:rsid w:val="002177BA"/>
    <w:rsid w:val="00222C6B"/>
    <w:rsid w:val="002302E0"/>
    <w:rsid w:val="00231C5D"/>
    <w:rsid w:val="0023260E"/>
    <w:rsid w:val="00232CDC"/>
    <w:rsid w:val="00232D05"/>
    <w:rsid w:val="00233B98"/>
    <w:rsid w:val="00234353"/>
    <w:rsid w:val="00236138"/>
    <w:rsid w:val="0024101A"/>
    <w:rsid w:val="002436A8"/>
    <w:rsid w:val="00246841"/>
    <w:rsid w:val="0024770E"/>
    <w:rsid w:val="00251407"/>
    <w:rsid w:val="00265297"/>
    <w:rsid w:val="00265B86"/>
    <w:rsid w:val="0026623C"/>
    <w:rsid w:val="00267F22"/>
    <w:rsid w:val="00271361"/>
    <w:rsid w:val="00272253"/>
    <w:rsid w:val="00272F26"/>
    <w:rsid w:val="00273ACB"/>
    <w:rsid w:val="00280095"/>
    <w:rsid w:val="00280D7C"/>
    <w:rsid w:val="002833E4"/>
    <w:rsid w:val="002855A6"/>
    <w:rsid w:val="00285E62"/>
    <w:rsid w:val="002860C0"/>
    <w:rsid w:val="00287368"/>
    <w:rsid w:val="00293D2D"/>
    <w:rsid w:val="00295DEA"/>
    <w:rsid w:val="0029676C"/>
    <w:rsid w:val="002A130C"/>
    <w:rsid w:val="002A1D5E"/>
    <w:rsid w:val="002A1F93"/>
    <w:rsid w:val="002A402B"/>
    <w:rsid w:val="002A4D46"/>
    <w:rsid w:val="002A5946"/>
    <w:rsid w:val="002A7412"/>
    <w:rsid w:val="002B08D8"/>
    <w:rsid w:val="002B104D"/>
    <w:rsid w:val="002B173F"/>
    <w:rsid w:val="002B214B"/>
    <w:rsid w:val="002D208B"/>
    <w:rsid w:val="002D2156"/>
    <w:rsid w:val="002D4009"/>
    <w:rsid w:val="002D4557"/>
    <w:rsid w:val="002E0F7D"/>
    <w:rsid w:val="002E4068"/>
    <w:rsid w:val="002E48A6"/>
    <w:rsid w:val="002E571F"/>
    <w:rsid w:val="002F29A5"/>
    <w:rsid w:val="00304742"/>
    <w:rsid w:val="00312681"/>
    <w:rsid w:val="003147B0"/>
    <w:rsid w:val="003176DF"/>
    <w:rsid w:val="00323574"/>
    <w:rsid w:val="0032441A"/>
    <w:rsid w:val="00326ABD"/>
    <w:rsid w:val="003316B4"/>
    <w:rsid w:val="00334D79"/>
    <w:rsid w:val="00336872"/>
    <w:rsid w:val="00345CE9"/>
    <w:rsid w:val="00346309"/>
    <w:rsid w:val="003463D0"/>
    <w:rsid w:val="00347048"/>
    <w:rsid w:val="003542A4"/>
    <w:rsid w:val="0035604D"/>
    <w:rsid w:val="00361765"/>
    <w:rsid w:val="00363EFE"/>
    <w:rsid w:val="00364236"/>
    <w:rsid w:val="00364417"/>
    <w:rsid w:val="00372715"/>
    <w:rsid w:val="00372A27"/>
    <w:rsid w:val="003745D5"/>
    <w:rsid w:val="00374D52"/>
    <w:rsid w:val="00376710"/>
    <w:rsid w:val="00382C2C"/>
    <w:rsid w:val="003835B6"/>
    <w:rsid w:val="00384AFF"/>
    <w:rsid w:val="00385D0B"/>
    <w:rsid w:val="003867D8"/>
    <w:rsid w:val="00386A72"/>
    <w:rsid w:val="0039007B"/>
    <w:rsid w:val="0039284F"/>
    <w:rsid w:val="00392D14"/>
    <w:rsid w:val="003973FF"/>
    <w:rsid w:val="003A1BF7"/>
    <w:rsid w:val="003A3D84"/>
    <w:rsid w:val="003A7919"/>
    <w:rsid w:val="003B1419"/>
    <w:rsid w:val="003B1FC9"/>
    <w:rsid w:val="003B3389"/>
    <w:rsid w:val="003B525A"/>
    <w:rsid w:val="003D48DE"/>
    <w:rsid w:val="003D640D"/>
    <w:rsid w:val="003E1ABB"/>
    <w:rsid w:val="003E3C4E"/>
    <w:rsid w:val="003E504A"/>
    <w:rsid w:val="003E5CF1"/>
    <w:rsid w:val="003F64DF"/>
    <w:rsid w:val="00404461"/>
    <w:rsid w:val="00404F78"/>
    <w:rsid w:val="0040598C"/>
    <w:rsid w:val="00406BB4"/>
    <w:rsid w:val="0041050C"/>
    <w:rsid w:val="00412C77"/>
    <w:rsid w:val="004143D0"/>
    <w:rsid w:val="00417203"/>
    <w:rsid w:val="00422A02"/>
    <w:rsid w:val="004238C4"/>
    <w:rsid w:val="004248BA"/>
    <w:rsid w:val="0042512F"/>
    <w:rsid w:val="0042538C"/>
    <w:rsid w:val="00426D63"/>
    <w:rsid w:val="00426F71"/>
    <w:rsid w:val="00430508"/>
    <w:rsid w:val="004341FD"/>
    <w:rsid w:val="00436185"/>
    <w:rsid w:val="00436758"/>
    <w:rsid w:val="00447A5E"/>
    <w:rsid w:val="004550C9"/>
    <w:rsid w:val="00456896"/>
    <w:rsid w:val="004626CD"/>
    <w:rsid w:val="00465C7B"/>
    <w:rsid w:val="00470B56"/>
    <w:rsid w:val="004712B9"/>
    <w:rsid w:val="00471457"/>
    <w:rsid w:val="004725ED"/>
    <w:rsid w:val="00472AB9"/>
    <w:rsid w:val="00476A6B"/>
    <w:rsid w:val="00477255"/>
    <w:rsid w:val="00477719"/>
    <w:rsid w:val="0048225D"/>
    <w:rsid w:val="00483211"/>
    <w:rsid w:val="00483D34"/>
    <w:rsid w:val="00484750"/>
    <w:rsid w:val="0048546F"/>
    <w:rsid w:val="00487CFA"/>
    <w:rsid w:val="00493671"/>
    <w:rsid w:val="004958EE"/>
    <w:rsid w:val="00496C50"/>
    <w:rsid w:val="004A118A"/>
    <w:rsid w:val="004A177C"/>
    <w:rsid w:val="004A45E5"/>
    <w:rsid w:val="004A7147"/>
    <w:rsid w:val="004B03DC"/>
    <w:rsid w:val="004B3355"/>
    <w:rsid w:val="004B6266"/>
    <w:rsid w:val="004B7D79"/>
    <w:rsid w:val="004C1663"/>
    <w:rsid w:val="004C2EC3"/>
    <w:rsid w:val="004C4042"/>
    <w:rsid w:val="004C5627"/>
    <w:rsid w:val="004C5F27"/>
    <w:rsid w:val="004D0014"/>
    <w:rsid w:val="004D651F"/>
    <w:rsid w:val="004E46E0"/>
    <w:rsid w:val="004E61BD"/>
    <w:rsid w:val="004E76E4"/>
    <w:rsid w:val="004F0089"/>
    <w:rsid w:val="004F088E"/>
    <w:rsid w:val="004F4448"/>
    <w:rsid w:val="004F685E"/>
    <w:rsid w:val="00502B2F"/>
    <w:rsid w:val="00502F67"/>
    <w:rsid w:val="00504312"/>
    <w:rsid w:val="005078D9"/>
    <w:rsid w:val="00507DE4"/>
    <w:rsid w:val="00510CBA"/>
    <w:rsid w:val="00511DDA"/>
    <w:rsid w:val="005149AF"/>
    <w:rsid w:val="00515E69"/>
    <w:rsid w:val="00517643"/>
    <w:rsid w:val="00520AE2"/>
    <w:rsid w:val="00520B20"/>
    <w:rsid w:val="00522404"/>
    <w:rsid w:val="005238E6"/>
    <w:rsid w:val="00525308"/>
    <w:rsid w:val="005263CB"/>
    <w:rsid w:val="00530085"/>
    <w:rsid w:val="00530CD0"/>
    <w:rsid w:val="0053456A"/>
    <w:rsid w:val="00535FA3"/>
    <w:rsid w:val="00536C9D"/>
    <w:rsid w:val="00540ED6"/>
    <w:rsid w:val="00541550"/>
    <w:rsid w:val="00541FCB"/>
    <w:rsid w:val="005474FB"/>
    <w:rsid w:val="00547909"/>
    <w:rsid w:val="005516D6"/>
    <w:rsid w:val="005561C0"/>
    <w:rsid w:val="00560534"/>
    <w:rsid w:val="00566B85"/>
    <w:rsid w:val="0057096C"/>
    <w:rsid w:val="0057200B"/>
    <w:rsid w:val="0059150E"/>
    <w:rsid w:val="00593DEF"/>
    <w:rsid w:val="0059627B"/>
    <w:rsid w:val="00596F12"/>
    <w:rsid w:val="005A3874"/>
    <w:rsid w:val="005A393D"/>
    <w:rsid w:val="005B1026"/>
    <w:rsid w:val="005B23B8"/>
    <w:rsid w:val="005B73E4"/>
    <w:rsid w:val="005C398C"/>
    <w:rsid w:val="005C3A4A"/>
    <w:rsid w:val="005C4578"/>
    <w:rsid w:val="005C6A13"/>
    <w:rsid w:val="005D00E3"/>
    <w:rsid w:val="005D0E7E"/>
    <w:rsid w:val="005D3A0E"/>
    <w:rsid w:val="005D466B"/>
    <w:rsid w:val="005E1FD8"/>
    <w:rsid w:val="005E3E2A"/>
    <w:rsid w:val="005E5A91"/>
    <w:rsid w:val="005E6C7A"/>
    <w:rsid w:val="005F023F"/>
    <w:rsid w:val="005F0872"/>
    <w:rsid w:val="005F1908"/>
    <w:rsid w:val="005F200B"/>
    <w:rsid w:val="005F20B4"/>
    <w:rsid w:val="005F4547"/>
    <w:rsid w:val="005F718B"/>
    <w:rsid w:val="00601240"/>
    <w:rsid w:val="00601A48"/>
    <w:rsid w:val="006051C4"/>
    <w:rsid w:val="006051CA"/>
    <w:rsid w:val="00606116"/>
    <w:rsid w:val="00614B49"/>
    <w:rsid w:val="00617770"/>
    <w:rsid w:val="00624489"/>
    <w:rsid w:val="00624679"/>
    <w:rsid w:val="00624ED7"/>
    <w:rsid w:val="00625C1C"/>
    <w:rsid w:val="00627897"/>
    <w:rsid w:val="0063078A"/>
    <w:rsid w:val="00630798"/>
    <w:rsid w:val="00630DA3"/>
    <w:rsid w:val="006379C7"/>
    <w:rsid w:val="00641C57"/>
    <w:rsid w:val="0064766E"/>
    <w:rsid w:val="006532FF"/>
    <w:rsid w:val="00654750"/>
    <w:rsid w:val="00654937"/>
    <w:rsid w:val="00657F07"/>
    <w:rsid w:val="00666F81"/>
    <w:rsid w:val="00674371"/>
    <w:rsid w:val="00681A25"/>
    <w:rsid w:val="0068539D"/>
    <w:rsid w:val="00685AEF"/>
    <w:rsid w:val="00690CAA"/>
    <w:rsid w:val="006917B2"/>
    <w:rsid w:val="00692546"/>
    <w:rsid w:val="00695558"/>
    <w:rsid w:val="006A01CC"/>
    <w:rsid w:val="006A0289"/>
    <w:rsid w:val="006A0335"/>
    <w:rsid w:val="006A235D"/>
    <w:rsid w:val="006A3786"/>
    <w:rsid w:val="006A7719"/>
    <w:rsid w:val="006A7F59"/>
    <w:rsid w:val="006B3603"/>
    <w:rsid w:val="006B4DFC"/>
    <w:rsid w:val="006B6B40"/>
    <w:rsid w:val="006B6EAB"/>
    <w:rsid w:val="006B7B0E"/>
    <w:rsid w:val="006C32E6"/>
    <w:rsid w:val="006C38D5"/>
    <w:rsid w:val="006C688B"/>
    <w:rsid w:val="006D0002"/>
    <w:rsid w:val="006D1072"/>
    <w:rsid w:val="006D4342"/>
    <w:rsid w:val="006D4409"/>
    <w:rsid w:val="006E074D"/>
    <w:rsid w:val="006E0E65"/>
    <w:rsid w:val="006E1E27"/>
    <w:rsid w:val="006E41BB"/>
    <w:rsid w:val="006E43DF"/>
    <w:rsid w:val="006E6D07"/>
    <w:rsid w:val="006F3C96"/>
    <w:rsid w:val="006F7D92"/>
    <w:rsid w:val="00701812"/>
    <w:rsid w:val="0070482B"/>
    <w:rsid w:val="00704AB7"/>
    <w:rsid w:val="00707594"/>
    <w:rsid w:val="007167DF"/>
    <w:rsid w:val="007200CB"/>
    <w:rsid w:val="007321E2"/>
    <w:rsid w:val="007362DB"/>
    <w:rsid w:val="007407BE"/>
    <w:rsid w:val="007419A2"/>
    <w:rsid w:val="0074525E"/>
    <w:rsid w:val="0074715F"/>
    <w:rsid w:val="007516DA"/>
    <w:rsid w:val="007523BC"/>
    <w:rsid w:val="007552E1"/>
    <w:rsid w:val="00755F6B"/>
    <w:rsid w:val="00761FDA"/>
    <w:rsid w:val="00764254"/>
    <w:rsid w:val="00764DCE"/>
    <w:rsid w:val="00766307"/>
    <w:rsid w:val="00774379"/>
    <w:rsid w:val="00776F00"/>
    <w:rsid w:val="007773BC"/>
    <w:rsid w:val="00782112"/>
    <w:rsid w:val="007839D8"/>
    <w:rsid w:val="00784C07"/>
    <w:rsid w:val="0078663F"/>
    <w:rsid w:val="00786C1C"/>
    <w:rsid w:val="00787B2B"/>
    <w:rsid w:val="00792A28"/>
    <w:rsid w:val="0079307D"/>
    <w:rsid w:val="00793751"/>
    <w:rsid w:val="007A2CB8"/>
    <w:rsid w:val="007A6C3D"/>
    <w:rsid w:val="007B2183"/>
    <w:rsid w:val="007B278C"/>
    <w:rsid w:val="007B3119"/>
    <w:rsid w:val="007B4282"/>
    <w:rsid w:val="007C3885"/>
    <w:rsid w:val="007C3908"/>
    <w:rsid w:val="007C3D93"/>
    <w:rsid w:val="007C50CB"/>
    <w:rsid w:val="007C64A6"/>
    <w:rsid w:val="007D01E5"/>
    <w:rsid w:val="007D0E85"/>
    <w:rsid w:val="007D37B1"/>
    <w:rsid w:val="007D40BC"/>
    <w:rsid w:val="007D634F"/>
    <w:rsid w:val="007D67D1"/>
    <w:rsid w:val="007D7683"/>
    <w:rsid w:val="007D7CD7"/>
    <w:rsid w:val="007E01A7"/>
    <w:rsid w:val="007E0ABC"/>
    <w:rsid w:val="007E33AA"/>
    <w:rsid w:val="007E3F32"/>
    <w:rsid w:val="007E4F2A"/>
    <w:rsid w:val="007E66AD"/>
    <w:rsid w:val="007E673A"/>
    <w:rsid w:val="007F3461"/>
    <w:rsid w:val="007F3EA1"/>
    <w:rsid w:val="00800C86"/>
    <w:rsid w:val="00802132"/>
    <w:rsid w:val="00805D92"/>
    <w:rsid w:val="008145A8"/>
    <w:rsid w:val="0081684E"/>
    <w:rsid w:val="00816D7C"/>
    <w:rsid w:val="00817EF6"/>
    <w:rsid w:val="00820058"/>
    <w:rsid w:val="00820E32"/>
    <w:rsid w:val="00821521"/>
    <w:rsid w:val="00821D63"/>
    <w:rsid w:val="00822EC9"/>
    <w:rsid w:val="008307D3"/>
    <w:rsid w:val="008334D4"/>
    <w:rsid w:val="008371B5"/>
    <w:rsid w:val="00840846"/>
    <w:rsid w:val="00841CCC"/>
    <w:rsid w:val="0084426C"/>
    <w:rsid w:val="008450B9"/>
    <w:rsid w:val="00847A2E"/>
    <w:rsid w:val="00850258"/>
    <w:rsid w:val="00850E00"/>
    <w:rsid w:val="00851538"/>
    <w:rsid w:val="00856182"/>
    <w:rsid w:val="00860819"/>
    <w:rsid w:val="008658E9"/>
    <w:rsid w:val="00866736"/>
    <w:rsid w:val="00867249"/>
    <w:rsid w:val="00871271"/>
    <w:rsid w:val="008729AC"/>
    <w:rsid w:val="00876C18"/>
    <w:rsid w:val="008830F0"/>
    <w:rsid w:val="00883B2A"/>
    <w:rsid w:val="008851AA"/>
    <w:rsid w:val="00885944"/>
    <w:rsid w:val="0088726C"/>
    <w:rsid w:val="00890360"/>
    <w:rsid w:val="008910E9"/>
    <w:rsid w:val="00891B66"/>
    <w:rsid w:val="008964CD"/>
    <w:rsid w:val="008A04B3"/>
    <w:rsid w:val="008A2E9B"/>
    <w:rsid w:val="008A446A"/>
    <w:rsid w:val="008A4634"/>
    <w:rsid w:val="008A5B13"/>
    <w:rsid w:val="008A5E14"/>
    <w:rsid w:val="008A6624"/>
    <w:rsid w:val="008A7208"/>
    <w:rsid w:val="008A7ECC"/>
    <w:rsid w:val="008B0812"/>
    <w:rsid w:val="008B0E5A"/>
    <w:rsid w:val="008B2533"/>
    <w:rsid w:val="008C0259"/>
    <w:rsid w:val="008C685A"/>
    <w:rsid w:val="008C76E7"/>
    <w:rsid w:val="008D2204"/>
    <w:rsid w:val="008D4503"/>
    <w:rsid w:val="008D69B0"/>
    <w:rsid w:val="008E47AA"/>
    <w:rsid w:val="008E6349"/>
    <w:rsid w:val="008E7B5D"/>
    <w:rsid w:val="008F0BAE"/>
    <w:rsid w:val="008F1773"/>
    <w:rsid w:val="008F1A32"/>
    <w:rsid w:val="008F1A70"/>
    <w:rsid w:val="009001A2"/>
    <w:rsid w:val="00901431"/>
    <w:rsid w:val="00902E0C"/>
    <w:rsid w:val="009030AC"/>
    <w:rsid w:val="00904512"/>
    <w:rsid w:val="009072F0"/>
    <w:rsid w:val="00911966"/>
    <w:rsid w:val="00912BCF"/>
    <w:rsid w:val="0091458D"/>
    <w:rsid w:val="0092275E"/>
    <w:rsid w:val="009275C4"/>
    <w:rsid w:val="0093033F"/>
    <w:rsid w:val="00932A70"/>
    <w:rsid w:val="00932CC6"/>
    <w:rsid w:val="0093385E"/>
    <w:rsid w:val="009343D5"/>
    <w:rsid w:val="0094334C"/>
    <w:rsid w:val="0094369D"/>
    <w:rsid w:val="0094402C"/>
    <w:rsid w:val="009443DC"/>
    <w:rsid w:val="00950FFC"/>
    <w:rsid w:val="00953E6D"/>
    <w:rsid w:val="009632B7"/>
    <w:rsid w:val="00966251"/>
    <w:rsid w:val="00966671"/>
    <w:rsid w:val="00967324"/>
    <w:rsid w:val="00972146"/>
    <w:rsid w:val="00974329"/>
    <w:rsid w:val="00974806"/>
    <w:rsid w:val="00974BB4"/>
    <w:rsid w:val="009765B8"/>
    <w:rsid w:val="00982E7A"/>
    <w:rsid w:val="009831F6"/>
    <w:rsid w:val="00984D40"/>
    <w:rsid w:val="00985764"/>
    <w:rsid w:val="0098638A"/>
    <w:rsid w:val="0098649D"/>
    <w:rsid w:val="0098727A"/>
    <w:rsid w:val="00990713"/>
    <w:rsid w:val="00990BF9"/>
    <w:rsid w:val="00991615"/>
    <w:rsid w:val="00991687"/>
    <w:rsid w:val="009921BB"/>
    <w:rsid w:val="009925BA"/>
    <w:rsid w:val="009929FB"/>
    <w:rsid w:val="009951D2"/>
    <w:rsid w:val="009A1091"/>
    <w:rsid w:val="009A1E38"/>
    <w:rsid w:val="009A2E6F"/>
    <w:rsid w:val="009A2EAD"/>
    <w:rsid w:val="009A5E0A"/>
    <w:rsid w:val="009A613E"/>
    <w:rsid w:val="009A7F99"/>
    <w:rsid w:val="009B075F"/>
    <w:rsid w:val="009B0A9A"/>
    <w:rsid w:val="009B22A3"/>
    <w:rsid w:val="009B6E65"/>
    <w:rsid w:val="009C0C50"/>
    <w:rsid w:val="009C5171"/>
    <w:rsid w:val="009C657B"/>
    <w:rsid w:val="009C7D86"/>
    <w:rsid w:val="009C7F8B"/>
    <w:rsid w:val="009D08E9"/>
    <w:rsid w:val="009D121E"/>
    <w:rsid w:val="009D4DEF"/>
    <w:rsid w:val="009D6BEE"/>
    <w:rsid w:val="009E0CE2"/>
    <w:rsid w:val="009E2437"/>
    <w:rsid w:val="009E33C0"/>
    <w:rsid w:val="009E5095"/>
    <w:rsid w:val="009E50B5"/>
    <w:rsid w:val="009E703B"/>
    <w:rsid w:val="009F3B06"/>
    <w:rsid w:val="00A02FCE"/>
    <w:rsid w:val="00A039B5"/>
    <w:rsid w:val="00A04852"/>
    <w:rsid w:val="00A0568B"/>
    <w:rsid w:val="00A102AB"/>
    <w:rsid w:val="00A11AAE"/>
    <w:rsid w:val="00A122A7"/>
    <w:rsid w:val="00A13023"/>
    <w:rsid w:val="00A14D36"/>
    <w:rsid w:val="00A153F9"/>
    <w:rsid w:val="00A205BC"/>
    <w:rsid w:val="00A21FDA"/>
    <w:rsid w:val="00A246C4"/>
    <w:rsid w:val="00A30C06"/>
    <w:rsid w:val="00A327A5"/>
    <w:rsid w:val="00A32D00"/>
    <w:rsid w:val="00A36854"/>
    <w:rsid w:val="00A40D8F"/>
    <w:rsid w:val="00A448FD"/>
    <w:rsid w:val="00A4576B"/>
    <w:rsid w:val="00A54166"/>
    <w:rsid w:val="00A54782"/>
    <w:rsid w:val="00A57EDB"/>
    <w:rsid w:val="00A6317F"/>
    <w:rsid w:val="00A634FD"/>
    <w:rsid w:val="00A67C94"/>
    <w:rsid w:val="00A72842"/>
    <w:rsid w:val="00A850B5"/>
    <w:rsid w:val="00A85186"/>
    <w:rsid w:val="00A86580"/>
    <w:rsid w:val="00A93364"/>
    <w:rsid w:val="00A978DC"/>
    <w:rsid w:val="00AA1248"/>
    <w:rsid w:val="00AA3201"/>
    <w:rsid w:val="00AA5EC9"/>
    <w:rsid w:val="00AB0AFD"/>
    <w:rsid w:val="00AB66A5"/>
    <w:rsid w:val="00AB67E9"/>
    <w:rsid w:val="00AB70C0"/>
    <w:rsid w:val="00AB7A7C"/>
    <w:rsid w:val="00AC24AF"/>
    <w:rsid w:val="00AC3FC4"/>
    <w:rsid w:val="00AC4023"/>
    <w:rsid w:val="00AC6392"/>
    <w:rsid w:val="00AC6DC2"/>
    <w:rsid w:val="00AC7285"/>
    <w:rsid w:val="00AD40FD"/>
    <w:rsid w:val="00AD5381"/>
    <w:rsid w:val="00AD6CF2"/>
    <w:rsid w:val="00AD7C66"/>
    <w:rsid w:val="00AE0125"/>
    <w:rsid w:val="00AE05B7"/>
    <w:rsid w:val="00AE2EFF"/>
    <w:rsid w:val="00AE6846"/>
    <w:rsid w:val="00AF1464"/>
    <w:rsid w:val="00AF79E9"/>
    <w:rsid w:val="00B00DB1"/>
    <w:rsid w:val="00B014C1"/>
    <w:rsid w:val="00B03847"/>
    <w:rsid w:val="00B042CB"/>
    <w:rsid w:val="00B058A3"/>
    <w:rsid w:val="00B05F0B"/>
    <w:rsid w:val="00B06D78"/>
    <w:rsid w:val="00B0787E"/>
    <w:rsid w:val="00B07CDF"/>
    <w:rsid w:val="00B1024F"/>
    <w:rsid w:val="00B11764"/>
    <w:rsid w:val="00B20C68"/>
    <w:rsid w:val="00B25138"/>
    <w:rsid w:val="00B251EE"/>
    <w:rsid w:val="00B25C5D"/>
    <w:rsid w:val="00B2692C"/>
    <w:rsid w:val="00B26D72"/>
    <w:rsid w:val="00B33421"/>
    <w:rsid w:val="00B33612"/>
    <w:rsid w:val="00B35221"/>
    <w:rsid w:val="00B3617C"/>
    <w:rsid w:val="00B36775"/>
    <w:rsid w:val="00B415B9"/>
    <w:rsid w:val="00B41BAA"/>
    <w:rsid w:val="00B42B5D"/>
    <w:rsid w:val="00B528F2"/>
    <w:rsid w:val="00B53090"/>
    <w:rsid w:val="00B54C51"/>
    <w:rsid w:val="00B56BF5"/>
    <w:rsid w:val="00B60D18"/>
    <w:rsid w:val="00B636A2"/>
    <w:rsid w:val="00B64522"/>
    <w:rsid w:val="00B646F9"/>
    <w:rsid w:val="00B665FF"/>
    <w:rsid w:val="00B70605"/>
    <w:rsid w:val="00B73198"/>
    <w:rsid w:val="00B74CE5"/>
    <w:rsid w:val="00B759CC"/>
    <w:rsid w:val="00B76A78"/>
    <w:rsid w:val="00B76D02"/>
    <w:rsid w:val="00B84368"/>
    <w:rsid w:val="00B85379"/>
    <w:rsid w:val="00B924C4"/>
    <w:rsid w:val="00B944EB"/>
    <w:rsid w:val="00BA46FA"/>
    <w:rsid w:val="00BA5DDD"/>
    <w:rsid w:val="00BA7542"/>
    <w:rsid w:val="00BB0034"/>
    <w:rsid w:val="00BB6920"/>
    <w:rsid w:val="00BB7925"/>
    <w:rsid w:val="00BB7E51"/>
    <w:rsid w:val="00BC1355"/>
    <w:rsid w:val="00BC1358"/>
    <w:rsid w:val="00BC1C59"/>
    <w:rsid w:val="00BC2C66"/>
    <w:rsid w:val="00BC38AE"/>
    <w:rsid w:val="00BC3AA3"/>
    <w:rsid w:val="00BC4E3F"/>
    <w:rsid w:val="00BD0992"/>
    <w:rsid w:val="00BD3B37"/>
    <w:rsid w:val="00BD3BBA"/>
    <w:rsid w:val="00BD487B"/>
    <w:rsid w:val="00BD5707"/>
    <w:rsid w:val="00BD6F9B"/>
    <w:rsid w:val="00BE2BD6"/>
    <w:rsid w:val="00BE2FDD"/>
    <w:rsid w:val="00BE303E"/>
    <w:rsid w:val="00BE32C8"/>
    <w:rsid w:val="00BE3306"/>
    <w:rsid w:val="00BE53F8"/>
    <w:rsid w:val="00BF2489"/>
    <w:rsid w:val="00BF7DDE"/>
    <w:rsid w:val="00BF7E61"/>
    <w:rsid w:val="00C13FB0"/>
    <w:rsid w:val="00C16237"/>
    <w:rsid w:val="00C2335D"/>
    <w:rsid w:val="00C24555"/>
    <w:rsid w:val="00C263D1"/>
    <w:rsid w:val="00C310D6"/>
    <w:rsid w:val="00C33440"/>
    <w:rsid w:val="00C3371B"/>
    <w:rsid w:val="00C35A06"/>
    <w:rsid w:val="00C35A7C"/>
    <w:rsid w:val="00C37920"/>
    <w:rsid w:val="00C4094D"/>
    <w:rsid w:val="00C41E01"/>
    <w:rsid w:val="00C42F2D"/>
    <w:rsid w:val="00C44542"/>
    <w:rsid w:val="00C52543"/>
    <w:rsid w:val="00C536B8"/>
    <w:rsid w:val="00C53E27"/>
    <w:rsid w:val="00C5467D"/>
    <w:rsid w:val="00C64F88"/>
    <w:rsid w:val="00C65A3D"/>
    <w:rsid w:val="00C6671D"/>
    <w:rsid w:val="00C7016A"/>
    <w:rsid w:val="00C7025C"/>
    <w:rsid w:val="00C70E6F"/>
    <w:rsid w:val="00C729F7"/>
    <w:rsid w:val="00C7516C"/>
    <w:rsid w:val="00C77B49"/>
    <w:rsid w:val="00C77C1E"/>
    <w:rsid w:val="00C81975"/>
    <w:rsid w:val="00C900DC"/>
    <w:rsid w:val="00C90F18"/>
    <w:rsid w:val="00C937FF"/>
    <w:rsid w:val="00C93852"/>
    <w:rsid w:val="00CA0015"/>
    <w:rsid w:val="00CA4037"/>
    <w:rsid w:val="00CA4285"/>
    <w:rsid w:val="00CB036A"/>
    <w:rsid w:val="00CB0482"/>
    <w:rsid w:val="00CB16C8"/>
    <w:rsid w:val="00CB1B44"/>
    <w:rsid w:val="00CB2485"/>
    <w:rsid w:val="00CB2613"/>
    <w:rsid w:val="00CB3755"/>
    <w:rsid w:val="00CB55FE"/>
    <w:rsid w:val="00CB6C82"/>
    <w:rsid w:val="00CB72FB"/>
    <w:rsid w:val="00CB7AB7"/>
    <w:rsid w:val="00CC03DA"/>
    <w:rsid w:val="00CC32B3"/>
    <w:rsid w:val="00CC3690"/>
    <w:rsid w:val="00CC4E00"/>
    <w:rsid w:val="00CC7992"/>
    <w:rsid w:val="00CD0261"/>
    <w:rsid w:val="00CD0419"/>
    <w:rsid w:val="00CD10E7"/>
    <w:rsid w:val="00CD1BD2"/>
    <w:rsid w:val="00CD33BB"/>
    <w:rsid w:val="00CD34D1"/>
    <w:rsid w:val="00CD4A35"/>
    <w:rsid w:val="00CE06D2"/>
    <w:rsid w:val="00CE1432"/>
    <w:rsid w:val="00CE1BEB"/>
    <w:rsid w:val="00CE2E01"/>
    <w:rsid w:val="00CE319D"/>
    <w:rsid w:val="00CE730A"/>
    <w:rsid w:val="00CF2E1E"/>
    <w:rsid w:val="00CF565F"/>
    <w:rsid w:val="00D11481"/>
    <w:rsid w:val="00D1503C"/>
    <w:rsid w:val="00D16EEC"/>
    <w:rsid w:val="00D17661"/>
    <w:rsid w:val="00D17E34"/>
    <w:rsid w:val="00D24E50"/>
    <w:rsid w:val="00D2701C"/>
    <w:rsid w:val="00D33768"/>
    <w:rsid w:val="00D3748A"/>
    <w:rsid w:val="00D414F7"/>
    <w:rsid w:val="00D510C7"/>
    <w:rsid w:val="00D5327F"/>
    <w:rsid w:val="00D54904"/>
    <w:rsid w:val="00D606C6"/>
    <w:rsid w:val="00D639DC"/>
    <w:rsid w:val="00D64590"/>
    <w:rsid w:val="00D646C7"/>
    <w:rsid w:val="00D65927"/>
    <w:rsid w:val="00D659F8"/>
    <w:rsid w:val="00D65FF3"/>
    <w:rsid w:val="00D66B5A"/>
    <w:rsid w:val="00D734C5"/>
    <w:rsid w:val="00D734C9"/>
    <w:rsid w:val="00D738E9"/>
    <w:rsid w:val="00D81360"/>
    <w:rsid w:val="00D831A4"/>
    <w:rsid w:val="00D835D6"/>
    <w:rsid w:val="00D86434"/>
    <w:rsid w:val="00D86684"/>
    <w:rsid w:val="00D91FFE"/>
    <w:rsid w:val="00D9446D"/>
    <w:rsid w:val="00D95966"/>
    <w:rsid w:val="00D95C91"/>
    <w:rsid w:val="00D96A6F"/>
    <w:rsid w:val="00D96C48"/>
    <w:rsid w:val="00D96E34"/>
    <w:rsid w:val="00DA2E1E"/>
    <w:rsid w:val="00DA2F85"/>
    <w:rsid w:val="00DA6061"/>
    <w:rsid w:val="00DA6DD5"/>
    <w:rsid w:val="00DA716B"/>
    <w:rsid w:val="00DA74E8"/>
    <w:rsid w:val="00DB18D5"/>
    <w:rsid w:val="00DB3D1D"/>
    <w:rsid w:val="00DB64F2"/>
    <w:rsid w:val="00DB659B"/>
    <w:rsid w:val="00DB6B21"/>
    <w:rsid w:val="00DC08F4"/>
    <w:rsid w:val="00DC1F8D"/>
    <w:rsid w:val="00DD0D40"/>
    <w:rsid w:val="00DD1922"/>
    <w:rsid w:val="00DD1DFA"/>
    <w:rsid w:val="00DD259A"/>
    <w:rsid w:val="00DD2AD5"/>
    <w:rsid w:val="00DD5515"/>
    <w:rsid w:val="00DD5F05"/>
    <w:rsid w:val="00DD752E"/>
    <w:rsid w:val="00DE1C09"/>
    <w:rsid w:val="00DE2F0F"/>
    <w:rsid w:val="00DE7F2F"/>
    <w:rsid w:val="00DF352E"/>
    <w:rsid w:val="00DF41C1"/>
    <w:rsid w:val="00DF5401"/>
    <w:rsid w:val="00E02123"/>
    <w:rsid w:val="00E17028"/>
    <w:rsid w:val="00E20736"/>
    <w:rsid w:val="00E21203"/>
    <w:rsid w:val="00E23638"/>
    <w:rsid w:val="00E24F14"/>
    <w:rsid w:val="00E254DB"/>
    <w:rsid w:val="00E31426"/>
    <w:rsid w:val="00E31619"/>
    <w:rsid w:val="00E327C5"/>
    <w:rsid w:val="00E33A2D"/>
    <w:rsid w:val="00E35511"/>
    <w:rsid w:val="00E36D3A"/>
    <w:rsid w:val="00E40D03"/>
    <w:rsid w:val="00E41E52"/>
    <w:rsid w:val="00E456F4"/>
    <w:rsid w:val="00E47F61"/>
    <w:rsid w:val="00E505F6"/>
    <w:rsid w:val="00E520E3"/>
    <w:rsid w:val="00E521BA"/>
    <w:rsid w:val="00E53797"/>
    <w:rsid w:val="00E55992"/>
    <w:rsid w:val="00E57A9D"/>
    <w:rsid w:val="00E617D4"/>
    <w:rsid w:val="00E639FA"/>
    <w:rsid w:val="00E66D3F"/>
    <w:rsid w:val="00E6728C"/>
    <w:rsid w:val="00E71A4D"/>
    <w:rsid w:val="00E72059"/>
    <w:rsid w:val="00E75CDA"/>
    <w:rsid w:val="00E77301"/>
    <w:rsid w:val="00E77BDF"/>
    <w:rsid w:val="00E86342"/>
    <w:rsid w:val="00E90945"/>
    <w:rsid w:val="00E91C2D"/>
    <w:rsid w:val="00E945AF"/>
    <w:rsid w:val="00E971C3"/>
    <w:rsid w:val="00EA0433"/>
    <w:rsid w:val="00EA1D53"/>
    <w:rsid w:val="00EA217F"/>
    <w:rsid w:val="00EA4C28"/>
    <w:rsid w:val="00EA52FD"/>
    <w:rsid w:val="00EA772D"/>
    <w:rsid w:val="00EB06ED"/>
    <w:rsid w:val="00EB30B3"/>
    <w:rsid w:val="00EB49B8"/>
    <w:rsid w:val="00EB7EEF"/>
    <w:rsid w:val="00EC1F34"/>
    <w:rsid w:val="00EC2BB0"/>
    <w:rsid w:val="00EC2F05"/>
    <w:rsid w:val="00EC65E7"/>
    <w:rsid w:val="00EC6DBE"/>
    <w:rsid w:val="00ED6712"/>
    <w:rsid w:val="00ED7445"/>
    <w:rsid w:val="00EE0E37"/>
    <w:rsid w:val="00EE24AA"/>
    <w:rsid w:val="00EE3303"/>
    <w:rsid w:val="00EE4437"/>
    <w:rsid w:val="00EF0B66"/>
    <w:rsid w:val="00EF2746"/>
    <w:rsid w:val="00EF2ED5"/>
    <w:rsid w:val="00EF4D48"/>
    <w:rsid w:val="00EF5A8C"/>
    <w:rsid w:val="00F0053E"/>
    <w:rsid w:val="00F01C7D"/>
    <w:rsid w:val="00F021B3"/>
    <w:rsid w:val="00F02739"/>
    <w:rsid w:val="00F03A31"/>
    <w:rsid w:val="00F03D9B"/>
    <w:rsid w:val="00F04F51"/>
    <w:rsid w:val="00F065F6"/>
    <w:rsid w:val="00F071FC"/>
    <w:rsid w:val="00F07B62"/>
    <w:rsid w:val="00F128D3"/>
    <w:rsid w:val="00F16261"/>
    <w:rsid w:val="00F163A5"/>
    <w:rsid w:val="00F20F59"/>
    <w:rsid w:val="00F2347E"/>
    <w:rsid w:val="00F23917"/>
    <w:rsid w:val="00F257EF"/>
    <w:rsid w:val="00F25DB8"/>
    <w:rsid w:val="00F26D4F"/>
    <w:rsid w:val="00F30CDC"/>
    <w:rsid w:val="00F31911"/>
    <w:rsid w:val="00F335B0"/>
    <w:rsid w:val="00F33CC0"/>
    <w:rsid w:val="00F34907"/>
    <w:rsid w:val="00F409CA"/>
    <w:rsid w:val="00F44FC0"/>
    <w:rsid w:val="00F524AE"/>
    <w:rsid w:val="00F543E0"/>
    <w:rsid w:val="00F5651F"/>
    <w:rsid w:val="00F56D24"/>
    <w:rsid w:val="00F577EC"/>
    <w:rsid w:val="00F6005E"/>
    <w:rsid w:val="00F61D8F"/>
    <w:rsid w:val="00F62AE7"/>
    <w:rsid w:val="00F63402"/>
    <w:rsid w:val="00F65D33"/>
    <w:rsid w:val="00F67073"/>
    <w:rsid w:val="00F67B62"/>
    <w:rsid w:val="00F70F9E"/>
    <w:rsid w:val="00F740F8"/>
    <w:rsid w:val="00F76F41"/>
    <w:rsid w:val="00F80405"/>
    <w:rsid w:val="00F826AC"/>
    <w:rsid w:val="00F83816"/>
    <w:rsid w:val="00F86789"/>
    <w:rsid w:val="00F913BF"/>
    <w:rsid w:val="00F95A71"/>
    <w:rsid w:val="00FA2DE5"/>
    <w:rsid w:val="00FA3EFC"/>
    <w:rsid w:val="00FA47B9"/>
    <w:rsid w:val="00FB41BF"/>
    <w:rsid w:val="00FB566D"/>
    <w:rsid w:val="00FC2391"/>
    <w:rsid w:val="00FC259D"/>
    <w:rsid w:val="00FC38EF"/>
    <w:rsid w:val="00FC5004"/>
    <w:rsid w:val="00FC6960"/>
    <w:rsid w:val="00FD2ACA"/>
    <w:rsid w:val="00FD2FFD"/>
    <w:rsid w:val="00FD6765"/>
    <w:rsid w:val="00FD7FFC"/>
    <w:rsid w:val="00FE1B93"/>
    <w:rsid w:val="00FE22F4"/>
    <w:rsid w:val="00FE2925"/>
    <w:rsid w:val="00FF15F7"/>
    <w:rsid w:val="00FF2284"/>
    <w:rsid w:val="00FF34B4"/>
  </w:rsids>
  <m:mathPr>
    <m:mathFont m:val="Cambria Math"/>
    <m:brkBin m:val="before"/>
    <m:brkBinSub m:val="--"/>
    <m:smallFrac/>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6D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1"/>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2"/>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3"/>
      </w:numPr>
      <w:tabs>
        <w:tab w:val="clear" w:pos="1003"/>
        <w:tab w:val="num" w:pos="781"/>
      </w:tabs>
      <w:spacing w:before="200" w:after="60"/>
      <w:ind w:left="923" w:hanging="1003"/>
      <w:outlineLvl w:val="2"/>
    </w:pPr>
    <w:rPr>
      <w:b/>
      <w:i/>
      <w:sz w:val="24"/>
      <w:lang w:val="en-GB"/>
    </w:rPr>
  </w:style>
  <w:style w:type="paragraph" w:styleId="Heading4">
    <w:name w:val="heading 4"/>
    <w:aliases w:val="l4,H4,4"/>
    <w:basedOn w:val="Normal"/>
    <w:next w:val="Normal"/>
    <w:qFormat/>
    <w:rsid w:val="00487CFA"/>
    <w:pPr>
      <w:numPr>
        <w:ilvl w:val="3"/>
        <w:numId w:val="4"/>
      </w:numPr>
      <w:spacing w:before="160" w:after="60"/>
      <w:outlineLvl w:val="3"/>
    </w:pPr>
    <w:rPr>
      <w:sz w:val="24"/>
      <w:lang w:val="en-US"/>
    </w:rPr>
  </w:style>
  <w:style w:type="paragraph" w:styleId="Heading5">
    <w:name w:val="heading 5"/>
    <w:aliases w:val="l5"/>
    <w:basedOn w:val="Normal"/>
    <w:next w:val="Normal"/>
    <w:qFormat/>
    <w:rsid w:val="00487CFA"/>
    <w:pPr>
      <w:numPr>
        <w:ilvl w:val="4"/>
        <w:numId w:val="5"/>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6"/>
      </w:numPr>
      <w:spacing w:before="100" w:after="40"/>
      <w:outlineLvl w:val="5"/>
    </w:pPr>
    <w:rPr>
      <w:lang w:val="en-US"/>
    </w:rPr>
  </w:style>
  <w:style w:type="paragraph" w:styleId="Heading7">
    <w:name w:val="heading 7"/>
    <w:aliases w:val="7,req3"/>
    <w:basedOn w:val="Normal"/>
    <w:next w:val="Normal"/>
    <w:qFormat/>
    <w:rsid w:val="00487CFA"/>
    <w:pPr>
      <w:numPr>
        <w:ilvl w:val="6"/>
        <w:numId w:val="7"/>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8"/>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9"/>
      </w:numPr>
      <w:spacing w:before="40" w:after="20"/>
      <w:ind w:left="0" w:firstLine="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rsid w:val="00487CFA"/>
  </w:style>
  <w:style w:type="paragraph" w:styleId="TOC2">
    <w:name w:val="toc 2"/>
    <w:basedOn w:val="Normal"/>
    <w:next w:val="Normal"/>
    <w:autoRedefine/>
    <w:uiPriority w:val="39"/>
    <w:rsid w:val="00487CFA"/>
    <w:pPr>
      <w:ind w:left="200"/>
    </w:pPr>
    <w:rPr>
      <w:smallCaps/>
      <w:szCs w:val="24"/>
    </w:rPr>
  </w:style>
  <w:style w:type="paragraph" w:styleId="TOC3">
    <w:name w:val="toc 3"/>
    <w:basedOn w:val="Normal"/>
    <w:next w:val="Normal"/>
    <w:autoRedefine/>
    <w:uiPriority w:val="39"/>
    <w:rsid w:val="00487CFA"/>
    <w:pPr>
      <w:ind w:left="400"/>
    </w:pPr>
    <w:rPr>
      <w:i/>
      <w:iCs/>
      <w:szCs w:val="24"/>
    </w:rPr>
  </w:style>
  <w:style w:type="paragraph" w:styleId="TOC4">
    <w:name w:val="toc 4"/>
    <w:basedOn w:val="Normal"/>
    <w:next w:val="Normal"/>
    <w:autoRedefine/>
    <w:semiHidden/>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link w:val="PlainTextChar"/>
    <w:uiPriority w:val="99"/>
    <w:rsid w:val="00487CFA"/>
    <w:rPr>
      <w:rFonts w:ascii="Courier New" w:hAnsi="Courier New"/>
    </w:rPr>
  </w:style>
  <w:style w:type="character" w:styleId="Hyperlink">
    <w:name w:val="Hyperlink"/>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rsid w:val="00487CFA"/>
    <w:rPr>
      <w:color w:val="800080"/>
      <w:u w:val="single"/>
    </w:rPr>
  </w:style>
  <w:style w:type="character" w:customStyle="1" w:styleId="textegris2">
    <w:name w:val="textegris2"/>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semiHidden/>
    <w:rsid w:val="00487CFA"/>
    <w:rPr>
      <w:sz w:val="16"/>
      <w:szCs w:val="16"/>
    </w:rPr>
  </w:style>
  <w:style w:type="paragraph" w:styleId="ListNumber2">
    <w:name w:val="List Number 2"/>
    <w:basedOn w:val="Normal"/>
    <w:rsid w:val="00487CFA"/>
    <w:pPr>
      <w:numPr>
        <w:numId w:val="11"/>
      </w:numPr>
    </w:pPr>
    <w:rPr>
      <w:sz w:val="24"/>
    </w:rPr>
  </w:style>
  <w:style w:type="paragraph" w:styleId="ListNumber4">
    <w:name w:val="List Number 4"/>
    <w:basedOn w:val="Normal"/>
    <w:rsid w:val="00487CFA"/>
    <w:pPr>
      <w:numPr>
        <w:numId w:val="13"/>
      </w:numPr>
    </w:pPr>
  </w:style>
  <w:style w:type="paragraph" w:styleId="ListNumber">
    <w:name w:val="List Number"/>
    <w:basedOn w:val="Normal"/>
    <w:rsid w:val="00487CFA"/>
    <w:pPr>
      <w:numPr>
        <w:numId w:val="10"/>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12"/>
      </w:numPr>
    </w:pPr>
  </w:style>
  <w:style w:type="paragraph" w:styleId="ListContinue4">
    <w:name w:val="List Continue 4"/>
    <w:basedOn w:val="Normal"/>
    <w:rsid w:val="00487CFA"/>
    <w:pPr>
      <w:spacing w:after="120"/>
      <w:ind w:left="1132"/>
    </w:pPr>
  </w:style>
  <w:style w:type="character" w:styleId="Emphasis">
    <w:name w:val="Emphasis"/>
    <w:qFormat/>
    <w:rsid w:val="00487CFA"/>
    <w:rPr>
      <w:i/>
      <w:iCs/>
    </w:rPr>
  </w:style>
  <w:style w:type="character" w:styleId="Strong">
    <w:name w:val="Strong"/>
    <w:qFormat/>
    <w:rsid w:val="00487CFA"/>
    <w:rPr>
      <w:b/>
      <w:bCs/>
    </w:rPr>
  </w:style>
  <w:style w:type="character" w:customStyle="1" w:styleId="normaltext1">
    <w:name w:val="normaltext1"/>
    <w:rsid w:val="00487CFA"/>
    <w:rPr>
      <w:rFonts w:ascii="Arial" w:hAnsi="Arial" w:cs="Arial" w:hint="default"/>
      <w:b w:val="0"/>
      <w:bCs w:val="0"/>
      <w:color w:val="666666"/>
      <w:sz w:val="18"/>
      <w:szCs w:val="18"/>
    </w:rPr>
  </w:style>
  <w:style w:type="paragraph" w:styleId="NormalWeb">
    <w:name w:val="Normal (Web)"/>
    <w:basedOn w:val="Normal"/>
    <w:rsid w:val="00487CFA"/>
    <w:rPr>
      <w:rFonts w:ascii="Times New Roman" w:hAnsi="Times New Roman"/>
      <w:sz w:val="24"/>
      <w:szCs w:val="24"/>
    </w:rPr>
  </w:style>
  <w:style w:type="paragraph" w:styleId="ListBullet5">
    <w:name w:val="List Bullet 5"/>
    <w:basedOn w:val="Normal"/>
    <w:rsid w:val="00487CFA"/>
    <w:pPr>
      <w:numPr>
        <w:numId w:val="16"/>
      </w:numPr>
    </w:pPr>
  </w:style>
  <w:style w:type="paragraph" w:styleId="ListBullet4">
    <w:name w:val="List Bullet 4"/>
    <w:basedOn w:val="Normal"/>
    <w:rsid w:val="00487CFA"/>
    <w:pPr>
      <w:numPr>
        <w:numId w:val="15"/>
      </w:numPr>
    </w:pPr>
  </w:style>
  <w:style w:type="character" w:customStyle="1" w:styleId="h2Char">
    <w:name w:val="h2 Char"/>
    <w:aliases w:val="2 Char,Header 2 Char,l2 Char,Header&#10;2 Char,Header&#10;2 Char Char"/>
    <w:rsid w:val="00487CFA"/>
    <w:rPr>
      <w:rFonts w:ascii="Trebuchet MS" w:hAnsi="Trebuchet MS"/>
      <w:b/>
      <w:sz w:val="28"/>
      <w:szCs w:val="28"/>
      <w:lang w:val="en-GB" w:eastAsia="en-US"/>
    </w:rPr>
  </w:style>
  <w:style w:type="character" w:customStyle="1" w:styleId="3Char">
    <w:name w:val="3 Char"/>
    <w:aliases w:val="l3 Char,H3 Char Char"/>
    <w:rsid w:val="00487CFA"/>
    <w:rPr>
      <w:rFonts w:ascii="Trebuchet MS" w:hAnsi="Trebuchet MS"/>
      <w:b/>
      <w:i/>
      <w:sz w:val="24"/>
      <w:lang w:val="en-GB" w:eastAsia="en-US"/>
    </w:rPr>
  </w:style>
  <w:style w:type="character" w:customStyle="1" w:styleId="l4Char">
    <w:name w:val="l4 Char"/>
    <w:aliases w:val="H4 Char,4 Char Char"/>
    <w:rsid w:val="00487CFA"/>
    <w:rPr>
      <w:rFonts w:ascii="Trebuchet MS" w:hAnsi="Trebuchet MS"/>
      <w:sz w:val="24"/>
      <w:lang w:val="en-US" w:eastAsia="en-US"/>
    </w:rPr>
  </w:style>
  <w:style w:type="character" w:customStyle="1" w:styleId="6CharChar">
    <w:name w:val="6 Char Char"/>
    <w:rsid w:val="00487CFA"/>
    <w:rPr>
      <w:rFonts w:ascii="Trebuchet MS" w:hAnsi="Trebuchet MS"/>
      <w:lang w:val="en-US" w:eastAsia="en-US"/>
    </w:rPr>
  </w:style>
  <w:style w:type="character" w:customStyle="1" w:styleId="CharChar2">
    <w:name w:val="Char Char2"/>
    <w:semiHidden/>
    <w:rsid w:val="00487CFA"/>
    <w:rPr>
      <w:rFonts w:ascii="Trebuchet MS" w:hAnsi="Trebuchet MS"/>
      <w:lang w:val="en-US" w:eastAsia="en-US"/>
    </w:rPr>
  </w:style>
  <w:style w:type="paragraph" w:styleId="ListParagraph">
    <w:name w:val="List Paragraph"/>
    <w:basedOn w:val="Normal"/>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rsid w:val="00487CFA"/>
    <w:rPr>
      <w:rFonts w:ascii="Trebuchet MS" w:hAnsi="Trebuchet MS"/>
      <w:b/>
      <w:bCs/>
      <w:lang w:val="fr-FR" w:eastAsia="en-US"/>
    </w:rPr>
  </w:style>
  <w:style w:type="character" w:customStyle="1" w:styleId="CharChar1">
    <w:name w:val="Char Char1"/>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link w:val="Header"/>
    <w:rsid w:val="006E41BB"/>
    <w:rPr>
      <w:rFonts w:ascii="Trebuchet MS" w:hAnsi="Trebuchet MS"/>
      <w:lang w:val="en-US" w:eastAsia="en-US" w:bidi="ar-SA"/>
    </w:rPr>
  </w:style>
  <w:style w:type="paragraph" w:styleId="Caption">
    <w:name w:val="caption"/>
    <w:basedOn w:val="Normal"/>
    <w:next w:val="Normal"/>
    <w:unhideWhenUsed/>
    <w:qFormat/>
    <w:rsid w:val="00EF2746"/>
    <w:rPr>
      <w:b/>
      <w:bCs/>
    </w:rPr>
  </w:style>
  <w:style w:type="character" w:customStyle="1" w:styleId="apple-converted-space">
    <w:name w:val="apple-converted-space"/>
    <w:rsid w:val="00E24F14"/>
  </w:style>
  <w:style w:type="table" w:customStyle="1" w:styleId="LightShading-Accent11">
    <w:name w:val="Light Shading - Accent 11"/>
    <w:basedOn w:val="TableNormal"/>
    <w:uiPriority w:val="60"/>
    <w:rsid w:val="006A3786"/>
    <w:rPr>
      <w:rFonts w:asciiTheme="minorHAnsi" w:eastAsiaTheme="minorHAnsi" w:hAnsiTheme="minorHAnsi" w:cstheme="minorBidi"/>
      <w:color w:val="365F91" w:themeColor="accent1" w:themeShade="BF"/>
      <w:sz w:val="22"/>
      <w:szCs w:val="22"/>
      <w:lang w:val="nl-BE"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ableofFigures">
    <w:name w:val="table of figures"/>
    <w:basedOn w:val="Normal"/>
    <w:next w:val="Normal"/>
    <w:uiPriority w:val="99"/>
    <w:rsid w:val="005B73E4"/>
  </w:style>
  <w:style w:type="paragraph" w:customStyle="1" w:styleId="ExpectedResult">
    <w:name w:val="Expected Result"/>
    <w:basedOn w:val="Normal"/>
    <w:next w:val="Observation"/>
    <w:autoRedefine/>
    <w:rsid w:val="003A3D84"/>
    <w:pPr>
      <w:numPr>
        <w:numId w:val="17"/>
      </w:numPr>
      <w:spacing w:before="120"/>
    </w:pPr>
    <w:rPr>
      <w:lang w:val="en-US"/>
    </w:rPr>
  </w:style>
  <w:style w:type="paragraph" w:customStyle="1" w:styleId="Observation">
    <w:name w:val="Observation"/>
    <w:basedOn w:val="Normal"/>
    <w:next w:val="Result"/>
    <w:autoRedefine/>
    <w:rsid w:val="009632B7"/>
    <w:pPr>
      <w:tabs>
        <w:tab w:val="num" w:pos="900"/>
        <w:tab w:val="left" w:pos="2160"/>
      </w:tabs>
      <w:spacing w:before="120" w:after="120"/>
      <w:ind w:left="900" w:hanging="720"/>
    </w:pPr>
    <w:rPr>
      <w:lang w:val="de-DE"/>
    </w:rPr>
  </w:style>
  <w:style w:type="paragraph" w:customStyle="1" w:styleId="Result">
    <w:name w:val="Result"/>
    <w:basedOn w:val="Normal"/>
    <w:next w:val="TestCaseNr"/>
    <w:autoRedefine/>
    <w:rsid w:val="009632B7"/>
    <w:pPr>
      <w:tabs>
        <w:tab w:val="left" w:pos="2160"/>
      </w:tabs>
      <w:spacing w:before="120" w:after="120"/>
      <w:ind w:left="900" w:hanging="720"/>
    </w:pPr>
    <w:rPr>
      <w:szCs w:val="24"/>
      <w:lang w:val="de-DE"/>
    </w:rPr>
  </w:style>
  <w:style w:type="paragraph" w:customStyle="1" w:styleId="TestCaseNr">
    <w:name w:val="TestCase Nr"/>
    <w:basedOn w:val="Heading2"/>
    <w:next w:val="ExpectedResult"/>
    <w:autoRedefine/>
    <w:rsid w:val="009632B7"/>
    <w:pPr>
      <w:numPr>
        <w:ilvl w:val="0"/>
        <w:numId w:val="0"/>
      </w:numPr>
      <w:tabs>
        <w:tab w:val="num" w:pos="191"/>
      </w:tabs>
      <w:spacing w:after="120"/>
      <w:ind w:left="191" w:hanging="191"/>
    </w:pPr>
    <w:rPr>
      <w:rFonts w:cs="Arial"/>
      <w:bCs/>
      <w:iCs/>
      <w:sz w:val="22"/>
      <w:lang w:val="en-US"/>
    </w:rPr>
  </w:style>
  <w:style w:type="paragraph" w:styleId="ListBullet">
    <w:name w:val="List Bullet"/>
    <w:basedOn w:val="Normal"/>
    <w:rsid w:val="009C5171"/>
    <w:pPr>
      <w:numPr>
        <w:numId w:val="25"/>
      </w:numPr>
      <w:contextualSpacing/>
    </w:pPr>
  </w:style>
  <w:style w:type="paragraph" w:styleId="Title">
    <w:name w:val="Title"/>
    <w:basedOn w:val="Normal"/>
    <w:link w:val="TitleChar"/>
    <w:qFormat/>
    <w:rsid w:val="009C5171"/>
    <w:pPr>
      <w:spacing w:before="240" w:after="240"/>
      <w:jc w:val="center"/>
      <w:outlineLvl w:val="0"/>
    </w:pPr>
    <w:rPr>
      <w:rFonts w:ascii="Arial" w:hAnsi="Arial" w:cs="Arial"/>
      <w:b/>
      <w:bCs/>
      <w:kern w:val="28"/>
      <w:sz w:val="32"/>
      <w:szCs w:val="32"/>
      <w:lang w:val="en-US"/>
    </w:rPr>
  </w:style>
  <w:style w:type="character" w:customStyle="1" w:styleId="TitleChar">
    <w:name w:val="Title Char"/>
    <w:basedOn w:val="DefaultParagraphFont"/>
    <w:link w:val="Title"/>
    <w:rsid w:val="009C5171"/>
    <w:rPr>
      <w:rFonts w:ascii="Arial" w:hAnsi="Arial" w:cs="Arial"/>
      <w:b/>
      <w:bCs/>
      <w:kern w:val="28"/>
      <w:sz w:val="32"/>
      <w:szCs w:val="32"/>
      <w:lang w:val="en-US" w:eastAsia="en-US"/>
    </w:rPr>
  </w:style>
  <w:style w:type="paragraph" w:styleId="NormalIndent">
    <w:name w:val="Normal Indent"/>
    <w:basedOn w:val="Normal"/>
    <w:rsid w:val="009C5171"/>
    <w:pPr>
      <w:ind w:left="540"/>
    </w:pPr>
    <w:rPr>
      <w:szCs w:val="24"/>
      <w:lang w:val="en-US"/>
    </w:rPr>
  </w:style>
  <w:style w:type="table" w:styleId="TableGrid">
    <w:name w:val="Table Grid"/>
    <w:basedOn w:val="TableNormal"/>
    <w:rsid w:val="009C5171"/>
    <w:pPr>
      <w:spacing w:before="20"/>
    </w:pPr>
    <w:rPr>
      <w:rFonts w:ascii="Trebuchet MS" w:hAnsi="Trebuchet MS"/>
      <w:lang w:val="en-GB" w:eastAsia="en-GB"/>
    </w:rPr>
    <w:tblPr>
      <w:tblBorders>
        <w:top w:val="single" w:sz="4" w:space="0" w:color="999999"/>
        <w:bottom w:val="single" w:sz="4" w:space="0" w:color="999999"/>
        <w:insideH w:val="single" w:sz="4" w:space="0" w:color="999999"/>
      </w:tblBorders>
      <w:tblCellMar>
        <w:left w:w="28" w:type="dxa"/>
        <w:right w:w="28" w:type="dxa"/>
      </w:tblCellMar>
    </w:tblPr>
  </w:style>
  <w:style w:type="numbering" w:customStyle="1" w:styleId="Style1">
    <w:name w:val="Style1"/>
    <w:basedOn w:val="NoList"/>
    <w:rsid w:val="009C5171"/>
    <w:pPr>
      <w:numPr>
        <w:numId w:val="26"/>
      </w:numPr>
    </w:pPr>
  </w:style>
  <w:style w:type="paragraph" w:customStyle="1" w:styleId="BulletText">
    <w:name w:val="Bullet Text"/>
    <w:basedOn w:val="Normal"/>
    <w:rsid w:val="009C5171"/>
    <w:pPr>
      <w:numPr>
        <w:numId w:val="28"/>
      </w:numPr>
    </w:pPr>
    <w:rPr>
      <w:szCs w:val="24"/>
      <w:lang w:val="en-US"/>
    </w:rPr>
  </w:style>
  <w:style w:type="character" w:customStyle="1" w:styleId="PlainTextChar">
    <w:name w:val="Plain Text Char"/>
    <w:basedOn w:val="DefaultParagraphFont"/>
    <w:link w:val="PlainText"/>
    <w:uiPriority w:val="99"/>
    <w:rsid w:val="00030304"/>
    <w:rPr>
      <w:rFonts w:ascii="Courier New" w:hAnsi="Courier New"/>
      <w:lang w:val="fr-FR" w:eastAsia="en-US"/>
    </w:rPr>
  </w:style>
  <w:style w:type="character" w:customStyle="1" w:styleId="st1">
    <w:name w:val="st1"/>
    <w:basedOn w:val="DefaultParagraphFont"/>
    <w:rsid w:val="00CD10E7"/>
  </w:style>
  <w:style w:type="paragraph" w:styleId="Revision">
    <w:name w:val="Revision"/>
    <w:hidden/>
    <w:uiPriority w:val="99"/>
    <w:semiHidden/>
    <w:rsid w:val="00B665FF"/>
    <w:rPr>
      <w:rFonts w:ascii="Trebuchet MS" w:hAnsi="Trebuchet MS"/>
      <w:lang w:val="fr-FR" w:eastAsia="en-US"/>
    </w:rPr>
  </w:style>
  <w:style w:type="paragraph" w:styleId="TOCHeading">
    <w:name w:val="TOC Heading"/>
    <w:basedOn w:val="Heading1"/>
    <w:next w:val="Normal"/>
    <w:uiPriority w:val="39"/>
    <w:unhideWhenUsed/>
    <w:qFormat/>
    <w:rsid w:val="00097916"/>
    <w:pPr>
      <w:keepLines/>
      <w:numPr>
        <w:numId w:val="0"/>
      </w:numPr>
      <w:spacing w:after="0" w:line="259" w:lineRule="auto"/>
      <w:outlineLvl w:val="9"/>
    </w:pPr>
    <w:rPr>
      <w:rFonts w:asciiTheme="majorHAnsi" w:eastAsiaTheme="majorEastAsia" w:hAnsiTheme="majorHAnsi" w:cstheme="majorBidi"/>
      <w:b w:val="0"/>
      <w:color w:val="365F91" w:themeColor="accent1" w:themeShade="BF"/>
      <w:kern w:val="0"/>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1531">
      <w:bodyDiv w:val="1"/>
      <w:marLeft w:val="0"/>
      <w:marRight w:val="0"/>
      <w:marTop w:val="0"/>
      <w:marBottom w:val="0"/>
      <w:divBdr>
        <w:top w:val="none" w:sz="0" w:space="0" w:color="auto"/>
        <w:left w:val="none" w:sz="0" w:space="0" w:color="auto"/>
        <w:bottom w:val="none" w:sz="0" w:space="0" w:color="auto"/>
        <w:right w:val="none" w:sz="0" w:space="0" w:color="auto"/>
      </w:divBdr>
    </w:div>
    <w:div w:id="309675672">
      <w:bodyDiv w:val="1"/>
      <w:marLeft w:val="0"/>
      <w:marRight w:val="0"/>
      <w:marTop w:val="0"/>
      <w:marBottom w:val="0"/>
      <w:divBdr>
        <w:top w:val="none" w:sz="0" w:space="0" w:color="auto"/>
        <w:left w:val="none" w:sz="0" w:space="0" w:color="auto"/>
        <w:bottom w:val="none" w:sz="0" w:space="0" w:color="auto"/>
        <w:right w:val="none" w:sz="0" w:space="0" w:color="auto"/>
      </w:divBdr>
    </w:div>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598636206">
      <w:bodyDiv w:val="1"/>
      <w:marLeft w:val="0"/>
      <w:marRight w:val="0"/>
      <w:marTop w:val="0"/>
      <w:marBottom w:val="0"/>
      <w:divBdr>
        <w:top w:val="none" w:sz="0" w:space="0" w:color="auto"/>
        <w:left w:val="none" w:sz="0" w:space="0" w:color="auto"/>
        <w:bottom w:val="none" w:sz="0" w:space="0" w:color="auto"/>
        <w:right w:val="none" w:sz="0" w:space="0" w:color="auto"/>
      </w:divBdr>
    </w:div>
    <w:div w:id="714622575">
      <w:bodyDiv w:val="1"/>
      <w:marLeft w:val="0"/>
      <w:marRight w:val="0"/>
      <w:marTop w:val="0"/>
      <w:marBottom w:val="0"/>
      <w:divBdr>
        <w:top w:val="none" w:sz="0" w:space="0" w:color="auto"/>
        <w:left w:val="none" w:sz="0" w:space="0" w:color="auto"/>
        <w:bottom w:val="none" w:sz="0" w:space="0" w:color="auto"/>
        <w:right w:val="none" w:sz="0" w:space="0" w:color="auto"/>
      </w:divBdr>
    </w:div>
    <w:div w:id="970136059">
      <w:bodyDiv w:val="1"/>
      <w:marLeft w:val="0"/>
      <w:marRight w:val="0"/>
      <w:marTop w:val="0"/>
      <w:marBottom w:val="0"/>
      <w:divBdr>
        <w:top w:val="none" w:sz="0" w:space="0" w:color="auto"/>
        <w:left w:val="none" w:sz="0" w:space="0" w:color="auto"/>
        <w:bottom w:val="none" w:sz="0" w:space="0" w:color="auto"/>
        <w:right w:val="none" w:sz="0" w:space="0" w:color="auto"/>
      </w:divBdr>
      <w:divsChild>
        <w:div w:id="42599584">
          <w:marLeft w:val="0"/>
          <w:marRight w:val="0"/>
          <w:marTop w:val="0"/>
          <w:marBottom w:val="0"/>
          <w:divBdr>
            <w:top w:val="none" w:sz="0" w:space="0" w:color="auto"/>
            <w:left w:val="none" w:sz="0" w:space="0" w:color="auto"/>
            <w:bottom w:val="none" w:sz="0" w:space="0" w:color="auto"/>
            <w:right w:val="none" w:sz="0" w:space="0" w:color="auto"/>
          </w:divBdr>
        </w:div>
        <w:div w:id="1963802307">
          <w:marLeft w:val="0"/>
          <w:marRight w:val="0"/>
          <w:marTop w:val="0"/>
          <w:marBottom w:val="0"/>
          <w:divBdr>
            <w:top w:val="none" w:sz="0" w:space="0" w:color="auto"/>
            <w:left w:val="none" w:sz="0" w:space="0" w:color="auto"/>
            <w:bottom w:val="none" w:sz="0" w:space="0" w:color="auto"/>
            <w:right w:val="none" w:sz="0" w:space="0" w:color="auto"/>
          </w:divBdr>
        </w:div>
        <w:div w:id="1264533250">
          <w:marLeft w:val="0"/>
          <w:marRight w:val="0"/>
          <w:marTop w:val="0"/>
          <w:marBottom w:val="0"/>
          <w:divBdr>
            <w:top w:val="none" w:sz="0" w:space="0" w:color="auto"/>
            <w:left w:val="none" w:sz="0" w:space="0" w:color="auto"/>
            <w:bottom w:val="none" w:sz="0" w:space="0" w:color="auto"/>
            <w:right w:val="none" w:sz="0" w:space="0" w:color="auto"/>
          </w:divBdr>
        </w:div>
        <w:div w:id="1459058928">
          <w:marLeft w:val="0"/>
          <w:marRight w:val="0"/>
          <w:marTop w:val="0"/>
          <w:marBottom w:val="0"/>
          <w:divBdr>
            <w:top w:val="none" w:sz="0" w:space="0" w:color="auto"/>
            <w:left w:val="none" w:sz="0" w:space="0" w:color="auto"/>
            <w:bottom w:val="none" w:sz="0" w:space="0" w:color="auto"/>
            <w:right w:val="none" w:sz="0" w:space="0" w:color="auto"/>
          </w:divBdr>
        </w:div>
        <w:div w:id="702635850">
          <w:marLeft w:val="0"/>
          <w:marRight w:val="0"/>
          <w:marTop w:val="0"/>
          <w:marBottom w:val="0"/>
          <w:divBdr>
            <w:top w:val="none" w:sz="0" w:space="0" w:color="auto"/>
            <w:left w:val="none" w:sz="0" w:space="0" w:color="auto"/>
            <w:bottom w:val="none" w:sz="0" w:space="0" w:color="auto"/>
            <w:right w:val="none" w:sz="0" w:space="0" w:color="auto"/>
          </w:divBdr>
        </w:div>
      </w:divsChild>
    </w:div>
    <w:div w:id="1491481175">
      <w:bodyDiv w:val="1"/>
      <w:marLeft w:val="0"/>
      <w:marRight w:val="0"/>
      <w:marTop w:val="0"/>
      <w:marBottom w:val="0"/>
      <w:divBdr>
        <w:top w:val="none" w:sz="0" w:space="0" w:color="auto"/>
        <w:left w:val="none" w:sz="0" w:space="0" w:color="auto"/>
        <w:bottom w:val="none" w:sz="0" w:space="0" w:color="auto"/>
        <w:right w:val="none" w:sz="0" w:space="0" w:color="auto"/>
      </w:divBdr>
    </w:div>
    <w:div w:id="1595475620">
      <w:bodyDiv w:val="1"/>
      <w:marLeft w:val="0"/>
      <w:marRight w:val="0"/>
      <w:marTop w:val="0"/>
      <w:marBottom w:val="0"/>
      <w:divBdr>
        <w:top w:val="none" w:sz="0" w:space="0" w:color="auto"/>
        <w:left w:val="none" w:sz="0" w:space="0" w:color="auto"/>
        <w:bottom w:val="none" w:sz="0" w:space="0" w:color="auto"/>
        <w:right w:val="none" w:sz="0" w:space="0" w:color="auto"/>
      </w:divBdr>
      <w:divsChild>
        <w:div w:id="1680934675">
          <w:marLeft w:val="1166"/>
          <w:marRight w:val="0"/>
          <w:marTop w:val="0"/>
          <w:marBottom w:val="134"/>
          <w:divBdr>
            <w:top w:val="none" w:sz="0" w:space="0" w:color="auto"/>
            <w:left w:val="none" w:sz="0" w:space="0" w:color="auto"/>
            <w:bottom w:val="none" w:sz="0" w:space="0" w:color="auto"/>
            <w:right w:val="none" w:sz="0" w:space="0" w:color="auto"/>
          </w:divBdr>
        </w:div>
      </w:divsChild>
    </w:div>
    <w:div w:id="1797330284">
      <w:bodyDiv w:val="1"/>
      <w:marLeft w:val="0"/>
      <w:marRight w:val="0"/>
      <w:marTop w:val="0"/>
      <w:marBottom w:val="0"/>
      <w:divBdr>
        <w:top w:val="none" w:sz="0" w:space="0" w:color="auto"/>
        <w:left w:val="none" w:sz="0" w:space="0" w:color="auto"/>
        <w:bottom w:val="none" w:sz="0" w:space="0" w:color="auto"/>
        <w:right w:val="none" w:sz="0" w:space="0" w:color="auto"/>
      </w:divBdr>
      <w:divsChild>
        <w:div w:id="334652806">
          <w:marLeft w:val="1166"/>
          <w:marRight w:val="0"/>
          <w:marTop w:val="0"/>
          <w:marBottom w:val="134"/>
          <w:divBdr>
            <w:top w:val="none" w:sz="0" w:space="0" w:color="auto"/>
            <w:left w:val="none" w:sz="0" w:space="0" w:color="auto"/>
            <w:bottom w:val="none" w:sz="0" w:space="0" w:color="auto"/>
            <w:right w:val="none" w:sz="0" w:space="0" w:color="auto"/>
          </w:divBdr>
        </w:div>
      </w:divsChild>
    </w:div>
    <w:div w:id="1956204901">
      <w:bodyDiv w:val="1"/>
      <w:marLeft w:val="0"/>
      <w:marRight w:val="0"/>
      <w:marTop w:val="0"/>
      <w:marBottom w:val="0"/>
      <w:divBdr>
        <w:top w:val="none" w:sz="0" w:space="0" w:color="auto"/>
        <w:left w:val="none" w:sz="0" w:space="0" w:color="auto"/>
        <w:bottom w:val="none" w:sz="0" w:space="0" w:color="auto"/>
        <w:right w:val="none" w:sz="0" w:space="0" w:color="auto"/>
      </w:divBdr>
      <w:divsChild>
        <w:div w:id="409814748">
          <w:marLeft w:val="0"/>
          <w:marRight w:val="0"/>
          <w:marTop w:val="0"/>
          <w:marBottom w:val="0"/>
          <w:divBdr>
            <w:top w:val="none" w:sz="0" w:space="0" w:color="auto"/>
            <w:left w:val="none" w:sz="0" w:space="0" w:color="auto"/>
            <w:bottom w:val="none" w:sz="0" w:space="0" w:color="auto"/>
            <w:right w:val="none" w:sz="0" w:space="0" w:color="auto"/>
          </w:divBdr>
        </w:div>
        <w:div w:id="621392">
          <w:marLeft w:val="0"/>
          <w:marRight w:val="0"/>
          <w:marTop w:val="0"/>
          <w:marBottom w:val="0"/>
          <w:divBdr>
            <w:top w:val="none" w:sz="0" w:space="0" w:color="auto"/>
            <w:left w:val="none" w:sz="0" w:space="0" w:color="auto"/>
            <w:bottom w:val="none" w:sz="0" w:space="0" w:color="auto"/>
            <w:right w:val="none" w:sz="0" w:space="0" w:color="auto"/>
          </w:divBdr>
        </w:div>
        <w:div w:id="1216968354">
          <w:marLeft w:val="0"/>
          <w:marRight w:val="0"/>
          <w:marTop w:val="0"/>
          <w:marBottom w:val="0"/>
          <w:divBdr>
            <w:top w:val="none" w:sz="0" w:space="0" w:color="auto"/>
            <w:left w:val="none" w:sz="0" w:space="0" w:color="auto"/>
            <w:bottom w:val="none" w:sz="0" w:space="0" w:color="auto"/>
            <w:right w:val="none" w:sz="0" w:space="0" w:color="auto"/>
          </w:divBdr>
        </w:div>
        <w:div w:id="1511531998">
          <w:marLeft w:val="0"/>
          <w:marRight w:val="0"/>
          <w:marTop w:val="0"/>
          <w:marBottom w:val="0"/>
          <w:divBdr>
            <w:top w:val="none" w:sz="0" w:space="0" w:color="auto"/>
            <w:left w:val="none" w:sz="0" w:space="0" w:color="auto"/>
            <w:bottom w:val="none" w:sz="0" w:space="0" w:color="auto"/>
            <w:right w:val="none" w:sz="0" w:space="0" w:color="auto"/>
          </w:divBdr>
        </w:div>
        <w:div w:id="1068189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www.cablelabs.com" TargetMode="External"/><Relationship Id="rId26" Type="http://schemas.openxmlformats.org/officeDocument/2006/relationships/oleObject" Target="embeddings/Microsoft_Visio_2003-2010_Drawing3.vsd"/><Relationship Id="rId21" Type="http://schemas.openxmlformats.org/officeDocument/2006/relationships/image" Target="media/image5.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cablelabs.com" TargetMode="External"/><Relationship Id="rId25" Type="http://schemas.openxmlformats.org/officeDocument/2006/relationships/image" Target="media/image7.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ablelabs.com" TargetMode="External"/><Relationship Id="rId20" Type="http://schemas.openxmlformats.org/officeDocument/2006/relationships/image" Target="media/image4.png"/><Relationship Id="rId29" Type="http://schemas.openxmlformats.org/officeDocument/2006/relationships/hyperlink" Target="http://www.networksorcery.com/enp/rfc/rfc3083.tx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2.vsd"/><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ablelabs.com" TargetMode="External"/><Relationship Id="rId23" Type="http://schemas.openxmlformats.org/officeDocument/2006/relationships/image" Target="media/image6.emf"/><Relationship Id="rId28" Type="http://schemas.openxmlformats.org/officeDocument/2006/relationships/hyperlink" Target="http://www.networksorcery.com/enp/rfc/rfc2670.txt"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cablelabs.co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openxmlformats.org/officeDocument/2006/relationships/hyperlink" Target="http://www.networksorcery.com/enp/rfc/rfc2669.txt" TargetMode="External"/><Relationship Id="rId30" Type="http://schemas.openxmlformats.org/officeDocument/2006/relationships/image" Target="media/image8.png"/><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c035a5b-25a4-4599-83d4-ac3ae10ea396">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D31BB-37DD-436A-AF8F-C4285E36384B}">
  <ds:schemaRefs>
    <ds:schemaRef ds:uri="http://schemas.microsoft.com/office/2006/metadata/properties"/>
    <ds:schemaRef ds:uri="http://schemas.microsoft.com/office/infopath/2007/PartnerControls"/>
    <ds:schemaRef ds:uri="ac035a5b-25a4-4599-83d4-ac3ae10ea396"/>
  </ds:schemaRefs>
</ds:datastoreItem>
</file>

<file path=customXml/itemProps2.xml><?xml version="1.0" encoding="utf-8"?>
<ds:datastoreItem xmlns:ds="http://schemas.openxmlformats.org/officeDocument/2006/customXml" ds:itemID="{9A7D1C82-8F25-4F78-A852-5F9DE4593A2C}">
  <ds:schemaRefs>
    <ds:schemaRef ds:uri="http://schemas.microsoft.com/sharepoint/v3/contenttype/forms"/>
  </ds:schemaRefs>
</ds:datastoreItem>
</file>

<file path=customXml/itemProps3.xml><?xml version="1.0" encoding="utf-8"?>
<ds:datastoreItem xmlns:ds="http://schemas.openxmlformats.org/officeDocument/2006/customXml" ds:itemID="{716D8AF0-646D-4983-9C90-DEF22DB23ED5}"/>
</file>

<file path=customXml/itemProps4.xml><?xml version="1.0" encoding="utf-8"?>
<ds:datastoreItem xmlns:ds="http://schemas.openxmlformats.org/officeDocument/2006/customXml" ds:itemID="{8C61D601-5718-4262-BF4E-EA0C7037E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6922</Words>
  <Characters>39459</Characters>
  <Application>Microsoft Office Word</Application>
  <DocSecurity>0</DocSecurity>
  <Lines>328</Lines>
  <Paragraphs>92</Paragraphs>
  <ScaleCrop>false</ScaleCrop>
  <Company/>
  <LinksUpToDate>false</LinksUpToDate>
  <CharactersWithSpaces>46289</CharactersWithSpaces>
  <SharedDoc>false</SharedDoc>
  <HLinks>
    <vt:vector size="858" baseType="variant">
      <vt:variant>
        <vt:i4>6225934</vt:i4>
      </vt:variant>
      <vt:variant>
        <vt:i4>891</vt:i4>
      </vt:variant>
      <vt:variant>
        <vt:i4>0</vt:i4>
      </vt:variant>
      <vt:variant>
        <vt:i4>5</vt:i4>
      </vt:variant>
      <vt:variant>
        <vt:lpwstr>https://support.osmosys.tv/bugz/</vt:lpwstr>
      </vt:variant>
      <vt:variant>
        <vt:lpwstr/>
      </vt:variant>
      <vt:variant>
        <vt:i4>852057</vt:i4>
      </vt:variant>
      <vt:variant>
        <vt:i4>888</vt:i4>
      </vt:variant>
      <vt:variant>
        <vt:i4>0</vt:i4>
      </vt:variant>
      <vt:variant>
        <vt:i4>5</vt:i4>
      </vt:variant>
      <vt:variant>
        <vt:lpwstr>http://subversion.tigris.org/</vt:lpwstr>
      </vt:variant>
      <vt:variant>
        <vt:lpwstr/>
      </vt:variant>
      <vt:variant>
        <vt:i4>6160394</vt:i4>
      </vt:variant>
      <vt:variant>
        <vt:i4>885</vt:i4>
      </vt:variant>
      <vt:variant>
        <vt:i4>0</vt:i4>
      </vt:variant>
      <vt:variant>
        <vt:i4>5</vt:i4>
      </vt:variant>
      <vt:variant>
        <vt:lpwstr>http://valgrind.org/</vt:lpwstr>
      </vt:variant>
      <vt:variant>
        <vt:lpwstr/>
      </vt:variant>
      <vt:variant>
        <vt:i4>4456533</vt:i4>
      </vt:variant>
      <vt:variant>
        <vt:i4>882</vt:i4>
      </vt:variant>
      <vt:variant>
        <vt:i4>0</vt:i4>
      </vt:variant>
      <vt:variant>
        <vt:i4>5</vt:i4>
      </vt:variant>
      <vt:variant>
        <vt:lpwstr>http://www.klocwork.com/</vt:lpwstr>
      </vt:variant>
      <vt:variant>
        <vt:lpwstr/>
      </vt:variant>
      <vt:variant>
        <vt:i4>327688</vt:i4>
      </vt:variant>
      <vt:variant>
        <vt:i4>828</vt:i4>
      </vt:variant>
      <vt:variant>
        <vt:i4>0</vt:i4>
      </vt:variant>
      <vt:variant>
        <vt:i4>5</vt:i4>
      </vt:variant>
      <vt:variant>
        <vt:lpwstr>http://www.dtg.org.uk/publications/books/afd.pdf</vt:lpwstr>
      </vt:variant>
      <vt:variant>
        <vt:lpwstr/>
      </vt:variant>
      <vt:variant>
        <vt:i4>4849785</vt:i4>
      </vt:variant>
      <vt:variant>
        <vt:i4>813</vt:i4>
      </vt:variant>
      <vt:variant>
        <vt:i4>0</vt:i4>
      </vt:variant>
      <vt:variant>
        <vt:i4>5</vt:i4>
      </vt:variant>
      <vt:variant>
        <vt:lpwstr>mailto:HP@L3.0/3.1/4.0/4.1</vt:lpwstr>
      </vt:variant>
      <vt:variant>
        <vt:lpwstr/>
      </vt:variant>
      <vt:variant>
        <vt:i4>7078015</vt:i4>
      </vt:variant>
      <vt:variant>
        <vt:i4>774</vt:i4>
      </vt:variant>
      <vt:variant>
        <vt:i4>0</vt:i4>
      </vt:variant>
      <vt:variant>
        <vt:i4>5</vt:i4>
      </vt:variant>
      <vt:variant>
        <vt:lpwstr>http://www.mhp.org/specs/tm2971r2-tam801r11-mhp-103-errata3.zip</vt:lpwstr>
      </vt:variant>
      <vt:variant>
        <vt:lpwstr/>
      </vt:variant>
      <vt:variant>
        <vt:i4>4390912</vt:i4>
      </vt:variant>
      <vt:variant>
        <vt:i4>771</vt:i4>
      </vt:variant>
      <vt:variant>
        <vt:i4>0</vt:i4>
      </vt:variant>
      <vt:variant>
        <vt:i4>5</vt:i4>
      </vt:variant>
      <vt:variant>
        <vt:lpwstr>http://jcp.org/aboutJava/communityprocess/mrel/jsr129/index.html</vt:lpwstr>
      </vt:variant>
      <vt:variant>
        <vt:lpwstr/>
      </vt:variant>
      <vt:variant>
        <vt:i4>1966128</vt:i4>
      </vt:variant>
      <vt:variant>
        <vt:i4>764</vt:i4>
      </vt:variant>
      <vt:variant>
        <vt:i4>0</vt:i4>
      </vt:variant>
      <vt:variant>
        <vt:i4>5</vt:i4>
      </vt:variant>
      <vt:variant>
        <vt:lpwstr/>
      </vt:variant>
      <vt:variant>
        <vt:lpwstr>_Toc247074294</vt:lpwstr>
      </vt:variant>
      <vt:variant>
        <vt:i4>1966128</vt:i4>
      </vt:variant>
      <vt:variant>
        <vt:i4>758</vt:i4>
      </vt:variant>
      <vt:variant>
        <vt:i4>0</vt:i4>
      </vt:variant>
      <vt:variant>
        <vt:i4>5</vt:i4>
      </vt:variant>
      <vt:variant>
        <vt:lpwstr/>
      </vt:variant>
      <vt:variant>
        <vt:lpwstr>_Toc247074293</vt:lpwstr>
      </vt:variant>
      <vt:variant>
        <vt:i4>1966128</vt:i4>
      </vt:variant>
      <vt:variant>
        <vt:i4>752</vt:i4>
      </vt:variant>
      <vt:variant>
        <vt:i4>0</vt:i4>
      </vt:variant>
      <vt:variant>
        <vt:i4>5</vt:i4>
      </vt:variant>
      <vt:variant>
        <vt:lpwstr/>
      </vt:variant>
      <vt:variant>
        <vt:lpwstr>_Toc247074292</vt:lpwstr>
      </vt:variant>
      <vt:variant>
        <vt:i4>1966128</vt:i4>
      </vt:variant>
      <vt:variant>
        <vt:i4>746</vt:i4>
      </vt:variant>
      <vt:variant>
        <vt:i4>0</vt:i4>
      </vt:variant>
      <vt:variant>
        <vt:i4>5</vt:i4>
      </vt:variant>
      <vt:variant>
        <vt:lpwstr/>
      </vt:variant>
      <vt:variant>
        <vt:lpwstr>_Toc247074291</vt:lpwstr>
      </vt:variant>
      <vt:variant>
        <vt:i4>1966128</vt:i4>
      </vt:variant>
      <vt:variant>
        <vt:i4>740</vt:i4>
      </vt:variant>
      <vt:variant>
        <vt:i4>0</vt:i4>
      </vt:variant>
      <vt:variant>
        <vt:i4>5</vt:i4>
      </vt:variant>
      <vt:variant>
        <vt:lpwstr/>
      </vt:variant>
      <vt:variant>
        <vt:lpwstr>_Toc247074290</vt:lpwstr>
      </vt:variant>
      <vt:variant>
        <vt:i4>2031664</vt:i4>
      </vt:variant>
      <vt:variant>
        <vt:i4>734</vt:i4>
      </vt:variant>
      <vt:variant>
        <vt:i4>0</vt:i4>
      </vt:variant>
      <vt:variant>
        <vt:i4>5</vt:i4>
      </vt:variant>
      <vt:variant>
        <vt:lpwstr/>
      </vt:variant>
      <vt:variant>
        <vt:lpwstr>_Toc247074289</vt:lpwstr>
      </vt:variant>
      <vt:variant>
        <vt:i4>2031664</vt:i4>
      </vt:variant>
      <vt:variant>
        <vt:i4>728</vt:i4>
      </vt:variant>
      <vt:variant>
        <vt:i4>0</vt:i4>
      </vt:variant>
      <vt:variant>
        <vt:i4>5</vt:i4>
      </vt:variant>
      <vt:variant>
        <vt:lpwstr/>
      </vt:variant>
      <vt:variant>
        <vt:lpwstr>_Toc247074288</vt:lpwstr>
      </vt:variant>
      <vt:variant>
        <vt:i4>2031664</vt:i4>
      </vt:variant>
      <vt:variant>
        <vt:i4>722</vt:i4>
      </vt:variant>
      <vt:variant>
        <vt:i4>0</vt:i4>
      </vt:variant>
      <vt:variant>
        <vt:i4>5</vt:i4>
      </vt:variant>
      <vt:variant>
        <vt:lpwstr/>
      </vt:variant>
      <vt:variant>
        <vt:lpwstr>_Toc247074287</vt:lpwstr>
      </vt:variant>
      <vt:variant>
        <vt:i4>2031664</vt:i4>
      </vt:variant>
      <vt:variant>
        <vt:i4>716</vt:i4>
      </vt:variant>
      <vt:variant>
        <vt:i4>0</vt:i4>
      </vt:variant>
      <vt:variant>
        <vt:i4>5</vt:i4>
      </vt:variant>
      <vt:variant>
        <vt:lpwstr/>
      </vt:variant>
      <vt:variant>
        <vt:lpwstr>_Toc247074286</vt:lpwstr>
      </vt:variant>
      <vt:variant>
        <vt:i4>2031664</vt:i4>
      </vt:variant>
      <vt:variant>
        <vt:i4>710</vt:i4>
      </vt:variant>
      <vt:variant>
        <vt:i4>0</vt:i4>
      </vt:variant>
      <vt:variant>
        <vt:i4>5</vt:i4>
      </vt:variant>
      <vt:variant>
        <vt:lpwstr/>
      </vt:variant>
      <vt:variant>
        <vt:lpwstr>_Toc247074285</vt:lpwstr>
      </vt:variant>
      <vt:variant>
        <vt:i4>2031664</vt:i4>
      </vt:variant>
      <vt:variant>
        <vt:i4>704</vt:i4>
      </vt:variant>
      <vt:variant>
        <vt:i4>0</vt:i4>
      </vt:variant>
      <vt:variant>
        <vt:i4>5</vt:i4>
      </vt:variant>
      <vt:variant>
        <vt:lpwstr/>
      </vt:variant>
      <vt:variant>
        <vt:lpwstr>_Toc247074284</vt:lpwstr>
      </vt:variant>
      <vt:variant>
        <vt:i4>2031664</vt:i4>
      </vt:variant>
      <vt:variant>
        <vt:i4>698</vt:i4>
      </vt:variant>
      <vt:variant>
        <vt:i4>0</vt:i4>
      </vt:variant>
      <vt:variant>
        <vt:i4>5</vt:i4>
      </vt:variant>
      <vt:variant>
        <vt:lpwstr/>
      </vt:variant>
      <vt:variant>
        <vt:lpwstr>_Toc247074283</vt:lpwstr>
      </vt:variant>
      <vt:variant>
        <vt:i4>2031664</vt:i4>
      </vt:variant>
      <vt:variant>
        <vt:i4>692</vt:i4>
      </vt:variant>
      <vt:variant>
        <vt:i4>0</vt:i4>
      </vt:variant>
      <vt:variant>
        <vt:i4>5</vt:i4>
      </vt:variant>
      <vt:variant>
        <vt:lpwstr/>
      </vt:variant>
      <vt:variant>
        <vt:lpwstr>_Toc247074282</vt:lpwstr>
      </vt:variant>
      <vt:variant>
        <vt:i4>2031664</vt:i4>
      </vt:variant>
      <vt:variant>
        <vt:i4>686</vt:i4>
      </vt:variant>
      <vt:variant>
        <vt:i4>0</vt:i4>
      </vt:variant>
      <vt:variant>
        <vt:i4>5</vt:i4>
      </vt:variant>
      <vt:variant>
        <vt:lpwstr/>
      </vt:variant>
      <vt:variant>
        <vt:lpwstr>_Toc247074281</vt:lpwstr>
      </vt:variant>
      <vt:variant>
        <vt:i4>2031664</vt:i4>
      </vt:variant>
      <vt:variant>
        <vt:i4>680</vt:i4>
      </vt:variant>
      <vt:variant>
        <vt:i4>0</vt:i4>
      </vt:variant>
      <vt:variant>
        <vt:i4>5</vt:i4>
      </vt:variant>
      <vt:variant>
        <vt:lpwstr/>
      </vt:variant>
      <vt:variant>
        <vt:lpwstr>_Toc247074280</vt:lpwstr>
      </vt:variant>
      <vt:variant>
        <vt:i4>1048624</vt:i4>
      </vt:variant>
      <vt:variant>
        <vt:i4>674</vt:i4>
      </vt:variant>
      <vt:variant>
        <vt:i4>0</vt:i4>
      </vt:variant>
      <vt:variant>
        <vt:i4>5</vt:i4>
      </vt:variant>
      <vt:variant>
        <vt:lpwstr/>
      </vt:variant>
      <vt:variant>
        <vt:lpwstr>_Toc247074279</vt:lpwstr>
      </vt:variant>
      <vt:variant>
        <vt:i4>1048624</vt:i4>
      </vt:variant>
      <vt:variant>
        <vt:i4>668</vt:i4>
      </vt:variant>
      <vt:variant>
        <vt:i4>0</vt:i4>
      </vt:variant>
      <vt:variant>
        <vt:i4>5</vt:i4>
      </vt:variant>
      <vt:variant>
        <vt:lpwstr/>
      </vt:variant>
      <vt:variant>
        <vt:lpwstr>_Toc247074278</vt:lpwstr>
      </vt:variant>
      <vt:variant>
        <vt:i4>1048624</vt:i4>
      </vt:variant>
      <vt:variant>
        <vt:i4>662</vt:i4>
      </vt:variant>
      <vt:variant>
        <vt:i4>0</vt:i4>
      </vt:variant>
      <vt:variant>
        <vt:i4>5</vt:i4>
      </vt:variant>
      <vt:variant>
        <vt:lpwstr/>
      </vt:variant>
      <vt:variant>
        <vt:lpwstr>_Toc247074277</vt:lpwstr>
      </vt:variant>
      <vt:variant>
        <vt:i4>1048624</vt:i4>
      </vt:variant>
      <vt:variant>
        <vt:i4>656</vt:i4>
      </vt:variant>
      <vt:variant>
        <vt:i4>0</vt:i4>
      </vt:variant>
      <vt:variant>
        <vt:i4>5</vt:i4>
      </vt:variant>
      <vt:variant>
        <vt:lpwstr/>
      </vt:variant>
      <vt:variant>
        <vt:lpwstr>_Toc247074276</vt:lpwstr>
      </vt:variant>
      <vt:variant>
        <vt:i4>1048624</vt:i4>
      </vt:variant>
      <vt:variant>
        <vt:i4>650</vt:i4>
      </vt:variant>
      <vt:variant>
        <vt:i4>0</vt:i4>
      </vt:variant>
      <vt:variant>
        <vt:i4>5</vt:i4>
      </vt:variant>
      <vt:variant>
        <vt:lpwstr/>
      </vt:variant>
      <vt:variant>
        <vt:lpwstr>_Toc247074275</vt:lpwstr>
      </vt:variant>
      <vt:variant>
        <vt:i4>1048624</vt:i4>
      </vt:variant>
      <vt:variant>
        <vt:i4>644</vt:i4>
      </vt:variant>
      <vt:variant>
        <vt:i4>0</vt:i4>
      </vt:variant>
      <vt:variant>
        <vt:i4>5</vt:i4>
      </vt:variant>
      <vt:variant>
        <vt:lpwstr/>
      </vt:variant>
      <vt:variant>
        <vt:lpwstr>_Toc247074274</vt:lpwstr>
      </vt:variant>
      <vt:variant>
        <vt:i4>1048624</vt:i4>
      </vt:variant>
      <vt:variant>
        <vt:i4>638</vt:i4>
      </vt:variant>
      <vt:variant>
        <vt:i4>0</vt:i4>
      </vt:variant>
      <vt:variant>
        <vt:i4>5</vt:i4>
      </vt:variant>
      <vt:variant>
        <vt:lpwstr/>
      </vt:variant>
      <vt:variant>
        <vt:lpwstr>_Toc247074273</vt:lpwstr>
      </vt:variant>
      <vt:variant>
        <vt:i4>1048624</vt:i4>
      </vt:variant>
      <vt:variant>
        <vt:i4>632</vt:i4>
      </vt:variant>
      <vt:variant>
        <vt:i4>0</vt:i4>
      </vt:variant>
      <vt:variant>
        <vt:i4>5</vt:i4>
      </vt:variant>
      <vt:variant>
        <vt:lpwstr/>
      </vt:variant>
      <vt:variant>
        <vt:lpwstr>_Toc247074272</vt:lpwstr>
      </vt:variant>
      <vt:variant>
        <vt:i4>1048624</vt:i4>
      </vt:variant>
      <vt:variant>
        <vt:i4>626</vt:i4>
      </vt:variant>
      <vt:variant>
        <vt:i4>0</vt:i4>
      </vt:variant>
      <vt:variant>
        <vt:i4>5</vt:i4>
      </vt:variant>
      <vt:variant>
        <vt:lpwstr/>
      </vt:variant>
      <vt:variant>
        <vt:lpwstr>_Toc247074271</vt:lpwstr>
      </vt:variant>
      <vt:variant>
        <vt:i4>1048624</vt:i4>
      </vt:variant>
      <vt:variant>
        <vt:i4>620</vt:i4>
      </vt:variant>
      <vt:variant>
        <vt:i4>0</vt:i4>
      </vt:variant>
      <vt:variant>
        <vt:i4>5</vt:i4>
      </vt:variant>
      <vt:variant>
        <vt:lpwstr/>
      </vt:variant>
      <vt:variant>
        <vt:lpwstr>_Toc247074270</vt:lpwstr>
      </vt:variant>
      <vt:variant>
        <vt:i4>1114160</vt:i4>
      </vt:variant>
      <vt:variant>
        <vt:i4>614</vt:i4>
      </vt:variant>
      <vt:variant>
        <vt:i4>0</vt:i4>
      </vt:variant>
      <vt:variant>
        <vt:i4>5</vt:i4>
      </vt:variant>
      <vt:variant>
        <vt:lpwstr/>
      </vt:variant>
      <vt:variant>
        <vt:lpwstr>_Toc247074269</vt:lpwstr>
      </vt:variant>
      <vt:variant>
        <vt:i4>1114160</vt:i4>
      </vt:variant>
      <vt:variant>
        <vt:i4>608</vt:i4>
      </vt:variant>
      <vt:variant>
        <vt:i4>0</vt:i4>
      </vt:variant>
      <vt:variant>
        <vt:i4>5</vt:i4>
      </vt:variant>
      <vt:variant>
        <vt:lpwstr/>
      </vt:variant>
      <vt:variant>
        <vt:lpwstr>_Toc247074268</vt:lpwstr>
      </vt:variant>
      <vt:variant>
        <vt:i4>1114160</vt:i4>
      </vt:variant>
      <vt:variant>
        <vt:i4>602</vt:i4>
      </vt:variant>
      <vt:variant>
        <vt:i4>0</vt:i4>
      </vt:variant>
      <vt:variant>
        <vt:i4>5</vt:i4>
      </vt:variant>
      <vt:variant>
        <vt:lpwstr/>
      </vt:variant>
      <vt:variant>
        <vt:lpwstr>_Toc247074267</vt:lpwstr>
      </vt:variant>
      <vt:variant>
        <vt:i4>1114160</vt:i4>
      </vt:variant>
      <vt:variant>
        <vt:i4>596</vt:i4>
      </vt:variant>
      <vt:variant>
        <vt:i4>0</vt:i4>
      </vt:variant>
      <vt:variant>
        <vt:i4>5</vt:i4>
      </vt:variant>
      <vt:variant>
        <vt:lpwstr/>
      </vt:variant>
      <vt:variant>
        <vt:lpwstr>_Toc247074266</vt:lpwstr>
      </vt:variant>
      <vt:variant>
        <vt:i4>1114160</vt:i4>
      </vt:variant>
      <vt:variant>
        <vt:i4>590</vt:i4>
      </vt:variant>
      <vt:variant>
        <vt:i4>0</vt:i4>
      </vt:variant>
      <vt:variant>
        <vt:i4>5</vt:i4>
      </vt:variant>
      <vt:variant>
        <vt:lpwstr/>
      </vt:variant>
      <vt:variant>
        <vt:lpwstr>_Toc247074265</vt:lpwstr>
      </vt:variant>
      <vt:variant>
        <vt:i4>1114160</vt:i4>
      </vt:variant>
      <vt:variant>
        <vt:i4>584</vt:i4>
      </vt:variant>
      <vt:variant>
        <vt:i4>0</vt:i4>
      </vt:variant>
      <vt:variant>
        <vt:i4>5</vt:i4>
      </vt:variant>
      <vt:variant>
        <vt:lpwstr/>
      </vt:variant>
      <vt:variant>
        <vt:lpwstr>_Toc247074264</vt:lpwstr>
      </vt:variant>
      <vt:variant>
        <vt:i4>1114160</vt:i4>
      </vt:variant>
      <vt:variant>
        <vt:i4>578</vt:i4>
      </vt:variant>
      <vt:variant>
        <vt:i4>0</vt:i4>
      </vt:variant>
      <vt:variant>
        <vt:i4>5</vt:i4>
      </vt:variant>
      <vt:variant>
        <vt:lpwstr/>
      </vt:variant>
      <vt:variant>
        <vt:lpwstr>_Toc247074263</vt:lpwstr>
      </vt:variant>
      <vt:variant>
        <vt:i4>1114160</vt:i4>
      </vt:variant>
      <vt:variant>
        <vt:i4>572</vt:i4>
      </vt:variant>
      <vt:variant>
        <vt:i4>0</vt:i4>
      </vt:variant>
      <vt:variant>
        <vt:i4>5</vt:i4>
      </vt:variant>
      <vt:variant>
        <vt:lpwstr/>
      </vt:variant>
      <vt:variant>
        <vt:lpwstr>_Toc247074262</vt:lpwstr>
      </vt:variant>
      <vt:variant>
        <vt:i4>1114160</vt:i4>
      </vt:variant>
      <vt:variant>
        <vt:i4>566</vt:i4>
      </vt:variant>
      <vt:variant>
        <vt:i4>0</vt:i4>
      </vt:variant>
      <vt:variant>
        <vt:i4>5</vt:i4>
      </vt:variant>
      <vt:variant>
        <vt:lpwstr/>
      </vt:variant>
      <vt:variant>
        <vt:lpwstr>_Toc247074261</vt:lpwstr>
      </vt:variant>
      <vt:variant>
        <vt:i4>1114160</vt:i4>
      </vt:variant>
      <vt:variant>
        <vt:i4>560</vt:i4>
      </vt:variant>
      <vt:variant>
        <vt:i4>0</vt:i4>
      </vt:variant>
      <vt:variant>
        <vt:i4>5</vt:i4>
      </vt:variant>
      <vt:variant>
        <vt:lpwstr/>
      </vt:variant>
      <vt:variant>
        <vt:lpwstr>_Toc247074260</vt:lpwstr>
      </vt:variant>
      <vt:variant>
        <vt:i4>1179696</vt:i4>
      </vt:variant>
      <vt:variant>
        <vt:i4>554</vt:i4>
      </vt:variant>
      <vt:variant>
        <vt:i4>0</vt:i4>
      </vt:variant>
      <vt:variant>
        <vt:i4>5</vt:i4>
      </vt:variant>
      <vt:variant>
        <vt:lpwstr/>
      </vt:variant>
      <vt:variant>
        <vt:lpwstr>_Toc247074259</vt:lpwstr>
      </vt:variant>
      <vt:variant>
        <vt:i4>1179696</vt:i4>
      </vt:variant>
      <vt:variant>
        <vt:i4>548</vt:i4>
      </vt:variant>
      <vt:variant>
        <vt:i4>0</vt:i4>
      </vt:variant>
      <vt:variant>
        <vt:i4>5</vt:i4>
      </vt:variant>
      <vt:variant>
        <vt:lpwstr/>
      </vt:variant>
      <vt:variant>
        <vt:lpwstr>_Toc247074258</vt:lpwstr>
      </vt:variant>
      <vt:variant>
        <vt:i4>1179696</vt:i4>
      </vt:variant>
      <vt:variant>
        <vt:i4>542</vt:i4>
      </vt:variant>
      <vt:variant>
        <vt:i4>0</vt:i4>
      </vt:variant>
      <vt:variant>
        <vt:i4>5</vt:i4>
      </vt:variant>
      <vt:variant>
        <vt:lpwstr/>
      </vt:variant>
      <vt:variant>
        <vt:lpwstr>_Toc247074257</vt:lpwstr>
      </vt:variant>
      <vt:variant>
        <vt:i4>1179696</vt:i4>
      </vt:variant>
      <vt:variant>
        <vt:i4>536</vt:i4>
      </vt:variant>
      <vt:variant>
        <vt:i4>0</vt:i4>
      </vt:variant>
      <vt:variant>
        <vt:i4>5</vt:i4>
      </vt:variant>
      <vt:variant>
        <vt:lpwstr/>
      </vt:variant>
      <vt:variant>
        <vt:lpwstr>_Toc247074256</vt:lpwstr>
      </vt:variant>
      <vt:variant>
        <vt:i4>1179696</vt:i4>
      </vt:variant>
      <vt:variant>
        <vt:i4>530</vt:i4>
      </vt:variant>
      <vt:variant>
        <vt:i4>0</vt:i4>
      </vt:variant>
      <vt:variant>
        <vt:i4>5</vt:i4>
      </vt:variant>
      <vt:variant>
        <vt:lpwstr/>
      </vt:variant>
      <vt:variant>
        <vt:lpwstr>_Toc247074255</vt:lpwstr>
      </vt:variant>
      <vt:variant>
        <vt:i4>1179696</vt:i4>
      </vt:variant>
      <vt:variant>
        <vt:i4>524</vt:i4>
      </vt:variant>
      <vt:variant>
        <vt:i4>0</vt:i4>
      </vt:variant>
      <vt:variant>
        <vt:i4>5</vt:i4>
      </vt:variant>
      <vt:variant>
        <vt:lpwstr/>
      </vt:variant>
      <vt:variant>
        <vt:lpwstr>_Toc247074254</vt:lpwstr>
      </vt:variant>
      <vt:variant>
        <vt:i4>1179696</vt:i4>
      </vt:variant>
      <vt:variant>
        <vt:i4>518</vt:i4>
      </vt:variant>
      <vt:variant>
        <vt:i4>0</vt:i4>
      </vt:variant>
      <vt:variant>
        <vt:i4>5</vt:i4>
      </vt:variant>
      <vt:variant>
        <vt:lpwstr/>
      </vt:variant>
      <vt:variant>
        <vt:lpwstr>_Toc247074253</vt:lpwstr>
      </vt:variant>
      <vt:variant>
        <vt:i4>1179696</vt:i4>
      </vt:variant>
      <vt:variant>
        <vt:i4>512</vt:i4>
      </vt:variant>
      <vt:variant>
        <vt:i4>0</vt:i4>
      </vt:variant>
      <vt:variant>
        <vt:i4>5</vt:i4>
      </vt:variant>
      <vt:variant>
        <vt:lpwstr/>
      </vt:variant>
      <vt:variant>
        <vt:lpwstr>_Toc247074252</vt:lpwstr>
      </vt:variant>
      <vt:variant>
        <vt:i4>1179696</vt:i4>
      </vt:variant>
      <vt:variant>
        <vt:i4>506</vt:i4>
      </vt:variant>
      <vt:variant>
        <vt:i4>0</vt:i4>
      </vt:variant>
      <vt:variant>
        <vt:i4>5</vt:i4>
      </vt:variant>
      <vt:variant>
        <vt:lpwstr/>
      </vt:variant>
      <vt:variant>
        <vt:lpwstr>_Toc247074251</vt:lpwstr>
      </vt:variant>
      <vt:variant>
        <vt:i4>1179696</vt:i4>
      </vt:variant>
      <vt:variant>
        <vt:i4>500</vt:i4>
      </vt:variant>
      <vt:variant>
        <vt:i4>0</vt:i4>
      </vt:variant>
      <vt:variant>
        <vt:i4>5</vt:i4>
      </vt:variant>
      <vt:variant>
        <vt:lpwstr/>
      </vt:variant>
      <vt:variant>
        <vt:lpwstr>_Toc247074250</vt:lpwstr>
      </vt:variant>
      <vt:variant>
        <vt:i4>1245232</vt:i4>
      </vt:variant>
      <vt:variant>
        <vt:i4>494</vt:i4>
      </vt:variant>
      <vt:variant>
        <vt:i4>0</vt:i4>
      </vt:variant>
      <vt:variant>
        <vt:i4>5</vt:i4>
      </vt:variant>
      <vt:variant>
        <vt:lpwstr/>
      </vt:variant>
      <vt:variant>
        <vt:lpwstr>_Toc247074249</vt:lpwstr>
      </vt:variant>
      <vt:variant>
        <vt:i4>1245232</vt:i4>
      </vt:variant>
      <vt:variant>
        <vt:i4>488</vt:i4>
      </vt:variant>
      <vt:variant>
        <vt:i4>0</vt:i4>
      </vt:variant>
      <vt:variant>
        <vt:i4>5</vt:i4>
      </vt:variant>
      <vt:variant>
        <vt:lpwstr/>
      </vt:variant>
      <vt:variant>
        <vt:lpwstr>_Toc247074248</vt:lpwstr>
      </vt:variant>
      <vt:variant>
        <vt:i4>1245232</vt:i4>
      </vt:variant>
      <vt:variant>
        <vt:i4>482</vt:i4>
      </vt:variant>
      <vt:variant>
        <vt:i4>0</vt:i4>
      </vt:variant>
      <vt:variant>
        <vt:i4>5</vt:i4>
      </vt:variant>
      <vt:variant>
        <vt:lpwstr/>
      </vt:variant>
      <vt:variant>
        <vt:lpwstr>_Toc247074247</vt:lpwstr>
      </vt:variant>
      <vt:variant>
        <vt:i4>1245232</vt:i4>
      </vt:variant>
      <vt:variant>
        <vt:i4>476</vt:i4>
      </vt:variant>
      <vt:variant>
        <vt:i4>0</vt:i4>
      </vt:variant>
      <vt:variant>
        <vt:i4>5</vt:i4>
      </vt:variant>
      <vt:variant>
        <vt:lpwstr/>
      </vt:variant>
      <vt:variant>
        <vt:lpwstr>_Toc247074246</vt:lpwstr>
      </vt:variant>
      <vt:variant>
        <vt:i4>1245232</vt:i4>
      </vt:variant>
      <vt:variant>
        <vt:i4>470</vt:i4>
      </vt:variant>
      <vt:variant>
        <vt:i4>0</vt:i4>
      </vt:variant>
      <vt:variant>
        <vt:i4>5</vt:i4>
      </vt:variant>
      <vt:variant>
        <vt:lpwstr/>
      </vt:variant>
      <vt:variant>
        <vt:lpwstr>_Toc247074245</vt:lpwstr>
      </vt:variant>
      <vt:variant>
        <vt:i4>1245232</vt:i4>
      </vt:variant>
      <vt:variant>
        <vt:i4>464</vt:i4>
      </vt:variant>
      <vt:variant>
        <vt:i4>0</vt:i4>
      </vt:variant>
      <vt:variant>
        <vt:i4>5</vt:i4>
      </vt:variant>
      <vt:variant>
        <vt:lpwstr/>
      </vt:variant>
      <vt:variant>
        <vt:lpwstr>_Toc247074244</vt:lpwstr>
      </vt:variant>
      <vt:variant>
        <vt:i4>1245232</vt:i4>
      </vt:variant>
      <vt:variant>
        <vt:i4>458</vt:i4>
      </vt:variant>
      <vt:variant>
        <vt:i4>0</vt:i4>
      </vt:variant>
      <vt:variant>
        <vt:i4>5</vt:i4>
      </vt:variant>
      <vt:variant>
        <vt:lpwstr/>
      </vt:variant>
      <vt:variant>
        <vt:lpwstr>_Toc247074243</vt:lpwstr>
      </vt:variant>
      <vt:variant>
        <vt:i4>1245232</vt:i4>
      </vt:variant>
      <vt:variant>
        <vt:i4>452</vt:i4>
      </vt:variant>
      <vt:variant>
        <vt:i4>0</vt:i4>
      </vt:variant>
      <vt:variant>
        <vt:i4>5</vt:i4>
      </vt:variant>
      <vt:variant>
        <vt:lpwstr/>
      </vt:variant>
      <vt:variant>
        <vt:lpwstr>_Toc247074242</vt:lpwstr>
      </vt:variant>
      <vt:variant>
        <vt:i4>1245232</vt:i4>
      </vt:variant>
      <vt:variant>
        <vt:i4>446</vt:i4>
      </vt:variant>
      <vt:variant>
        <vt:i4>0</vt:i4>
      </vt:variant>
      <vt:variant>
        <vt:i4>5</vt:i4>
      </vt:variant>
      <vt:variant>
        <vt:lpwstr/>
      </vt:variant>
      <vt:variant>
        <vt:lpwstr>_Toc247074241</vt:lpwstr>
      </vt:variant>
      <vt:variant>
        <vt:i4>1245232</vt:i4>
      </vt:variant>
      <vt:variant>
        <vt:i4>440</vt:i4>
      </vt:variant>
      <vt:variant>
        <vt:i4>0</vt:i4>
      </vt:variant>
      <vt:variant>
        <vt:i4>5</vt:i4>
      </vt:variant>
      <vt:variant>
        <vt:lpwstr/>
      </vt:variant>
      <vt:variant>
        <vt:lpwstr>_Toc247074240</vt:lpwstr>
      </vt:variant>
      <vt:variant>
        <vt:i4>1310768</vt:i4>
      </vt:variant>
      <vt:variant>
        <vt:i4>434</vt:i4>
      </vt:variant>
      <vt:variant>
        <vt:i4>0</vt:i4>
      </vt:variant>
      <vt:variant>
        <vt:i4>5</vt:i4>
      </vt:variant>
      <vt:variant>
        <vt:lpwstr/>
      </vt:variant>
      <vt:variant>
        <vt:lpwstr>_Toc247074239</vt:lpwstr>
      </vt:variant>
      <vt:variant>
        <vt:i4>1310768</vt:i4>
      </vt:variant>
      <vt:variant>
        <vt:i4>428</vt:i4>
      </vt:variant>
      <vt:variant>
        <vt:i4>0</vt:i4>
      </vt:variant>
      <vt:variant>
        <vt:i4>5</vt:i4>
      </vt:variant>
      <vt:variant>
        <vt:lpwstr/>
      </vt:variant>
      <vt:variant>
        <vt:lpwstr>_Toc247074238</vt:lpwstr>
      </vt:variant>
      <vt:variant>
        <vt:i4>1310768</vt:i4>
      </vt:variant>
      <vt:variant>
        <vt:i4>422</vt:i4>
      </vt:variant>
      <vt:variant>
        <vt:i4>0</vt:i4>
      </vt:variant>
      <vt:variant>
        <vt:i4>5</vt:i4>
      </vt:variant>
      <vt:variant>
        <vt:lpwstr/>
      </vt:variant>
      <vt:variant>
        <vt:lpwstr>_Toc247074237</vt:lpwstr>
      </vt:variant>
      <vt:variant>
        <vt:i4>1310768</vt:i4>
      </vt:variant>
      <vt:variant>
        <vt:i4>416</vt:i4>
      </vt:variant>
      <vt:variant>
        <vt:i4>0</vt:i4>
      </vt:variant>
      <vt:variant>
        <vt:i4>5</vt:i4>
      </vt:variant>
      <vt:variant>
        <vt:lpwstr/>
      </vt:variant>
      <vt:variant>
        <vt:lpwstr>_Toc247074236</vt:lpwstr>
      </vt:variant>
      <vt:variant>
        <vt:i4>1310768</vt:i4>
      </vt:variant>
      <vt:variant>
        <vt:i4>410</vt:i4>
      </vt:variant>
      <vt:variant>
        <vt:i4>0</vt:i4>
      </vt:variant>
      <vt:variant>
        <vt:i4>5</vt:i4>
      </vt:variant>
      <vt:variant>
        <vt:lpwstr/>
      </vt:variant>
      <vt:variant>
        <vt:lpwstr>_Toc247074235</vt:lpwstr>
      </vt:variant>
      <vt:variant>
        <vt:i4>1310768</vt:i4>
      </vt:variant>
      <vt:variant>
        <vt:i4>404</vt:i4>
      </vt:variant>
      <vt:variant>
        <vt:i4>0</vt:i4>
      </vt:variant>
      <vt:variant>
        <vt:i4>5</vt:i4>
      </vt:variant>
      <vt:variant>
        <vt:lpwstr/>
      </vt:variant>
      <vt:variant>
        <vt:lpwstr>_Toc247074234</vt:lpwstr>
      </vt:variant>
      <vt:variant>
        <vt:i4>1310768</vt:i4>
      </vt:variant>
      <vt:variant>
        <vt:i4>398</vt:i4>
      </vt:variant>
      <vt:variant>
        <vt:i4>0</vt:i4>
      </vt:variant>
      <vt:variant>
        <vt:i4>5</vt:i4>
      </vt:variant>
      <vt:variant>
        <vt:lpwstr/>
      </vt:variant>
      <vt:variant>
        <vt:lpwstr>_Toc247074233</vt:lpwstr>
      </vt:variant>
      <vt:variant>
        <vt:i4>1310768</vt:i4>
      </vt:variant>
      <vt:variant>
        <vt:i4>392</vt:i4>
      </vt:variant>
      <vt:variant>
        <vt:i4>0</vt:i4>
      </vt:variant>
      <vt:variant>
        <vt:i4>5</vt:i4>
      </vt:variant>
      <vt:variant>
        <vt:lpwstr/>
      </vt:variant>
      <vt:variant>
        <vt:lpwstr>_Toc247074232</vt:lpwstr>
      </vt:variant>
      <vt:variant>
        <vt:i4>1310768</vt:i4>
      </vt:variant>
      <vt:variant>
        <vt:i4>386</vt:i4>
      </vt:variant>
      <vt:variant>
        <vt:i4>0</vt:i4>
      </vt:variant>
      <vt:variant>
        <vt:i4>5</vt:i4>
      </vt:variant>
      <vt:variant>
        <vt:lpwstr/>
      </vt:variant>
      <vt:variant>
        <vt:lpwstr>_Toc247074231</vt:lpwstr>
      </vt:variant>
      <vt:variant>
        <vt:i4>1310768</vt:i4>
      </vt:variant>
      <vt:variant>
        <vt:i4>380</vt:i4>
      </vt:variant>
      <vt:variant>
        <vt:i4>0</vt:i4>
      </vt:variant>
      <vt:variant>
        <vt:i4>5</vt:i4>
      </vt:variant>
      <vt:variant>
        <vt:lpwstr/>
      </vt:variant>
      <vt:variant>
        <vt:lpwstr>_Toc247074230</vt:lpwstr>
      </vt:variant>
      <vt:variant>
        <vt:i4>1376304</vt:i4>
      </vt:variant>
      <vt:variant>
        <vt:i4>374</vt:i4>
      </vt:variant>
      <vt:variant>
        <vt:i4>0</vt:i4>
      </vt:variant>
      <vt:variant>
        <vt:i4>5</vt:i4>
      </vt:variant>
      <vt:variant>
        <vt:lpwstr/>
      </vt:variant>
      <vt:variant>
        <vt:lpwstr>_Toc247074229</vt:lpwstr>
      </vt:variant>
      <vt:variant>
        <vt:i4>1376304</vt:i4>
      </vt:variant>
      <vt:variant>
        <vt:i4>368</vt:i4>
      </vt:variant>
      <vt:variant>
        <vt:i4>0</vt:i4>
      </vt:variant>
      <vt:variant>
        <vt:i4>5</vt:i4>
      </vt:variant>
      <vt:variant>
        <vt:lpwstr/>
      </vt:variant>
      <vt:variant>
        <vt:lpwstr>_Toc247074228</vt:lpwstr>
      </vt:variant>
      <vt:variant>
        <vt:i4>1376304</vt:i4>
      </vt:variant>
      <vt:variant>
        <vt:i4>362</vt:i4>
      </vt:variant>
      <vt:variant>
        <vt:i4>0</vt:i4>
      </vt:variant>
      <vt:variant>
        <vt:i4>5</vt:i4>
      </vt:variant>
      <vt:variant>
        <vt:lpwstr/>
      </vt:variant>
      <vt:variant>
        <vt:lpwstr>_Toc247074227</vt:lpwstr>
      </vt:variant>
      <vt:variant>
        <vt:i4>1376304</vt:i4>
      </vt:variant>
      <vt:variant>
        <vt:i4>356</vt:i4>
      </vt:variant>
      <vt:variant>
        <vt:i4>0</vt:i4>
      </vt:variant>
      <vt:variant>
        <vt:i4>5</vt:i4>
      </vt:variant>
      <vt:variant>
        <vt:lpwstr/>
      </vt:variant>
      <vt:variant>
        <vt:lpwstr>_Toc247074226</vt:lpwstr>
      </vt:variant>
      <vt:variant>
        <vt:i4>1376304</vt:i4>
      </vt:variant>
      <vt:variant>
        <vt:i4>350</vt:i4>
      </vt:variant>
      <vt:variant>
        <vt:i4>0</vt:i4>
      </vt:variant>
      <vt:variant>
        <vt:i4>5</vt:i4>
      </vt:variant>
      <vt:variant>
        <vt:lpwstr/>
      </vt:variant>
      <vt:variant>
        <vt:lpwstr>_Toc247074225</vt:lpwstr>
      </vt:variant>
      <vt:variant>
        <vt:i4>1376304</vt:i4>
      </vt:variant>
      <vt:variant>
        <vt:i4>344</vt:i4>
      </vt:variant>
      <vt:variant>
        <vt:i4>0</vt:i4>
      </vt:variant>
      <vt:variant>
        <vt:i4>5</vt:i4>
      </vt:variant>
      <vt:variant>
        <vt:lpwstr/>
      </vt:variant>
      <vt:variant>
        <vt:lpwstr>_Toc247074224</vt:lpwstr>
      </vt:variant>
      <vt:variant>
        <vt:i4>1376304</vt:i4>
      </vt:variant>
      <vt:variant>
        <vt:i4>338</vt:i4>
      </vt:variant>
      <vt:variant>
        <vt:i4>0</vt:i4>
      </vt:variant>
      <vt:variant>
        <vt:i4>5</vt:i4>
      </vt:variant>
      <vt:variant>
        <vt:lpwstr/>
      </vt:variant>
      <vt:variant>
        <vt:lpwstr>_Toc247074223</vt:lpwstr>
      </vt:variant>
      <vt:variant>
        <vt:i4>1376304</vt:i4>
      </vt:variant>
      <vt:variant>
        <vt:i4>332</vt:i4>
      </vt:variant>
      <vt:variant>
        <vt:i4>0</vt:i4>
      </vt:variant>
      <vt:variant>
        <vt:i4>5</vt:i4>
      </vt:variant>
      <vt:variant>
        <vt:lpwstr/>
      </vt:variant>
      <vt:variant>
        <vt:lpwstr>_Toc247074222</vt:lpwstr>
      </vt:variant>
      <vt:variant>
        <vt:i4>1376304</vt:i4>
      </vt:variant>
      <vt:variant>
        <vt:i4>326</vt:i4>
      </vt:variant>
      <vt:variant>
        <vt:i4>0</vt:i4>
      </vt:variant>
      <vt:variant>
        <vt:i4>5</vt:i4>
      </vt:variant>
      <vt:variant>
        <vt:lpwstr/>
      </vt:variant>
      <vt:variant>
        <vt:lpwstr>_Toc247074221</vt:lpwstr>
      </vt:variant>
      <vt:variant>
        <vt:i4>1376304</vt:i4>
      </vt:variant>
      <vt:variant>
        <vt:i4>320</vt:i4>
      </vt:variant>
      <vt:variant>
        <vt:i4>0</vt:i4>
      </vt:variant>
      <vt:variant>
        <vt:i4>5</vt:i4>
      </vt:variant>
      <vt:variant>
        <vt:lpwstr/>
      </vt:variant>
      <vt:variant>
        <vt:lpwstr>_Toc247074220</vt:lpwstr>
      </vt:variant>
      <vt:variant>
        <vt:i4>1441840</vt:i4>
      </vt:variant>
      <vt:variant>
        <vt:i4>314</vt:i4>
      </vt:variant>
      <vt:variant>
        <vt:i4>0</vt:i4>
      </vt:variant>
      <vt:variant>
        <vt:i4>5</vt:i4>
      </vt:variant>
      <vt:variant>
        <vt:lpwstr/>
      </vt:variant>
      <vt:variant>
        <vt:lpwstr>_Toc247074219</vt:lpwstr>
      </vt:variant>
      <vt:variant>
        <vt:i4>1441840</vt:i4>
      </vt:variant>
      <vt:variant>
        <vt:i4>308</vt:i4>
      </vt:variant>
      <vt:variant>
        <vt:i4>0</vt:i4>
      </vt:variant>
      <vt:variant>
        <vt:i4>5</vt:i4>
      </vt:variant>
      <vt:variant>
        <vt:lpwstr/>
      </vt:variant>
      <vt:variant>
        <vt:lpwstr>_Toc247074218</vt:lpwstr>
      </vt:variant>
      <vt:variant>
        <vt:i4>1441840</vt:i4>
      </vt:variant>
      <vt:variant>
        <vt:i4>302</vt:i4>
      </vt:variant>
      <vt:variant>
        <vt:i4>0</vt:i4>
      </vt:variant>
      <vt:variant>
        <vt:i4>5</vt:i4>
      </vt:variant>
      <vt:variant>
        <vt:lpwstr/>
      </vt:variant>
      <vt:variant>
        <vt:lpwstr>_Toc247074217</vt:lpwstr>
      </vt:variant>
      <vt:variant>
        <vt:i4>1441840</vt:i4>
      </vt:variant>
      <vt:variant>
        <vt:i4>296</vt:i4>
      </vt:variant>
      <vt:variant>
        <vt:i4>0</vt:i4>
      </vt:variant>
      <vt:variant>
        <vt:i4>5</vt:i4>
      </vt:variant>
      <vt:variant>
        <vt:lpwstr/>
      </vt:variant>
      <vt:variant>
        <vt:lpwstr>_Toc247074216</vt:lpwstr>
      </vt:variant>
      <vt:variant>
        <vt:i4>1441840</vt:i4>
      </vt:variant>
      <vt:variant>
        <vt:i4>290</vt:i4>
      </vt:variant>
      <vt:variant>
        <vt:i4>0</vt:i4>
      </vt:variant>
      <vt:variant>
        <vt:i4>5</vt:i4>
      </vt:variant>
      <vt:variant>
        <vt:lpwstr/>
      </vt:variant>
      <vt:variant>
        <vt:lpwstr>_Toc247074215</vt:lpwstr>
      </vt:variant>
      <vt:variant>
        <vt:i4>1441840</vt:i4>
      </vt:variant>
      <vt:variant>
        <vt:i4>284</vt:i4>
      </vt:variant>
      <vt:variant>
        <vt:i4>0</vt:i4>
      </vt:variant>
      <vt:variant>
        <vt:i4>5</vt:i4>
      </vt:variant>
      <vt:variant>
        <vt:lpwstr/>
      </vt:variant>
      <vt:variant>
        <vt:lpwstr>_Toc247074214</vt:lpwstr>
      </vt:variant>
      <vt:variant>
        <vt:i4>1441840</vt:i4>
      </vt:variant>
      <vt:variant>
        <vt:i4>278</vt:i4>
      </vt:variant>
      <vt:variant>
        <vt:i4>0</vt:i4>
      </vt:variant>
      <vt:variant>
        <vt:i4>5</vt:i4>
      </vt:variant>
      <vt:variant>
        <vt:lpwstr/>
      </vt:variant>
      <vt:variant>
        <vt:lpwstr>_Toc247074213</vt:lpwstr>
      </vt:variant>
      <vt:variant>
        <vt:i4>1441840</vt:i4>
      </vt:variant>
      <vt:variant>
        <vt:i4>272</vt:i4>
      </vt:variant>
      <vt:variant>
        <vt:i4>0</vt:i4>
      </vt:variant>
      <vt:variant>
        <vt:i4>5</vt:i4>
      </vt:variant>
      <vt:variant>
        <vt:lpwstr/>
      </vt:variant>
      <vt:variant>
        <vt:lpwstr>_Toc247074212</vt:lpwstr>
      </vt:variant>
      <vt:variant>
        <vt:i4>1441840</vt:i4>
      </vt:variant>
      <vt:variant>
        <vt:i4>266</vt:i4>
      </vt:variant>
      <vt:variant>
        <vt:i4>0</vt:i4>
      </vt:variant>
      <vt:variant>
        <vt:i4>5</vt:i4>
      </vt:variant>
      <vt:variant>
        <vt:lpwstr/>
      </vt:variant>
      <vt:variant>
        <vt:lpwstr>_Toc247074211</vt:lpwstr>
      </vt:variant>
      <vt:variant>
        <vt:i4>1441840</vt:i4>
      </vt:variant>
      <vt:variant>
        <vt:i4>260</vt:i4>
      </vt:variant>
      <vt:variant>
        <vt:i4>0</vt:i4>
      </vt:variant>
      <vt:variant>
        <vt:i4>5</vt:i4>
      </vt:variant>
      <vt:variant>
        <vt:lpwstr/>
      </vt:variant>
      <vt:variant>
        <vt:lpwstr>_Toc247074210</vt:lpwstr>
      </vt:variant>
      <vt:variant>
        <vt:i4>1507376</vt:i4>
      </vt:variant>
      <vt:variant>
        <vt:i4>254</vt:i4>
      </vt:variant>
      <vt:variant>
        <vt:i4>0</vt:i4>
      </vt:variant>
      <vt:variant>
        <vt:i4>5</vt:i4>
      </vt:variant>
      <vt:variant>
        <vt:lpwstr/>
      </vt:variant>
      <vt:variant>
        <vt:lpwstr>_Toc247074209</vt:lpwstr>
      </vt:variant>
      <vt:variant>
        <vt:i4>1507376</vt:i4>
      </vt:variant>
      <vt:variant>
        <vt:i4>248</vt:i4>
      </vt:variant>
      <vt:variant>
        <vt:i4>0</vt:i4>
      </vt:variant>
      <vt:variant>
        <vt:i4>5</vt:i4>
      </vt:variant>
      <vt:variant>
        <vt:lpwstr/>
      </vt:variant>
      <vt:variant>
        <vt:lpwstr>_Toc247074208</vt:lpwstr>
      </vt:variant>
      <vt:variant>
        <vt:i4>1507376</vt:i4>
      </vt:variant>
      <vt:variant>
        <vt:i4>242</vt:i4>
      </vt:variant>
      <vt:variant>
        <vt:i4>0</vt:i4>
      </vt:variant>
      <vt:variant>
        <vt:i4>5</vt:i4>
      </vt:variant>
      <vt:variant>
        <vt:lpwstr/>
      </vt:variant>
      <vt:variant>
        <vt:lpwstr>_Toc247074207</vt:lpwstr>
      </vt:variant>
      <vt:variant>
        <vt:i4>1507376</vt:i4>
      </vt:variant>
      <vt:variant>
        <vt:i4>236</vt:i4>
      </vt:variant>
      <vt:variant>
        <vt:i4>0</vt:i4>
      </vt:variant>
      <vt:variant>
        <vt:i4>5</vt:i4>
      </vt:variant>
      <vt:variant>
        <vt:lpwstr/>
      </vt:variant>
      <vt:variant>
        <vt:lpwstr>_Toc247074206</vt:lpwstr>
      </vt:variant>
      <vt:variant>
        <vt:i4>1507376</vt:i4>
      </vt:variant>
      <vt:variant>
        <vt:i4>230</vt:i4>
      </vt:variant>
      <vt:variant>
        <vt:i4>0</vt:i4>
      </vt:variant>
      <vt:variant>
        <vt:i4>5</vt:i4>
      </vt:variant>
      <vt:variant>
        <vt:lpwstr/>
      </vt:variant>
      <vt:variant>
        <vt:lpwstr>_Toc247074205</vt:lpwstr>
      </vt:variant>
      <vt:variant>
        <vt:i4>1507376</vt:i4>
      </vt:variant>
      <vt:variant>
        <vt:i4>224</vt:i4>
      </vt:variant>
      <vt:variant>
        <vt:i4>0</vt:i4>
      </vt:variant>
      <vt:variant>
        <vt:i4>5</vt:i4>
      </vt:variant>
      <vt:variant>
        <vt:lpwstr/>
      </vt:variant>
      <vt:variant>
        <vt:lpwstr>_Toc247074204</vt:lpwstr>
      </vt:variant>
      <vt:variant>
        <vt:i4>1507376</vt:i4>
      </vt:variant>
      <vt:variant>
        <vt:i4>218</vt:i4>
      </vt:variant>
      <vt:variant>
        <vt:i4>0</vt:i4>
      </vt:variant>
      <vt:variant>
        <vt:i4>5</vt:i4>
      </vt:variant>
      <vt:variant>
        <vt:lpwstr/>
      </vt:variant>
      <vt:variant>
        <vt:lpwstr>_Toc247074203</vt:lpwstr>
      </vt:variant>
      <vt:variant>
        <vt:i4>1507376</vt:i4>
      </vt:variant>
      <vt:variant>
        <vt:i4>212</vt:i4>
      </vt:variant>
      <vt:variant>
        <vt:i4>0</vt:i4>
      </vt:variant>
      <vt:variant>
        <vt:i4>5</vt:i4>
      </vt:variant>
      <vt:variant>
        <vt:lpwstr/>
      </vt:variant>
      <vt:variant>
        <vt:lpwstr>_Toc247074202</vt:lpwstr>
      </vt:variant>
      <vt:variant>
        <vt:i4>1507376</vt:i4>
      </vt:variant>
      <vt:variant>
        <vt:i4>206</vt:i4>
      </vt:variant>
      <vt:variant>
        <vt:i4>0</vt:i4>
      </vt:variant>
      <vt:variant>
        <vt:i4>5</vt:i4>
      </vt:variant>
      <vt:variant>
        <vt:lpwstr/>
      </vt:variant>
      <vt:variant>
        <vt:lpwstr>_Toc247074201</vt:lpwstr>
      </vt:variant>
      <vt:variant>
        <vt:i4>1507376</vt:i4>
      </vt:variant>
      <vt:variant>
        <vt:i4>200</vt:i4>
      </vt:variant>
      <vt:variant>
        <vt:i4>0</vt:i4>
      </vt:variant>
      <vt:variant>
        <vt:i4>5</vt:i4>
      </vt:variant>
      <vt:variant>
        <vt:lpwstr/>
      </vt:variant>
      <vt:variant>
        <vt:lpwstr>_Toc247074200</vt:lpwstr>
      </vt:variant>
      <vt:variant>
        <vt:i4>1966131</vt:i4>
      </vt:variant>
      <vt:variant>
        <vt:i4>194</vt:i4>
      </vt:variant>
      <vt:variant>
        <vt:i4>0</vt:i4>
      </vt:variant>
      <vt:variant>
        <vt:i4>5</vt:i4>
      </vt:variant>
      <vt:variant>
        <vt:lpwstr/>
      </vt:variant>
      <vt:variant>
        <vt:lpwstr>_Toc247074199</vt:lpwstr>
      </vt:variant>
      <vt:variant>
        <vt:i4>1966131</vt:i4>
      </vt:variant>
      <vt:variant>
        <vt:i4>188</vt:i4>
      </vt:variant>
      <vt:variant>
        <vt:i4>0</vt:i4>
      </vt:variant>
      <vt:variant>
        <vt:i4>5</vt:i4>
      </vt:variant>
      <vt:variant>
        <vt:lpwstr/>
      </vt:variant>
      <vt:variant>
        <vt:lpwstr>_Toc247074198</vt:lpwstr>
      </vt:variant>
      <vt:variant>
        <vt:i4>1966131</vt:i4>
      </vt:variant>
      <vt:variant>
        <vt:i4>182</vt:i4>
      </vt:variant>
      <vt:variant>
        <vt:i4>0</vt:i4>
      </vt:variant>
      <vt:variant>
        <vt:i4>5</vt:i4>
      </vt:variant>
      <vt:variant>
        <vt:lpwstr/>
      </vt:variant>
      <vt:variant>
        <vt:lpwstr>_Toc247074197</vt:lpwstr>
      </vt:variant>
      <vt:variant>
        <vt:i4>1966131</vt:i4>
      </vt:variant>
      <vt:variant>
        <vt:i4>176</vt:i4>
      </vt:variant>
      <vt:variant>
        <vt:i4>0</vt:i4>
      </vt:variant>
      <vt:variant>
        <vt:i4>5</vt:i4>
      </vt:variant>
      <vt:variant>
        <vt:lpwstr/>
      </vt:variant>
      <vt:variant>
        <vt:lpwstr>_Toc247074196</vt:lpwstr>
      </vt:variant>
      <vt:variant>
        <vt:i4>1966131</vt:i4>
      </vt:variant>
      <vt:variant>
        <vt:i4>170</vt:i4>
      </vt:variant>
      <vt:variant>
        <vt:i4>0</vt:i4>
      </vt:variant>
      <vt:variant>
        <vt:i4>5</vt:i4>
      </vt:variant>
      <vt:variant>
        <vt:lpwstr/>
      </vt:variant>
      <vt:variant>
        <vt:lpwstr>_Toc247074195</vt:lpwstr>
      </vt:variant>
      <vt:variant>
        <vt:i4>1966131</vt:i4>
      </vt:variant>
      <vt:variant>
        <vt:i4>164</vt:i4>
      </vt:variant>
      <vt:variant>
        <vt:i4>0</vt:i4>
      </vt:variant>
      <vt:variant>
        <vt:i4>5</vt:i4>
      </vt:variant>
      <vt:variant>
        <vt:lpwstr/>
      </vt:variant>
      <vt:variant>
        <vt:lpwstr>_Toc247074194</vt:lpwstr>
      </vt:variant>
      <vt:variant>
        <vt:i4>1966131</vt:i4>
      </vt:variant>
      <vt:variant>
        <vt:i4>158</vt:i4>
      </vt:variant>
      <vt:variant>
        <vt:i4>0</vt:i4>
      </vt:variant>
      <vt:variant>
        <vt:i4>5</vt:i4>
      </vt:variant>
      <vt:variant>
        <vt:lpwstr/>
      </vt:variant>
      <vt:variant>
        <vt:lpwstr>_Toc247074193</vt:lpwstr>
      </vt:variant>
      <vt:variant>
        <vt:i4>1966131</vt:i4>
      </vt:variant>
      <vt:variant>
        <vt:i4>152</vt:i4>
      </vt:variant>
      <vt:variant>
        <vt:i4>0</vt:i4>
      </vt:variant>
      <vt:variant>
        <vt:i4>5</vt:i4>
      </vt:variant>
      <vt:variant>
        <vt:lpwstr/>
      </vt:variant>
      <vt:variant>
        <vt:lpwstr>_Toc247074192</vt:lpwstr>
      </vt:variant>
      <vt:variant>
        <vt:i4>1966131</vt:i4>
      </vt:variant>
      <vt:variant>
        <vt:i4>146</vt:i4>
      </vt:variant>
      <vt:variant>
        <vt:i4>0</vt:i4>
      </vt:variant>
      <vt:variant>
        <vt:i4>5</vt:i4>
      </vt:variant>
      <vt:variant>
        <vt:lpwstr/>
      </vt:variant>
      <vt:variant>
        <vt:lpwstr>_Toc247074191</vt:lpwstr>
      </vt:variant>
      <vt:variant>
        <vt:i4>1966131</vt:i4>
      </vt:variant>
      <vt:variant>
        <vt:i4>140</vt:i4>
      </vt:variant>
      <vt:variant>
        <vt:i4>0</vt:i4>
      </vt:variant>
      <vt:variant>
        <vt:i4>5</vt:i4>
      </vt:variant>
      <vt:variant>
        <vt:lpwstr/>
      </vt:variant>
      <vt:variant>
        <vt:lpwstr>_Toc247074190</vt:lpwstr>
      </vt:variant>
      <vt:variant>
        <vt:i4>2031667</vt:i4>
      </vt:variant>
      <vt:variant>
        <vt:i4>134</vt:i4>
      </vt:variant>
      <vt:variant>
        <vt:i4>0</vt:i4>
      </vt:variant>
      <vt:variant>
        <vt:i4>5</vt:i4>
      </vt:variant>
      <vt:variant>
        <vt:lpwstr/>
      </vt:variant>
      <vt:variant>
        <vt:lpwstr>_Toc247074189</vt:lpwstr>
      </vt:variant>
      <vt:variant>
        <vt:i4>2031667</vt:i4>
      </vt:variant>
      <vt:variant>
        <vt:i4>128</vt:i4>
      </vt:variant>
      <vt:variant>
        <vt:i4>0</vt:i4>
      </vt:variant>
      <vt:variant>
        <vt:i4>5</vt:i4>
      </vt:variant>
      <vt:variant>
        <vt:lpwstr/>
      </vt:variant>
      <vt:variant>
        <vt:lpwstr>_Toc247074188</vt:lpwstr>
      </vt:variant>
      <vt:variant>
        <vt:i4>2031667</vt:i4>
      </vt:variant>
      <vt:variant>
        <vt:i4>122</vt:i4>
      </vt:variant>
      <vt:variant>
        <vt:i4>0</vt:i4>
      </vt:variant>
      <vt:variant>
        <vt:i4>5</vt:i4>
      </vt:variant>
      <vt:variant>
        <vt:lpwstr/>
      </vt:variant>
      <vt:variant>
        <vt:lpwstr>_Toc247074187</vt:lpwstr>
      </vt:variant>
      <vt:variant>
        <vt:i4>2031667</vt:i4>
      </vt:variant>
      <vt:variant>
        <vt:i4>116</vt:i4>
      </vt:variant>
      <vt:variant>
        <vt:i4>0</vt:i4>
      </vt:variant>
      <vt:variant>
        <vt:i4>5</vt:i4>
      </vt:variant>
      <vt:variant>
        <vt:lpwstr/>
      </vt:variant>
      <vt:variant>
        <vt:lpwstr>_Toc247074186</vt:lpwstr>
      </vt:variant>
      <vt:variant>
        <vt:i4>2031667</vt:i4>
      </vt:variant>
      <vt:variant>
        <vt:i4>110</vt:i4>
      </vt:variant>
      <vt:variant>
        <vt:i4>0</vt:i4>
      </vt:variant>
      <vt:variant>
        <vt:i4>5</vt:i4>
      </vt:variant>
      <vt:variant>
        <vt:lpwstr/>
      </vt:variant>
      <vt:variant>
        <vt:lpwstr>_Toc247074185</vt:lpwstr>
      </vt:variant>
      <vt:variant>
        <vt:i4>2031667</vt:i4>
      </vt:variant>
      <vt:variant>
        <vt:i4>104</vt:i4>
      </vt:variant>
      <vt:variant>
        <vt:i4>0</vt:i4>
      </vt:variant>
      <vt:variant>
        <vt:i4>5</vt:i4>
      </vt:variant>
      <vt:variant>
        <vt:lpwstr/>
      </vt:variant>
      <vt:variant>
        <vt:lpwstr>_Toc247074184</vt:lpwstr>
      </vt:variant>
      <vt:variant>
        <vt:i4>2031667</vt:i4>
      </vt:variant>
      <vt:variant>
        <vt:i4>98</vt:i4>
      </vt:variant>
      <vt:variant>
        <vt:i4>0</vt:i4>
      </vt:variant>
      <vt:variant>
        <vt:i4>5</vt:i4>
      </vt:variant>
      <vt:variant>
        <vt:lpwstr/>
      </vt:variant>
      <vt:variant>
        <vt:lpwstr>_Toc247074183</vt:lpwstr>
      </vt:variant>
      <vt:variant>
        <vt:i4>2031667</vt:i4>
      </vt:variant>
      <vt:variant>
        <vt:i4>92</vt:i4>
      </vt:variant>
      <vt:variant>
        <vt:i4>0</vt:i4>
      </vt:variant>
      <vt:variant>
        <vt:i4>5</vt:i4>
      </vt:variant>
      <vt:variant>
        <vt:lpwstr/>
      </vt:variant>
      <vt:variant>
        <vt:lpwstr>_Toc247074182</vt:lpwstr>
      </vt:variant>
      <vt:variant>
        <vt:i4>2031667</vt:i4>
      </vt:variant>
      <vt:variant>
        <vt:i4>86</vt:i4>
      </vt:variant>
      <vt:variant>
        <vt:i4>0</vt:i4>
      </vt:variant>
      <vt:variant>
        <vt:i4>5</vt:i4>
      </vt:variant>
      <vt:variant>
        <vt:lpwstr/>
      </vt:variant>
      <vt:variant>
        <vt:lpwstr>_Toc247074181</vt:lpwstr>
      </vt:variant>
      <vt:variant>
        <vt:i4>5767269</vt:i4>
      </vt:variant>
      <vt:variant>
        <vt:i4>81</vt:i4>
      </vt:variant>
      <vt:variant>
        <vt:i4>0</vt:i4>
      </vt:variant>
      <vt:variant>
        <vt:i4>5</vt:i4>
      </vt:variant>
      <vt:variant>
        <vt:lpwstr/>
      </vt:variant>
      <vt:variant>
        <vt:lpwstr>_Design_of_the</vt:lpwstr>
      </vt:variant>
      <vt:variant>
        <vt:i4>5439532</vt:i4>
      </vt:variant>
      <vt:variant>
        <vt:i4>78</vt:i4>
      </vt:variant>
      <vt:variant>
        <vt:i4>0</vt:i4>
      </vt:variant>
      <vt:variant>
        <vt:i4>5</vt:i4>
      </vt:variant>
      <vt:variant>
        <vt:lpwstr/>
      </vt:variant>
      <vt:variant>
        <vt:lpwstr>_Insertion_gain_(Input</vt:lpwstr>
      </vt:variant>
      <vt:variant>
        <vt:i4>4390944</vt:i4>
      </vt:variant>
      <vt:variant>
        <vt:i4>75</vt:i4>
      </vt:variant>
      <vt:variant>
        <vt:i4>0</vt:i4>
      </vt:variant>
      <vt:variant>
        <vt:i4>5</vt:i4>
      </vt:variant>
      <vt:variant>
        <vt:lpwstr/>
      </vt:variant>
      <vt:variant>
        <vt:lpwstr>_Entering/leaving_passive_standby</vt:lpwstr>
      </vt:variant>
      <vt:variant>
        <vt:i4>1835134</vt:i4>
      </vt:variant>
      <vt:variant>
        <vt:i4>72</vt:i4>
      </vt:variant>
      <vt:variant>
        <vt:i4>0</vt:i4>
      </vt:variant>
      <vt:variant>
        <vt:i4>5</vt:i4>
      </vt:variant>
      <vt:variant>
        <vt:lpwstr/>
      </vt:variant>
      <vt:variant>
        <vt:lpwstr>_Error/action_logging_req</vt:lpwstr>
      </vt:variant>
      <vt:variant>
        <vt:i4>538714231</vt:i4>
      </vt:variant>
      <vt:variant>
        <vt:i4>69</vt:i4>
      </vt:variant>
      <vt:variant>
        <vt:i4>0</vt:i4>
      </vt:variant>
      <vt:variant>
        <vt:i4>5</vt:i4>
      </vt:variant>
      <vt:variant>
        <vt:lpwstr/>
      </vt:variant>
      <vt:variant>
        <vt:lpwstr>_“2,5D”_OpenGL_ES</vt:lpwstr>
      </vt:variant>
      <vt:variant>
        <vt:i4>5636193</vt:i4>
      </vt:variant>
      <vt:variant>
        <vt:i4>66</vt:i4>
      </vt:variant>
      <vt:variant>
        <vt:i4>0</vt:i4>
      </vt:variant>
      <vt:variant>
        <vt:i4>5</vt:i4>
      </vt:variant>
      <vt:variant>
        <vt:lpwstr/>
      </vt:variant>
      <vt:variant>
        <vt:lpwstr>_Time_from_passive</vt:lpwstr>
      </vt:variant>
      <vt:variant>
        <vt:i4>8126479</vt:i4>
      </vt:variant>
      <vt:variant>
        <vt:i4>63</vt:i4>
      </vt:variant>
      <vt:variant>
        <vt:i4>0</vt:i4>
      </vt:variant>
      <vt:variant>
        <vt:i4>5</vt:i4>
      </vt:variant>
      <vt:variant>
        <vt:lpwstr/>
      </vt:variant>
      <vt:variant>
        <vt:lpwstr>_DLNA_DMP_(Digital</vt:lpwstr>
      </vt:variant>
      <vt:variant>
        <vt:i4>5767265</vt:i4>
      </vt:variant>
      <vt:variant>
        <vt:i4>60</vt:i4>
      </vt:variant>
      <vt:variant>
        <vt:i4>0</vt:i4>
      </vt:variant>
      <vt:variant>
        <vt:i4>5</vt:i4>
      </vt:variant>
      <vt:variant>
        <vt:lpwstr/>
      </vt:variant>
      <vt:variant>
        <vt:lpwstr>_Accuracy_of_RF</vt:lpwstr>
      </vt:variant>
      <vt:variant>
        <vt:i4>2883586</vt:i4>
      </vt:variant>
      <vt:variant>
        <vt:i4>57</vt:i4>
      </vt:variant>
      <vt:variant>
        <vt:i4>0</vt:i4>
      </vt:variant>
      <vt:variant>
        <vt:i4>5</vt:i4>
      </vt:variant>
      <vt:variant>
        <vt:lpwstr/>
      </vt:variant>
      <vt:variant>
        <vt:lpwstr>_Chrominance_to_luminance</vt:lpwstr>
      </vt:variant>
      <vt:variant>
        <vt:i4>5439532</vt:i4>
      </vt:variant>
      <vt:variant>
        <vt:i4>54</vt:i4>
      </vt:variant>
      <vt:variant>
        <vt:i4>0</vt:i4>
      </vt:variant>
      <vt:variant>
        <vt:i4>5</vt:i4>
      </vt:variant>
      <vt:variant>
        <vt:lpwstr/>
      </vt:variant>
      <vt:variant>
        <vt:lpwstr>_Insertion_gain_(Input</vt:lpwstr>
      </vt:variant>
      <vt:variant>
        <vt:i4>1966119</vt:i4>
      </vt:variant>
      <vt:variant>
        <vt:i4>45</vt:i4>
      </vt:variant>
      <vt:variant>
        <vt:i4>0</vt:i4>
      </vt:variant>
      <vt:variant>
        <vt:i4>5</vt:i4>
      </vt:variant>
      <vt:variant>
        <vt:lpwstr/>
      </vt:variant>
      <vt:variant>
        <vt:lpwstr>_BER_Performance_and</vt:lpwstr>
      </vt:variant>
      <vt:variant>
        <vt:i4>3145734</vt:i4>
      </vt:variant>
      <vt:variant>
        <vt:i4>42</vt:i4>
      </vt:variant>
      <vt:variant>
        <vt:i4>0</vt:i4>
      </vt:variant>
      <vt:variant>
        <vt:i4>5</vt:i4>
      </vt:variant>
      <vt:variant>
        <vt:lpwstr/>
      </vt:variant>
      <vt:variant>
        <vt:lpwstr>_Smart_card_slot</vt:lpwstr>
      </vt:variant>
      <vt:variant>
        <vt:i4>3407893</vt:i4>
      </vt:variant>
      <vt:variant>
        <vt:i4>39</vt:i4>
      </vt:variant>
      <vt:variant>
        <vt:i4>0</vt:i4>
      </vt:variant>
      <vt:variant>
        <vt:i4>5</vt:i4>
      </vt:variant>
      <vt:variant>
        <vt:lpwstr/>
      </vt:variant>
      <vt:variant>
        <vt:lpwstr>_Scart_lead_(scart-scart)</vt:lpwstr>
      </vt:variant>
      <vt:variant>
        <vt:i4>5767269</vt:i4>
      </vt:variant>
      <vt:variant>
        <vt:i4>36</vt:i4>
      </vt:variant>
      <vt:variant>
        <vt:i4>0</vt:i4>
      </vt:variant>
      <vt:variant>
        <vt:i4>5</vt:i4>
      </vt:variant>
      <vt:variant>
        <vt:lpwstr/>
      </vt:variant>
      <vt:variant>
        <vt:lpwstr>_Design_of_the</vt:lpwstr>
      </vt:variant>
      <vt:variant>
        <vt:i4>8257622</vt:i4>
      </vt:variant>
      <vt:variant>
        <vt:i4>33</vt:i4>
      </vt:variant>
      <vt:variant>
        <vt:i4>0</vt:i4>
      </vt:variant>
      <vt:variant>
        <vt:i4>5</vt:i4>
      </vt:variant>
      <vt:variant>
        <vt:lpwstr/>
      </vt:variant>
      <vt:variant>
        <vt:lpwstr>_Simultaneous_Video_Output</vt:lpwstr>
      </vt:variant>
      <vt:variant>
        <vt:i4>4194404</vt:i4>
      </vt:variant>
      <vt:variant>
        <vt:i4>30</vt:i4>
      </vt:variant>
      <vt:variant>
        <vt:i4>0</vt:i4>
      </vt:variant>
      <vt:variant>
        <vt:i4>5</vt:i4>
      </vt:variant>
      <vt:variant>
        <vt:lpwstr/>
      </vt:variant>
      <vt:variant>
        <vt:lpwstr>_The_supplier_shall</vt:lpwstr>
      </vt:variant>
      <vt:variant>
        <vt:i4>8060993</vt:i4>
      </vt:variant>
      <vt:variant>
        <vt:i4>27</vt:i4>
      </vt:variant>
      <vt:variant>
        <vt:i4>0</vt:i4>
      </vt:variant>
      <vt:variant>
        <vt:i4>5</vt:i4>
      </vt:variant>
      <vt:variant>
        <vt:lpwstr/>
      </vt:variant>
      <vt:variant>
        <vt:lpwstr>_Nagra_certified_smart</vt:lpwstr>
      </vt:variant>
      <vt:variant>
        <vt:i4>5898343</vt:i4>
      </vt:variant>
      <vt:variant>
        <vt:i4>18</vt:i4>
      </vt:variant>
      <vt:variant>
        <vt:i4>0</vt:i4>
      </vt:variant>
      <vt:variant>
        <vt:i4>5</vt:i4>
      </vt:variant>
      <vt:variant>
        <vt:lpwstr/>
      </vt:variant>
      <vt:variant>
        <vt:lpwstr>_Picture_In_Picture</vt:lpwstr>
      </vt:variant>
      <vt:variant>
        <vt:i4>6750282</vt:i4>
      </vt:variant>
      <vt:variant>
        <vt:i4>9</vt:i4>
      </vt:variant>
      <vt:variant>
        <vt:i4>0</vt:i4>
      </vt:variant>
      <vt:variant>
        <vt:i4>5</vt:i4>
      </vt:variant>
      <vt:variant>
        <vt:lpwstr/>
      </vt:variant>
      <vt:variant>
        <vt:lpwstr>_European_Cable_Middleware</vt:lpwstr>
      </vt:variant>
      <vt:variant>
        <vt:i4>1966119</vt:i4>
      </vt:variant>
      <vt:variant>
        <vt:i4>3</vt:i4>
      </vt:variant>
      <vt:variant>
        <vt:i4>0</vt:i4>
      </vt:variant>
      <vt:variant>
        <vt:i4>5</vt:i4>
      </vt:variant>
      <vt:variant>
        <vt:lpwstr/>
      </vt:variant>
      <vt:variant>
        <vt:lpwstr>_BER_Performance_and</vt:lpwstr>
      </vt:variant>
      <vt:variant>
        <vt:i4>6881358</vt:i4>
      </vt:variant>
      <vt:variant>
        <vt:i4>0</vt:i4>
      </vt:variant>
      <vt:variant>
        <vt:i4>0</vt:i4>
      </vt:variant>
      <vt:variant>
        <vt:i4>5</vt:i4>
      </vt:variant>
      <vt:variant>
        <vt:lpwstr/>
      </vt:variant>
      <vt:variant>
        <vt:lpwstr>_RF_Input_level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2020-02-28T11:42:00Z</dcterms:created>
  <dcterms:modified xsi:type="dcterms:W3CDTF">2023-07-13T16:55:00Z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Order">
    <vt:r8>34200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24e385bf-241d-406f-8674-a38a56a9c183_Enabled">
    <vt:lpwstr>true</vt:lpwstr>
  </property>
  <property fmtid="{D5CDD505-2E9C-101B-9397-08002B2CF9AE}" pid="11" name="MSIP_Label_24e385bf-241d-406f-8674-a38a56a9c183_SetDate">
    <vt:lpwstr>2022-08-18T07:55:32Z</vt:lpwstr>
  </property>
  <property fmtid="{D5CDD505-2E9C-101B-9397-08002B2CF9AE}" pid="12" name="MSIP_Label_24e385bf-241d-406f-8674-a38a56a9c183_Method">
    <vt:lpwstr>Privileged</vt:lpwstr>
  </property>
  <property fmtid="{D5CDD505-2E9C-101B-9397-08002B2CF9AE}" pid="13" name="MSIP_Label_24e385bf-241d-406f-8674-a38a56a9c183_Name">
    <vt:lpwstr>Public (temp)</vt:lpwstr>
  </property>
  <property fmtid="{D5CDD505-2E9C-101B-9397-08002B2CF9AE}" pid="14" name="MSIP_Label_24e385bf-241d-406f-8674-a38a56a9c183_SiteId">
    <vt:lpwstr>289a113b-74ef-4240-980d-e2725565ff1e</vt:lpwstr>
  </property>
  <property fmtid="{D5CDD505-2E9C-101B-9397-08002B2CF9AE}" pid="15" name="MSIP_Label_24e385bf-241d-406f-8674-a38a56a9c183_ActionId">
    <vt:lpwstr>ed29fab7-dfec-4234-8c61-5d968ec51835</vt:lpwstr>
  </property>
  <property fmtid="{D5CDD505-2E9C-101B-9397-08002B2CF9AE}" pid="16" name="MSIP_Label_24e385bf-241d-406f-8674-a38a56a9c183_ContentBits">
    <vt:lpwstr>0</vt:lpwstr>
  </property>
</Properties>
</file>